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21E05" w14:textId="11BD910B" w:rsidR="0048542A" w:rsidRPr="0048542A" w:rsidRDefault="0048542A" w:rsidP="0048542A">
      <w:pPr>
        <w:widowControl w:val="0"/>
        <w:tabs>
          <w:tab w:val="right" w:pos="9781"/>
          <w:tab w:val="right" w:pos="13323"/>
        </w:tabs>
        <w:overflowPunct w:val="0"/>
        <w:autoSpaceDE w:val="0"/>
        <w:autoSpaceDN w:val="0"/>
        <w:adjustRightInd w:val="0"/>
        <w:spacing w:after="0"/>
        <w:textAlignment w:val="baseline"/>
        <w:outlineLvl w:val="0"/>
        <w:rPr>
          <w:rFonts w:ascii="Arial" w:eastAsia="宋体" w:hAnsi="Arial" w:cs="Arial"/>
          <w:b/>
          <w:sz w:val="24"/>
          <w:szCs w:val="24"/>
          <w:lang w:val="en-US" w:eastAsia="zh-CN"/>
        </w:rPr>
      </w:pPr>
      <w:bookmarkStart w:id="0" w:name="definitions"/>
      <w:bookmarkStart w:id="1" w:name="_Ref399006623"/>
      <w:bookmarkStart w:id="2" w:name="_Toc92513360"/>
      <w:bookmarkStart w:id="3" w:name="_Toc133515218"/>
      <w:bookmarkStart w:id="4" w:name="_Hlk149753606"/>
      <w:bookmarkEnd w:id="0"/>
      <w:r w:rsidRPr="0048542A">
        <w:rPr>
          <w:rFonts w:ascii="Arial" w:eastAsia="Times New Roman" w:hAnsi="Arial" w:cs="Arial"/>
          <w:b/>
          <w:noProof/>
          <w:sz w:val="24"/>
          <w:szCs w:val="24"/>
        </w:rPr>
        <w:t>3GPP TSG-RAN WG4 Meeting #109</w:t>
      </w:r>
      <w:r w:rsidRPr="0048542A">
        <w:rPr>
          <w:rFonts w:ascii="Arial" w:eastAsia="Times New Roman" w:hAnsi="Arial" w:cs="Arial"/>
          <w:b/>
          <w:i/>
          <w:noProof/>
          <w:sz w:val="24"/>
          <w:szCs w:val="24"/>
        </w:rPr>
        <w:tab/>
      </w:r>
      <w:r w:rsidRPr="0048542A">
        <w:rPr>
          <w:rFonts w:ascii="Arial" w:eastAsia="宋体" w:hAnsi="Arial" w:cs="Arial"/>
          <w:b/>
          <w:sz w:val="24"/>
          <w:szCs w:val="24"/>
          <w:lang w:val="en-US" w:eastAsia="zh-CN"/>
        </w:rPr>
        <w:t>R4-23</w:t>
      </w:r>
      <w:r w:rsidR="00344612">
        <w:rPr>
          <w:rFonts w:ascii="Arial" w:eastAsia="宋体" w:hAnsi="Arial" w:cs="Arial"/>
          <w:b/>
          <w:sz w:val="24"/>
          <w:szCs w:val="24"/>
          <w:lang w:val="en-US" w:eastAsia="zh-CN"/>
        </w:rPr>
        <w:t>18995</w:t>
      </w:r>
    </w:p>
    <w:p w14:paraId="66468FEA" w14:textId="77777777" w:rsidR="0048542A" w:rsidRPr="0048542A" w:rsidRDefault="0048542A" w:rsidP="0048542A">
      <w:pPr>
        <w:widowControl w:val="0"/>
        <w:tabs>
          <w:tab w:val="right" w:pos="9781"/>
          <w:tab w:val="right" w:pos="13323"/>
        </w:tabs>
        <w:overflowPunct w:val="0"/>
        <w:autoSpaceDE w:val="0"/>
        <w:autoSpaceDN w:val="0"/>
        <w:adjustRightInd w:val="0"/>
        <w:spacing w:before="60" w:after="60"/>
        <w:textAlignment w:val="baseline"/>
        <w:outlineLvl w:val="0"/>
        <w:rPr>
          <w:rFonts w:ascii="Arial" w:eastAsia="宋体" w:hAnsi="Arial" w:cs="Arial"/>
          <w:noProof/>
          <w:sz w:val="24"/>
          <w:szCs w:val="24"/>
          <w:lang w:eastAsia="zh-CN"/>
        </w:rPr>
      </w:pPr>
      <w:r w:rsidRPr="0048542A">
        <w:rPr>
          <w:rFonts w:ascii="Arial" w:eastAsia="宋体" w:hAnsi="Arial" w:cs="Arial"/>
          <w:b/>
          <w:noProof/>
          <w:sz w:val="24"/>
          <w:szCs w:val="24"/>
          <w:lang w:eastAsia="zh-CN"/>
        </w:rPr>
        <w:t>Chicago, US, November 13 – 17, 2023</w:t>
      </w:r>
    </w:p>
    <w:p w14:paraId="3C0BE5A4" w14:textId="77777777" w:rsidR="0048542A" w:rsidRPr="0048542A" w:rsidRDefault="0048542A" w:rsidP="0048542A">
      <w:pPr>
        <w:overflowPunct w:val="0"/>
        <w:autoSpaceDE w:val="0"/>
        <w:autoSpaceDN w:val="0"/>
        <w:adjustRightInd w:val="0"/>
        <w:textAlignment w:val="baseline"/>
        <w:rPr>
          <w:rFonts w:eastAsia="宋体"/>
          <w:lang w:eastAsia="zh-CN"/>
        </w:rPr>
      </w:pPr>
    </w:p>
    <w:p w14:paraId="2F75920E" w14:textId="77777777" w:rsidR="0048542A" w:rsidRPr="0048542A" w:rsidRDefault="0048542A" w:rsidP="0048542A">
      <w:pPr>
        <w:tabs>
          <w:tab w:val="left" w:pos="1985"/>
        </w:tabs>
        <w:overflowPunct w:val="0"/>
        <w:autoSpaceDE w:val="0"/>
        <w:autoSpaceDN w:val="0"/>
        <w:adjustRightInd w:val="0"/>
        <w:jc w:val="both"/>
        <w:textAlignment w:val="baseline"/>
        <w:rPr>
          <w:rFonts w:ascii="Arial" w:eastAsia="宋体" w:hAnsi="Arial" w:cs="Arial"/>
          <w:b/>
          <w:sz w:val="22"/>
          <w:lang w:eastAsia="zh-CN"/>
        </w:rPr>
      </w:pPr>
      <w:r w:rsidRPr="0048542A">
        <w:rPr>
          <w:rFonts w:ascii="Arial" w:eastAsia="Times New Roman" w:hAnsi="Arial" w:cs="Arial"/>
          <w:b/>
          <w:sz w:val="22"/>
        </w:rPr>
        <w:t xml:space="preserve">Source: </w:t>
      </w:r>
      <w:r w:rsidRPr="0048542A">
        <w:rPr>
          <w:rFonts w:ascii="Arial" w:eastAsia="Times New Roman" w:hAnsi="Arial" w:cs="Arial"/>
          <w:b/>
          <w:sz w:val="22"/>
        </w:rPr>
        <w:tab/>
      </w:r>
      <w:r w:rsidRPr="0048542A">
        <w:rPr>
          <w:rFonts w:ascii="Arial" w:eastAsia="Times New Roman" w:hAnsi="Arial" w:cs="Arial"/>
          <w:sz w:val="22"/>
        </w:rPr>
        <w:t>vivo</w:t>
      </w:r>
    </w:p>
    <w:p w14:paraId="4C70F5E2" w14:textId="716535B1" w:rsidR="0048542A" w:rsidRPr="0048542A" w:rsidRDefault="0048542A" w:rsidP="0048542A">
      <w:pPr>
        <w:overflowPunct w:val="0"/>
        <w:autoSpaceDE w:val="0"/>
        <w:autoSpaceDN w:val="0"/>
        <w:adjustRightInd w:val="0"/>
        <w:ind w:left="1985" w:hanging="1985"/>
        <w:textAlignment w:val="baseline"/>
        <w:rPr>
          <w:rFonts w:ascii="Arial" w:eastAsia="宋体" w:hAnsi="Arial" w:cs="Arial"/>
          <w:sz w:val="22"/>
          <w:lang w:val="en-CA" w:eastAsia="zh-CN"/>
        </w:rPr>
      </w:pPr>
      <w:r w:rsidRPr="0048542A">
        <w:rPr>
          <w:rFonts w:ascii="Arial" w:eastAsia="Times New Roman" w:hAnsi="Arial" w:cs="Arial"/>
          <w:b/>
          <w:sz w:val="22"/>
        </w:rPr>
        <w:t>Title:</w:t>
      </w:r>
      <w:r w:rsidRPr="0048542A">
        <w:rPr>
          <w:rFonts w:ascii="Arial" w:eastAsia="Times New Roman" w:hAnsi="Arial" w:cs="Arial"/>
          <w:sz w:val="22"/>
        </w:rPr>
        <w:t xml:space="preserve"> </w:t>
      </w:r>
      <w:r w:rsidRPr="0048542A">
        <w:rPr>
          <w:rFonts w:ascii="Arial" w:eastAsia="Times New Roman" w:hAnsi="Arial" w:cs="Arial"/>
          <w:sz w:val="22"/>
        </w:rPr>
        <w:tab/>
        <w:t>Maintenance TP to TR 38.786</w:t>
      </w:r>
    </w:p>
    <w:p w14:paraId="2495ADEE" w14:textId="77777777" w:rsidR="0048542A" w:rsidRPr="0048542A" w:rsidRDefault="0048542A" w:rsidP="0048542A">
      <w:pPr>
        <w:overflowPunct w:val="0"/>
        <w:autoSpaceDE w:val="0"/>
        <w:autoSpaceDN w:val="0"/>
        <w:adjustRightInd w:val="0"/>
        <w:ind w:left="1985" w:hanging="1985"/>
        <w:textAlignment w:val="baseline"/>
        <w:rPr>
          <w:rFonts w:ascii="Arial" w:eastAsia="宋体" w:hAnsi="Arial" w:cs="Arial"/>
          <w:sz w:val="22"/>
          <w:lang w:eastAsia="zh-CN"/>
        </w:rPr>
      </w:pPr>
      <w:r w:rsidRPr="0048542A">
        <w:rPr>
          <w:rFonts w:ascii="Arial" w:eastAsia="Times New Roman" w:hAnsi="Arial" w:cs="Arial"/>
          <w:b/>
          <w:sz w:val="22"/>
          <w:lang w:val="en-US"/>
        </w:rPr>
        <w:t>Agen</w:t>
      </w:r>
      <w:r w:rsidRPr="0048542A">
        <w:rPr>
          <w:rFonts w:ascii="Arial" w:eastAsia="宋体" w:hAnsi="Arial" w:cs="Arial" w:hint="eastAsia"/>
          <w:b/>
          <w:sz w:val="22"/>
          <w:lang w:val="en-US" w:eastAsia="zh-CN"/>
        </w:rPr>
        <w:t>d</w:t>
      </w:r>
      <w:r w:rsidRPr="0048542A">
        <w:rPr>
          <w:rFonts w:ascii="Arial" w:eastAsia="Times New Roman" w:hAnsi="Arial" w:cs="Arial"/>
          <w:b/>
          <w:sz w:val="22"/>
          <w:lang w:val="en-US"/>
        </w:rPr>
        <w:t>a Item:</w:t>
      </w:r>
      <w:r w:rsidRPr="0048542A">
        <w:rPr>
          <w:rFonts w:ascii="Arial" w:eastAsia="Times New Roman" w:hAnsi="Arial" w:cs="Arial"/>
          <w:sz w:val="22"/>
          <w:lang w:val="en-US"/>
        </w:rPr>
        <w:tab/>
      </w:r>
      <w:r w:rsidRPr="0048542A">
        <w:rPr>
          <w:rFonts w:ascii="Arial" w:eastAsia="宋体" w:hAnsi="Arial" w:cs="Arial"/>
          <w:sz w:val="22"/>
          <w:lang w:eastAsia="zh-CN"/>
        </w:rPr>
        <w:t>8.30.1</w:t>
      </w:r>
    </w:p>
    <w:p w14:paraId="1D3E3A3C" w14:textId="77777777" w:rsidR="0048542A" w:rsidRPr="0048542A" w:rsidRDefault="0048542A" w:rsidP="0048542A">
      <w:pPr>
        <w:tabs>
          <w:tab w:val="left" w:pos="1985"/>
          <w:tab w:val="center" w:pos="4820"/>
        </w:tabs>
        <w:overflowPunct w:val="0"/>
        <w:autoSpaceDE w:val="0"/>
        <w:autoSpaceDN w:val="0"/>
        <w:adjustRightInd w:val="0"/>
        <w:jc w:val="both"/>
        <w:textAlignment w:val="baseline"/>
        <w:rPr>
          <w:rFonts w:ascii="Arial" w:eastAsia="宋体" w:hAnsi="Arial" w:cs="Arial"/>
          <w:sz w:val="22"/>
          <w:lang w:eastAsia="zh-CN"/>
        </w:rPr>
      </w:pPr>
      <w:r w:rsidRPr="0048542A">
        <w:rPr>
          <w:rFonts w:ascii="Arial" w:eastAsia="Times New Roman" w:hAnsi="Arial" w:cs="Arial"/>
          <w:b/>
          <w:sz w:val="22"/>
        </w:rPr>
        <w:t>Document for:</w:t>
      </w:r>
      <w:r w:rsidRPr="0048542A">
        <w:rPr>
          <w:rFonts w:ascii="Arial" w:eastAsia="Times New Roman" w:hAnsi="Arial" w:cs="Arial"/>
          <w:sz w:val="22"/>
        </w:rPr>
        <w:tab/>
      </w:r>
      <w:r w:rsidRPr="0048542A">
        <w:rPr>
          <w:rFonts w:ascii="Arial" w:eastAsia="宋体" w:hAnsi="Arial" w:cs="Arial"/>
          <w:sz w:val="22"/>
          <w:lang w:eastAsia="zh-CN"/>
        </w:rPr>
        <w:t>Approval</w:t>
      </w:r>
    </w:p>
    <w:bookmarkEnd w:id="1"/>
    <w:bookmarkEnd w:id="2"/>
    <w:p w14:paraId="774CE12A" w14:textId="77777777" w:rsidR="0048542A" w:rsidRPr="0048542A" w:rsidRDefault="0048542A" w:rsidP="0048542A">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宋体" w:hAnsi="Arial"/>
          <w:sz w:val="36"/>
          <w:lang w:eastAsia="zh-CN"/>
        </w:rPr>
      </w:pPr>
      <w:r w:rsidRPr="0048542A">
        <w:rPr>
          <w:rFonts w:ascii="Arial" w:eastAsia="宋体" w:hAnsi="Arial" w:hint="eastAsia"/>
          <w:sz w:val="36"/>
          <w:lang w:eastAsia="zh-CN"/>
        </w:rPr>
        <w:t>Introduction</w:t>
      </w:r>
    </w:p>
    <w:p w14:paraId="5B671280" w14:textId="77777777" w:rsidR="0048542A" w:rsidRPr="0048542A" w:rsidRDefault="0048542A" w:rsidP="0048542A">
      <w:pPr>
        <w:overflowPunct w:val="0"/>
        <w:autoSpaceDE w:val="0"/>
        <w:autoSpaceDN w:val="0"/>
        <w:adjustRightInd w:val="0"/>
        <w:contextualSpacing/>
        <w:jc w:val="both"/>
        <w:rPr>
          <w:rFonts w:eastAsia="等线"/>
          <w:lang w:eastAsia="zh-CN"/>
        </w:rPr>
      </w:pPr>
      <w:bookmarkStart w:id="5" w:name="OLE_LINK17"/>
      <w:bookmarkStart w:id="6" w:name="OLE_LINK16"/>
      <w:bookmarkStart w:id="7" w:name="_Hlk134696308"/>
      <w:r w:rsidRPr="0048542A">
        <w:rPr>
          <w:rFonts w:eastAsia="等线"/>
          <w:lang w:eastAsia="zh-CN"/>
        </w:rPr>
        <w:t xml:space="preserve">In this text proposal, </w:t>
      </w:r>
      <w:bookmarkEnd w:id="5"/>
      <w:bookmarkEnd w:id="6"/>
      <w:r w:rsidRPr="0048542A">
        <w:rPr>
          <w:rFonts w:eastAsia="等线"/>
          <w:lang w:eastAsia="zh-CN"/>
        </w:rPr>
        <w:t>we provided revisions based on the latest version of TR 38.786[1].</w:t>
      </w:r>
    </w:p>
    <w:bookmarkEnd w:id="7"/>
    <w:p w14:paraId="1C3D9749" w14:textId="77777777" w:rsidR="0048542A" w:rsidRPr="0048542A" w:rsidRDefault="0048542A" w:rsidP="0048542A">
      <w:pPr>
        <w:keepNext/>
        <w:keepLines/>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宋体" w:hAnsi="Arial"/>
          <w:sz w:val="36"/>
          <w:lang w:eastAsia="zh-CN"/>
        </w:rPr>
      </w:pPr>
      <w:r w:rsidRPr="0048542A">
        <w:rPr>
          <w:rFonts w:ascii="Arial" w:eastAsia="宋体" w:hAnsi="Arial"/>
          <w:sz w:val="36"/>
          <w:lang w:eastAsia="zh-CN"/>
        </w:rPr>
        <w:t>Reference</w:t>
      </w:r>
    </w:p>
    <w:p w14:paraId="01E19CBF" w14:textId="77777777" w:rsidR="0048542A" w:rsidRPr="0048542A" w:rsidRDefault="0048542A" w:rsidP="0048542A">
      <w:pPr>
        <w:autoSpaceDN w:val="0"/>
        <w:spacing w:after="120"/>
        <w:rPr>
          <w:rFonts w:eastAsia="宋体"/>
        </w:rPr>
      </w:pPr>
      <w:bookmarkStart w:id="8" w:name="_Hlk110692848"/>
      <w:bookmarkStart w:id="9" w:name="_Hlk110697904"/>
      <w:bookmarkStart w:id="10" w:name="_Hlk134720615"/>
      <w:r w:rsidRPr="0048542A">
        <w:rPr>
          <w:rFonts w:eastAsia="宋体"/>
        </w:rPr>
        <w:t>[1] TR 38.786 V1.1.0</w:t>
      </w:r>
    </w:p>
    <w:bookmarkEnd w:id="8"/>
    <w:bookmarkEnd w:id="9"/>
    <w:bookmarkEnd w:id="10"/>
    <w:p w14:paraId="341128FC" w14:textId="77777777" w:rsidR="0048542A" w:rsidRDefault="0048542A">
      <w:pPr>
        <w:spacing w:after="0"/>
      </w:pPr>
    </w:p>
    <w:p w14:paraId="60ED39BE" w14:textId="77777777" w:rsidR="0048542A" w:rsidRDefault="0048542A">
      <w:pPr>
        <w:spacing w:after="0"/>
      </w:pPr>
    </w:p>
    <w:p w14:paraId="62821AA0" w14:textId="77777777" w:rsidR="0048542A" w:rsidRDefault="0048542A">
      <w:pPr>
        <w:spacing w:after="0"/>
      </w:pPr>
    </w:p>
    <w:p w14:paraId="3B005D9C" w14:textId="77777777" w:rsidR="0048542A" w:rsidRDefault="0048542A">
      <w:pPr>
        <w:spacing w:after="0"/>
      </w:pPr>
    </w:p>
    <w:p w14:paraId="5105DF36" w14:textId="77777777" w:rsidR="0048542A" w:rsidRDefault="0048542A">
      <w:pPr>
        <w:spacing w:after="0"/>
      </w:pPr>
    </w:p>
    <w:p w14:paraId="63FDE44F" w14:textId="77777777" w:rsidR="0048542A" w:rsidRDefault="0048542A">
      <w:pPr>
        <w:spacing w:after="0"/>
      </w:pPr>
    </w:p>
    <w:p w14:paraId="2FCB1271" w14:textId="77777777" w:rsidR="0048542A" w:rsidRDefault="0048542A">
      <w:pPr>
        <w:spacing w:after="0"/>
      </w:pPr>
    </w:p>
    <w:p w14:paraId="3D3E769C" w14:textId="77777777" w:rsidR="0048542A" w:rsidRDefault="0048542A">
      <w:pPr>
        <w:spacing w:after="0"/>
      </w:pPr>
    </w:p>
    <w:p w14:paraId="14C36EA1" w14:textId="77777777" w:rsidR="0048542A" w:rsidRDefault="0048542A">
      <w:pPr>
        <w:spacing w:after="0"/>
      </w:pPr>
    </w:p>
    <w:p w14:paraId="1549E8E4" w14:textId="77777777" w:rsidR="0048542A" w:rsidRDefault="0048542A">
      <w:pPr>
        <w:spacing w:after="0"/>
      </w:pPr>
    </w:p>
    <w:p w14:paraId="4F7F0EB7" w14:textId="77777777" w:rsidR="0048542A" w:rsidRDefault="0048542A">
      <w:pPr>
        <w:spacing w:after="0"/>
      </w:pPr>
    </w:p>
    <w:p w14:paraId="1CB80D27" w14:textId="77777777" w:rsidR="0048542A" w:rsidRDefault="0048542A">
      <w:pPr>
        <w:spacing w:after="0"/>
      </w:pPr>
    </w:p>
    <w:p w14:paraId="56BB5047" w14:textId="77777777" w:rsidR="0048542A" w:rsidRDefault="0048542A">
      <w:pPr>
        <w:spacing w:after="0"/>
      </w:pPr>
    </w:p>
    <w:p w14:paraId="063A250A" w14:textId="77777777" w:rsidR="0048542A" w:rsidRDefault="0048542A">
      <w:pPr>
        <w:spacing w:after="0"/>
      </w:pPr>
    </w:p>
    <w:p w14:paraId="76FD1541" w14:textId="77777777" w:rsidR="0048542A" w:rsidRDefault="0048542A">
      <w:pPr>
        <w:spacing w:after="0"/>
      </w:pPr>
    </w:p>
    <w:p w14:paraId="41CD5405" w14:textId="77777777" w:rsidR="0048542A" w:rsidRDefault="0048542A">
      <w:pPr>
        <w:spacing w:after="0"/>
      </w:pPr>
    </w:p>
    <w:p w14:paraId="5FABB75A" w14:textId="77777777" w:rsidR="0048542A" w:rsidRDefault="0048542A">
      <w:pPr>
        <w:spacing w:after="0"/>
      </w:pPr>
    </w:p>
    <w:p w14:paraId="49530738" w14:textId="77777777" w:rsidR="0048542A" w:rsidRDefault="0048542A">
      <w:pPr>
        <w:spacing w:after="0"/>
      </w:pPr>
    </w:p>
    <w:p w14:paraId="2E3E7A10" w14:textId="77777777" w:rsidR="0048542A" w:rsidRDefault="0048542A">
      <w:pPr>
        <w:spacing w:after="0"/>
      </w:pPr>
    </w:p>
    <w:p w14:paraId="2377FB66" w14:textId="77777777" w:rsidR="0048542A" w:rsidRDefault="0048542A">
      <w:pPr>
        <w:spacing w:after="0"/>
      </w:pPr>
    </w:p>
    <w:p w14:paraId="5355971B" w14:textId="77777777" w:rsidR="0048542A" w:rsidRDefault="0048542A">
      <w:pPr>
        <w:spacing w:after="0"/>
      </w:pPr>
    </w:p>
    <w:p w14:paraId="39FB31B8" w14:textId="77777777" w:rsidR="0048542A" w:rsidRDefault="0048542A">
      <w:pPr>
        <w:spacing w:after="0"/>
      </w:pPr>
    </w:p>
    <w:p w14:paraId="7FF74F3F" w14:textId="77777777" w:rsidR="0048542A" w:rsidRDefault="0048542A">
      <w:pPr>
        <w:spacing w:after="0"/>
      </w:pPr>
    </w:p>
    <w:p w14:paraId="43587C50" w14:textId="77777777" w:rsidR="0048542A" w:rsidRDefault="0048542A">
      <w:pPr>
        <w:spacing w:after="0"/>
      </w:pPr>
    </w:p>
    <w:p w14:paraId="5C6B992A" w14:textId="77777777" w:rsidR="0048542A" w:rsidRDefault="0048542A">
      <w:pPr>
        <w:spacing w:after="0"/>
      </w:pPr>
    </w:p>
    <w:p w14:paraId="71EFEBDC" w14:textId="77777777" w:rsidR="0048542A" w:rsidRDefault="0048542A">
      <w:pPr>
        <w:spacing w:after="0"/>
      </w:pPr>
    </w:p>
    <w:p w14:paraId="384DDA21" w14:textId="77777777" w:rsidR="0048542A" w:rsidRDefault="0048542A">
      <w:pPr>
        <w:spacing w:after="0"/>
      </w:pPr>
    </w:p>
    <w:p w14:paraId="6864B05E" w14:textId="77777777" w:rsidR="0048542A" w:rsidRDefault="0048542A">
      <w:pPr>
        <w:spacing w:after="0"/>
      </w:pPr>
    </w:p>
    <w:p w14:paraId="15506696" w14:textId="77777777" w:rsidR="0048542A" w:rsidRDefault="0048542A">
      <w:pPr>
        <w:spacing w:after="0"/>
      </w:pPr>
    </w:p>
    <w:p w14:paraId="63D2CB35" w14:textId="77777777" w:rsidR="0048542A" w:rsidRDefault="0048542A">
      <w:pPr>
        <w:spacing w:after="0"/>
      </w:pPr>
    </w:p>
    <w:p w14:paraId="019898EC" w14:textId="77777777" w:rsidR="0048542A" w:rsidRDefault="0048542A">
      <w:pPr>
        <w:spacing w:after="0"/>
      </w:pPr>
    </w:p>
    <w:p w14:paraId="70715EC5" w14:textId="77777777" w:rsidR="0048542A" w:rsidRDefault="0048542A">
      <w:pPr>
        <w:spacing w:after="0"/>
      </w:pPr>
    </w:p>
    <w:p w14:paraId="634B3E59" w14:textId="77777777" w:rsidR="0048542A" w:rsidRDefault="0048542A">
      <w:pPr>
        <w:spacing w:after="0"/>
      </w:pPr>
    </w:p>
    <w:p w14:paraId="1EB28394" w14:textId="77777777" w:rsidR="0048542A" w:rsidRDefault="0048542A">
      <w:pPr>
        <w:spacing w:after="0"/>
      </w:pPr>
    </w:p>
    <w:p w14:paraId="46219308" w14:textId="77777777" w:rsidR="0048542A" w:rsidRDefault="0048542A">
      <w:pPr>
        <w:spacing w:after="0"/>
      </w:pPr>
    </w:p>
    <w:p w14:paraId="0C0ED6A4" w14:textId="77777777" w:rsidR="0048542A" w:rsidRDefault="0048542A">
      <w:pPr>
        <w:spacing w:after="0"/>
      </w:pPr>
    </w:p>
    <w:p w14:paraId="14AB2890" w14:textId="77777777" w:rsidR="0048542A" w:rsidRDefault="0048542A">
      <w:pPr>
        <w:spacing w:after="0"/>
      </w:pPr>
    </w:p>
    <w:p w14:paraId="7FA840CC" w14:textId="77777777" w:rsidR="0048542A" w:rsidRDefault="0048542A">
      <w:pPr>
        <w:spacing w:after="0"/>
      </w:pPr>
    </w:p>
    <w:p w14:paraId="22580B3B" w14:textId="77777777" w:rsidR="0048542A" w:rsidRDefault="0048542A">
      <w:pPr>
        <w:spacing w:after="0"/>
      </w:pPr>
    </w:p>
    <w:p w14:paraId="52C3EA09" w14:textId="77777777" w:rsidR="0048542A" w:rsidRDefault="0048542A">
      <w:pPr>
        <w:spacing w:after="0"/>
      </w:pPr>
    </w:p>
    <w:p w14:paraId="310D4986" w14:textId="387B2B37" w:rsidR="00080512" w:rsidRPr="004D3578" w:rsidRDefault="00BC2CD4" w:rsidP="00BC2CD4">
      <w:pPr>
        <w:pStyle w:val="1"/>
        <w:ind w:left="1134" w:hanging="1134"/>
      </w:pPr>
      <w:r w:rsidRPr="0087716F">
        <w:lastRenderedPageBreak/>
        <w:t>3</w:t>
      </w:r>
      <w:r w:rsidRPr="0087716F">
        <w:tab/>
      </w:r>
      <w:r w:rsidR="00080512" w:rsidRPr="004D3578">
        <w:t>Definitions</w:t>
      </w:r>
      <w:r w:rsidR="00602AEA">
        <w:t xml:space="preserve"> of terms, symbols and abbreviations</w:t>
      </w:r>
      <w:bookmarkEnd w:id="3"/>
    </w:p>
    <w:p w14:paraId="65CA711E" w14:textId="77777777" w:rsidR="00E24D5A" w:rsidRPr="00E24D5A" w:rsidRDefault="00E24D5A" w:rsidP="00B83E0C">
      <w:pPr>
        <w:pStyle w:val="2"/>
        <w:ind w:left="1134" w:hanging="1134"/>
      </w:pPr>
      <w:bookmarkStart w:id="11" w:name="_Toc36034739"/>
      <w:bookmarkStart w:id="12" w:name="_Toc42537334"/>
      <w:bookmarkStart w:id="13" w:name="_Toc46356399"/>
      <w:bookmarkStart w:id="14" w:name="_Toc52566313"/>
      <w:bookmarkStart w:id="15" w:name="_Toc72931400"/>
      <w:bookmarkStart w:id="16" w:name="_Toc73026065"/>
      <w:bookmarkStart w:id="17" w:name="_Toc97036034"/>
      <w:bookmarkStart w:id="18" w:name="_Toc97036401"/>
      <w:bookmarkStart w:id="19" w:name="_Toc101790674"/>
      <w:bookmarkStart w:id="20" w:name="_Toc106117052"/>
      <w:bookmarkStart w:id="21" w:name="_Toc133515219"/>
      <w:r w:rsidRPr="00E24D5A">
        <w:t>3.1</w:t>
      </w:r>
      <w:r w:rsidRPr="00E24D5A">
        <w:tab/>
        <w:t>Definitions</w:t>
      </w:r>
      <w:bookmarkEnd w:id="11"/>
      <w:bookmarkEnd w:id="12"/>
      <w:bookmarkEnd w:id="13"/>
      <w:bookmarkEnd w:id="14"/>
      <w:bookmarkEnd w:id="15"/>
      <w:bookmarkEnd w:id="16"/>
      <w:bookmarkEnd w:id="17"/>
      <w:bookmarkEnd w:id="18"/>
      <w:bookmarkEnd w:id="19"/>
      <w:bookmarkEnd w:id="20"/>
      <w:bookmarkEnd w:id="21"/>
    </w:p>
    <w:p w14:paraId="22628B2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A8A011" w14:textId="77777777" w:rsidR="00210BC1" w:rsidRPr="0059739D" w:rsidRDefault="00210BC1" w:rsidP="00210BC1">
      <w:pPr>
        <w:pStyle w:val="Guidance"/>
        <w:rPr>
          <w:color w:val="auto"/>
        </w:rPr>
      </w:pPr>
      <w:r w:rsidRPr="0059739D">
        <w:rPr>
          <w:b/>
          <w:color w:val="auto"/>
        </w:rPr>
        <w:t>Con-current operation</w:t>
      </w:r>
      <w:r w:rsidRPr="0059739D">
        <w:rPr>
          <w:color w:val="auto"/>
        </w:rPr>
        <w:t xml:space="preserve">: The </w:t>
      </w:r>
      <w:bookmarkStart w:id="22" w:name="_Hlk92391836"/>
      <w:r w:rsidRPr="0059739D">
        <w:rPr>
          <w:color w:val="auto"/>
        </w:rPr>
        <w:t>simultaneous</w:t>
      </w:r>
      <w:bookmarkEnd w:id="22"/>
      <w:r w:rsidRPr="0059739D">
        <w:rPr>
          <w:color w:val="auto"/>
        </w:rPr>
        <w:t xml:space="preserve"> transmission and reception of </w:t>
      </w:r>
      <w:proofErr w:type="spellStart"/>
      <w:r w:rsidRPr="0059739D">
        <w:rPr>
          <w:color w:val="auto"/>
        </w:rPr>
        <w:t>sidelink</w:t>
      </w:r>
      <w:proofErr w:type="spellEnd"/>
      <w:r w:rsidRPr="0059739D">
        <w:rPr>
          <w:color w:val="auto"/>
        </w:rPr>
        <w:t xml:space="preserve"> and </w:t>
      </w:r>
      <w:proofErr w:type="spellStart"/>
      <w:r w:rsidRPr="0059739D">
        <w:rPr>
          <w:color w:val="auto"/>
        </w:rPr>
        <w:t>Uu</w:t>
      </w:r>
      <w:proofErr w:type="spellEnd"/>
      <w:r w:rsidRPr="0059739D">
        <w:rPr>
          <w:color w:val="auto"/>
        </w:rPr>
        <w:t xml:space="preserve"> interfaces, irrespective of TDM mode and FDM mode, while operation is agnostic of the service used on each interface.</w:t>
      </w:r>
    </w:p>
    <w:p w14:paraId="02116B7F" w14:textId="77777777" w:rsidR="00210BC1" w:rsidRPr="0059739D" w:rsidRDefault="00210BC1" w:rsidP="00210BC1">
      <w:pPr>
        <w:pStyle w:val="Guidance"/>
        <w:rPr>
          <w:b/>
          <w:color w:val="auto"/>
        </w:rPr>
      </w:pPr>
      <w:r w:rsidRPr="0059739D">
        <w:rPr>
          <w:b/>
          <w:color w:val="auto"/>
        </w:rPr>
        <w:t xml:space="preserve">Inter-band con-current operation: </w:t>
      </w:r>
      <w:bookmarkStart w:id="23" w:name="_Hlk146465827"/>
      <w:r w:rsidRPr="0059739D">
        <w:rPr>
          <w:color w:val="auto"/>
        </w:rPr>
        <w:t xml:space="preserve">Operation of NR </w:t>
      </w:r>
      <w:proofErr w:type="spellStart"/>
      <w:r w:rsidRPr="0059739D">
        <w:rPr>
          <w:color w:val="auto"/>
        </w:rPr>
        <w:t>Uu</w:t>
      </w:r>
      <w:proofErr w:type="spellEnd"/>
      <w:r w:rsidRPr="0059739D">
        <w:rPr>
          <w:color w:val="auto"/>
        </w:rPr>
        <w:t xml:space="preserve"> carrier and NR </w:t>
      </w:r>
      <w:proofErr w:type="spellStart"/>
      <w:r w:rsidRPr="0059739D">
        <w:rPr>
          <w:color w:val="auto"/>
        </w:rPr>
        <w:t>Sidelink</w:t>
      </w:r>
      <w:proofErr w:type="spellEnd"/>
      <w:r w:rsidRPr="0059739D">
        <w:rPr>
          <w:color w:val="auto"/>
        </w:rPr>
        <w:t xml:space="preserve"> carrier in different operating bands</w:t>
      </w:r>
      <w:r w:rsidRPr="0059739D">
        <w:rPr>
          <w:b/>
          <w:color w:val="auto"/>
        </w:rPr>
        <w:t>.</w:t>
      </w:r>
      <w:bookmarkEnd w:id="23"/>
    </w:p>
    <w:p w14:paraId="715586E7" w14:textId="77777777" w:rsidR="00210BC1" w:rsidRPr="0059739D" w:rsidRDefault="00210BC1" w:rsidP="00210BC1">
      <w:pPr>
        <w:pStyle w:val="Guidance"/>
        <w:rPr>
          <w:color w:val="auto"/>
        </w:rPr>
      </w:pPr>
      <w:r w:rsidRPr="0059739D">
        <w:rPr>
          <w:b/>
          <w:color w:val="auto"/>
        </w:rPr>
        <w:t xml:space="preserve">NR SL CA operation: </w:t>
      </w:r>
      <w:r w:rsidRPr="0059739D">
        <w:rPr>
          <w:color w:val="auto"/>
        </w:rPr>
        <w:t xml:space="preserve">Aggregation of two or more NR </w:t>
      </w:r>
      <w:proofErr w:type="spellStart"/>
      <w:r w:rsidRPr="0059739D">
        <w:rPr>
          <w:color w:val="auto"/>
        </w:rPr>
        <w:t>Sidelink</w:t>
      </w:r>
      <w:proofErr w:type="spellEnd"/>
      <w:r w:rsidRPr="0059739D">
        <w:rPr>
          <w:color w:val="auto"/>
        </w:rPr>
        <w:t xml:space="preserve"> component carriers in order to support wider transmission bandwidths.</w:t>
      </w:r>
    </w:p>
    <w:p w14:paraId="79254CB8" w14:textId="77777777" w:rsidR="00210BC1" w:rsidRPr="0059739D" w:rsidRDefault="00210BC1" w:rsidP="00210BC1">
      <w:pPr>
        <w:pStyle w:val="Guidance"/>
        <w:rPr>
          <w:b/>
          <w:color w:val="auto"/>
        </w:rPr>
      </w:pPr>
      <w:r w:rsidRPr="0059739D">
        <w:rPr>
          <w:b/>
          <w:color w:val="auto"/>
        </w:rPr>
        <w:t xml:space="preserve">Intra-band SL CA UE: </w:t>
      </w:r>
      <w:r w:rsidRPr="0059739D">
        <w:rPr>
          <w:color w:val="auto"/>
        </w:rPr>
        <w:t>UE that supports NR SL CA operation in a single band</w:t>
      </w:r>
      <w:r w:rsidRPr="0059739D">
        <w:rPr>
          <w:b/>
          <w:color w:val="auto"/>
        </w:rPr>
        <w:t xml:space="preserve"> </w:t>
      </w:r>
    </w:p>
    <w:p w14:paraId="26FD28E7" w14:textId="77777777" w:rsidR="00210BC1" w:rsidRPr="0059739D" w:rsidRDefault="00210BC1" w:rsidP="00210BC1">
      <w:pPr>
        <w:pStyle w:val="Guidance"/>
        <w:rPr>
          <w:color w:val="auto"/>
        </w:rPr>
      </w:pPr>
      <w:r w:rsidRPr="0059739D">
        <w:rPr>
          <w:b/>
          <w:color w:val="auto"/>
        </w:rPr>
        <w:t>NR SL inter-band con-current operating Band</w:t>
      </w:r>
      <w:r w:rsidRPr="0059739D">
        <w:rPr>
          <w:rFonts w:eastAsia="宋体"/>
          <w:color w:val="auto"/>
          <w:lang w:eastAsia="zh-CN"/>
        </w:rPr>
        <w:t>：</w:t>
      </w:r>
      <w:r w:rsidRPr="0059739D">
        <w:rPr>
          <w:rFonts w:eastAsia="宋体"/>
          <w:color w:val="auto"/>
          <w:lang w:eastAsia="zh-CN"/>
        </w:rPr>
        <w:t>Band combinations</w:t>
      </w:r>
      <w:r w:rsidRPr="0059739D">
        <w:rPr>
          <w:color w:val="auto"/>
        </w:rPr>
        <w:t xml:space="preserve"> of NR </w:t>
      </w:r>
      <w:proofErr w:type="spellStart"/>
      <w:r w:rsidRPr="0059739D">
        <w:rPr>
          <w:color w:val="auto"/>
        </w:rPr>
        <w:t>Uu</w:t>
      </w:r>
      <w:proofErr w:type="spellEnd"/>
      <w:r w:rsidRPr="0059739D">
        <w:rPr>
          <w:color w:val="auto"/>
        </w:rPr>
        <w:t xml:space="preserve"> carrier and NR </w:t>
      </w:r>
      <w:proofErr w:type="spellStart"/>
      <w:r w:rsidRPr="0059739D">
        <w:rPr>
          <w:color w:val="auto"/>
        </w:rPr>
        <w:t>Sidelink</w:t>
      </w:r>
      <w:proofErr w:type="spellEnd"/>
      <w:r w:rsidRPr="0059739D">
        <w:rPr>
          <w:color w:val="auto"/>
        </w:rPr>
        <w:t xml:space="preserve"> carrier in different operating bands</w:t>
      </w:r>
      <w:r w:rsidRPr="0059739D">
        <w:rPr>
          <w:b/>
          <w:color w:val="auto"/>
        </w:rPr>
        <w:t>.</w:t>
      </w:r>
    </w:p>
    <w:p w14:paraId="5916FBB6" w14:textId="77777777" w:rsidR="00210BC1" w:rsidRPr="0059739D" w:rsidRDefault="00210BC1" w:rsidP="00210BC1">
      <w:pPr>
        <w:pStyle w:val="Guidance"/>
        <w:rPr>
          <w:b/>
          <w:color w:val="auto"/>
        </w:rPr>
      </w:pPr>
      <w:r w:rsidRPr="0059739D">
        <w:rPr>
          <w:b/>
          <w:color w:val="auto"/>
        </w:rPr>
        <w:t xml:space="preserve">NR SL-U UE: </w:t>
      </w:r>
      <w:r w:rsidRPr="0059739D">
        <w:rPr>
          <w:bCs/>
          <w:color w:val="auto"/>
        </w:rPr>
        <w:t xml:space="preserve">UE that supports NR </w:t>
      </w:r>
      <w:proofErr w:type="spellStart"/>
      <w:r w:rsidRPr="0059739D">
        <w:rPr>
          <w:bCs/>
          <w:color w:val="auto"/>
          <w:lang w:eastAsia="zh-CN"/>
        </w:rPr>
        <w:t>Sidelink</w:t>
      </w:r>
      <w:proofErr w:type="spellEnd"/>
      <w:r w:rsidRPr="0059739D">
        <w:rPr>
          <w:bCs/>
          <w:color w:val="auto"/>
          <w:lang w:eastAsia="zh-CN"/>
        </w:rPr>
        <w:t xml:space="preserve"> operation in unlicensed bands (e.g. n46, n96, n102)</w:t>
      </w:r>
      <w:r w:rsidRPr="0059739D">
        <w:rPr>
          <w:bCs/>
          <w:color w:val="auto"/>
        </w:rPr>
        <w:t>.</w:t>
      </w:r>
    </w:p>
    <w:p w14:paraId="61C34E21" w14:textId="77777777" w:rsidR="00210BC1" w:rsidRPr="0059739D" w:rsidRDefault="00210BC1" w:rsidP="00210BC1">
      <w:pPr>
        <w:pStyle w:val="Guidance"/>
        <w:rPr>
          <w:bCs/>
          <w:color w:val="auto"/>
        </w:rPr>
      </w:pPr>
      <w:r w:rsidRPr="0059739D">
        <w:rPr>
          <w:b/>
          <w:color w:val="auto"/>
        </w:rPr>
        <w:t xml:space="preserve">PC5: </w:t>
      </w:r>
      <w:r w:rsidRPr="0059739D">
        <w:rPr>
          <w:bCs/>
          <w:color w:val="auto"/>
        </w:rPr>
        <w:t xml:space="preserve">The interface for </w:t>
      </w:r>
      <w:proofErr w:type="spellStart"/>
      <w:r w:rsidRPr="0059739D">
        <w:rPr>
          <w:bCs/>
          <w:color w:val="auto"/>
        </w:rPr>
        <w:t>sidelink</w:t>
      </w:r>
      <w:proofErr w:type="spellEnd"/>
      <w:r w:rsidRPr="0059739D">
        <w:rPr>
          <w:bCs/>
          <w:color w:val="auto"/>
        </w:rPr>
        <w:t xml:space="preserve"> transmission.</w:t>
      </w:r>
    </w:p>
    <w:p w14:paraId="1C99401A" w14:textId="77777777" w:rsidR="00210BC1" w:rsidRPr="0059739D" w:rsidRDefault="00210BC1" w:rsidP="00210BC1">
      <w:pPr>
        <w:pStyle w:val="Guidance"/>
        <w:rPr>
          <w:color w:val="auto"/>
        </w:rPr>
      </w:pPr>
      <w:r w:rsidRPr="0059739D">
        <w:rPr>
          <w:b/>
          <w:color w:val="auto"/>
        </w:rPr>
        <w:t>PC3/</w:t>
      </w:r>
      <w:r w:rsidRPr="0059739D">
        <w:rPr>
          <w:b/>
          <w:color w:val="auto"/>
          <w:lang w:eastAsia="zh-CN"/>
        </w:rPr>
        <w:t>PC</w:t>
      </w:r>
      <w:r w:rsidRPr="0059739D">
        <w:rPr>
          <w:b/>
          <w:color w:val="auto"/>
        </w:rPr>
        <w:t xml:space="preserve">5 </w:t>
      </w:r>
      <w:r w:rsidRPr="0059739D">
        <w:rPr>
          <w:b/>
          <w:color w:val="auto"/>
          <w:lang w:eastAsia="zh-CN"/>
        </w:rPr>
        <w:t>UE</w:t>
      </w:r>
      <w:r w:rsidRPr="0059739D">
        <w:rPr>
          <w:b/>
          <w:color w:val="auto"/>
        </w:rPr>
        <w:t xml:space="preserve">: </w:t>
      </w:r>
      <w:r w:rsidRPr="0059739D">
        <w:rPr>
          <w:color w:val="auto"/>
        </w:rPr>
        <w:t>UE that supports Power class 3 or Power class 5</w:t>
      </w:r>
    </w:p>
    <w:p w14:paraId="3E3CDF71" w14:textId="77777777" w:rsidR="00210BC1" w:rsidRPr="0059739D" w:rsidRDefault="00210BC1" w:rsidP="00210BC1">
      <w:pPr>
        <w:pStyle w:val="Guidance"/>
        <w:rPr>
          <w:color w:val="auto"/>
        </w:rPr>
      </w:pPr>
      <w:r w:rsidRPr="0059739D">
        <w:rPr>
          <w:b/>
          <w:color w:val="auto"/>
        </w:rPr>
        <w:t>UE transmission bandwidth configuration</w:t>
      </w:r>
      <w:r w:rsidRPr="0059739D">
        <w:rPr>
          <w:color w:val="auto"/>
        </w:rPr>
        <w:t>: Set of resource blocks located within the UE channel bandwidth which may be used for transmitting or receiving by the UE.</w:t>
      </w:r>
    </w:p>
    <w:p w14:paraId="4054BC28" w14:textId="77777777" w:rsidR="00210BC1" w:rsidRPr="00722961" w:rsidRDefault="00210BC1" w:rsidP="00210BC1">
      <w:pPr>
        <w:rPr>
          <w:i/>
        </w:rPr>
      </w:pPr>
      <w:r w:rsidRPr="00722961">
        <w:rPr>
          <w:b/>
          <w:i/>
          <w:lang w:val="en-US" w:eastAsia="zh-CN"/>
        </w:rPr>
        <w:t>Wideband operation:</w:t>
      </w:r>
      <w:r w:rsidRPr="00722961">
        <w:rPr>
          <w:i/>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13D359B9" w14:textId="5A8B25C0" w:rsidR="00210BC1" w:rsidRPr="00210BC1" w:rsidRDefault="00210BC1">
      <w:pPr>
        <w:pStyle w:val="Guidance"/>
      </w:pPr>
    </w:p>
    <w:p w14:paraId="061C357A" w14:textId="64201627" w:rsidR="00080512" w:rsidRDefault="00080512">
      <w:del w:id="24" w:author="vivo/zhoushuai" w:date="2023-11-01T17:55:00Z">
        <w:r w:rsidRPr="004D3578" w:rsidDel="00D625B6">
          <w:rPr>
            <w:b/>
          </w:rPr>
          <w:delText>example:</w:delText>
        </w:r>
        <w:r w:rsidRPr="004D3578" w:rsidDel="00D625B6">
          <w:delText xml:space="preserve"> text used to clarify abstract rules by applying them literally.</w:delText>
        </w:r>
      </w:del>
    </w:p>
    <w:p w14:paraId="3DFECF8D" w14:textId="4DDABC6B" w:rsidR="00541F63" w:rsidRDefault="00541F63"/>
    <w:p w14:paraId="5B7B3A3F" w14:textId="21A59E65" w:rsidR="00541F63" w:rsidRPr="00541F63" w:rsidRDefault="00541F63">
      <w:pPr>
        <w:rPr>
          <w:color w:val="FF0000"/>
          <w:sz w:val="40"/>
        </w:rPr>
      </w:pPr>
      <w:r w:rsidRPr="00541F63">
        <w:rPr>
          <w:color w:val="FF0000"/>
          <w:sz w:val="40"/>
        </w:rPr>
        <w:t>&lt;Unchanged Parts Omitted&gt;</w:t>
      </w:r>
    </w:p>
    <w:p w14:paraId="43B88DCD" w14:textId="3947D129" w:rsidR="00225354" w:rsidRDefault="00225354" w:rsidP="00225354">
      <w:pPr>
        <w:pStyle w:val="30"/>
        <w:ind w:left="1134" w:hanging="1134"/>
      </w:pPr>
      <w:bookmarkStart w:id="25" w:name="_Toc133515226"/>
      <w:bookmarkEnd w:id="4"/>
      <w:r>
        <w:t>5</w:t>
      </w:r>
      <w:r w:rsidRPr="00225354">
        <w:rPr>
          <w:rFonts w:hint="eastAsia"/>
        </w:rPr>
        <w:t>.1.</w:t>
      </w:r>
      <w:r>
        <w:t>2</w:t>
      </w:r>
      <w:r w:rsidRPr="00225354">
        <w:rPr>
          <w:rFonts w:hint="eastAsia"/>
        </w:rPr>
        <w:tab/>
        <w:t>Operating band</w:t>
      </w:r>
      <w:r w:rsidR="00295261">
        <w:t xml:space="preserve"> combination</w:t>
      </w:r>
      <w:r w:rsidR="001F1720">
        <w:t>s</w:t>
      </w:r>
      <w:r>
        <w:t xml:space="preserve"> for </w:t>
      </w:r>
      <w:r w:rsidRPr="0087716F">
        <w:t>inter-band con-current operation</w:t>
      </w:r>
      <w:bookmarkEnd w:id="25"/>
    </w:p>
    <w:p w14:paraId="74EC921D" w14:textId="77777777" w:rsidR="00F22208" w:rsidRDefault="00F22208" w:rsidP="00F22208">
      <w:pPr>
        <w:overflowPunct w:val="0"/>
        <w:autoSpaceDE w:val="0"/>
        <w:autoSpaceDN w:val="0"/>
        <w:adjustRightInd w:val="0"/>
        <w:textAlignment w:val="baseline"/>
        <w:rPr>
          <w:color w:val="000000"/>
          <w:u w:val="single"/>
        </w:rPr>
      </w:pPr>
      <w:r>
        <w:rPr>
          <w:rFonts w:eastAsia="Times New Roman"/>
          <w:lang w:val="x-none"/>
        </w:rPr>
        <w:t xml:space="preserve">It has been agreed to use </w:t>
      </w:r>
      <w:r w:rsidRPr="0096263A">
        <w:rPr>
          <w:rFonts w:eastAsia="Times New Roman"/>
          <w:lang w:val="x-none"/>
        </w:rPr>
        <w:t xml:space="preserve"> n78@licensed band + n46@unlicensed band as the example band combination</w:t>
      </w:r>
      <w:r>
        <w:rPr>
          <w:rFonts w:eastAsia="Times New Roman"/>
          <w:lang w:val="x-none"/>
        </w:rPr>
        <w:t xml:space="preserve"> </w:t>
      </w:r>
      <w:r w:rsidRPr="0096263A">
        <w:rPr>
          <w:color w:val="000000"/>
          <w:u w:val="single"/>
        </w:rPr>
        <w:t xml:space="preserve">for </w:t>
      </w:r>
      <w:proofErr w:type="spellStart"/>
      <w:r w:rsidRPr="0096263A">
        <w:rPr>
          <w:color w:val="000000"/>
          <w:u w:val="single"/>
        </w:rPr>
        <w:t>Uu@Licensed</w:t>
      </w:r>
      <w:proofErr w:type="spellEnd"/>
      <w:r w:rsidRPr="0096263A">
        <w:rPr>
          <w:color w:val="000000"/>
          <w:u w:val="single"/>
        </w:rPr>
        <w:t xml:space="preserve"> and </w:t>
      </w:r>
      <w:proofErr w:type="spellStart"/>
      <w:r w:rsidRPr="0096263A">
        <w:rPr>
          <w:color w:val="000000"/>
          <w:u w:val="single"/>
        </w:rPr>
        <w:t>SL@Un-licensed</w:t>
      </w:r>
      <w:proofErr w:type="spellEnd"/>
      <w:r>
        <w:rPr>
          <w:color w:val="000000"/>
          <w:u w:val="single"/>
        </w:rPr>
        <w:t>.</w:t>
      </w:r>
    </w:p>
    <w:p w14:paraId="32AE69A2" w14:textId="77777777" w:rsidR="00F22208" w:rsidRDefault="00F22208" w:rsidP="00F22208">
      <w:pPr>
        <w:overflowPunct w:val="0"/>
        <w:autoSpaceDE w:val="0"/>
        <w:autoSpaceDN w:val="0"/>
        <w:adjustRightInd w:val="0"/>
        <w:textAlignment w:val="baseline"/>
        <w:rPr>
          <w:u w:val="single"/>
          <w:lang w:val="x-none" w:eastAsia="ko-KR"/>
        </w:rPr>
      </w:pPr>
      <w:r>
        <w:rPr>
          <w:u w:val="single"/>
          <w:lang w:val="x-none" w:eastAsia="ko-KR"/>
        </w:rPr>
        <w:t>The below inter-band con-current operation has been agreed not to be supported in Rel-18.</w:t>
      </w:r>
    </w:p>
    <w:p w14:paraId="68173282" w14:textId="77777777" w:rsidR="00F22208" w:rsidRPr="0096263A" w:rsidRDefault="00F22208" w:rsidP="00F22208">
      <w:pPr>
        <w:pStyle w:val="af5"/>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lang w:val="x-none"/>
        </w:rPr>
      </w:pPr>
      <w:proofErr w:type="spellStart"/>
      <w:r w:rsidRPr="0096263A">
        <w:rPr>
          <w:rFonts w:ascii="Times New Roman" w:eastAsiaTheme="minorEastAsia" w:hAnsi="Times New Roman"/>
          <w:lang w:val="x-none"/>
        </w:rPr>
        <w:t>Uu@Un-licensed</w:t>
      </w:r>
      <w:proofErr w:type="spellEnd"/>
      <w:r w:rsidRPr="0096263A">
        <w:rPr>
          <w:rFonts w:ascii="Times New Roman" w:eastAsiaTheme="minorEastAsia" w:hAnsi="Times New Roman"/>
          <w:lang w:val="x-none"/>
        </w:rPr>
        <w:t xml:space="preserve"> and </w:t>
      </w:r>
      <w:proofErr w:type="spellStart"/>
      <w:r w:rsidRPr="0096263A">
        <w:rPr>
          <w:rFonts w:ascii="Times New Roman" w:eastAsiaTheme="minorEastAsia" w:hAnsi="Times New Roman"/>
          <w:lang w:val="x-none"/>
        </w:rPr>
        <w:t>SL@Un-licensed</w:t>
      </w:r>
      <w:proofErr w:type="spellEnd"/>
    </w:p>
    <w:p w14:paraId="5CF98A14" w14:textId="77777777" w:rsidR="00F22208" w:rsidRPr="0096263A" w:rsidRDefault="00F22208" w:rsidP="00F22208">
      <w:pPr>
        <w:pStyle w:val="af5"/>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lang w:val="x-none"/>
        </w:rPr>
      </w:pPr>
      <w:proofErr w:type="spellStart"/>
      <w:r w:rsidRPr="0096263A">
        <w:rPr>
          <w:rFonts w:ascii="Times New Roman" w:eastAsiaTheme="minorEastAsia" w:hAnsi="Times New Roman"/>
          <w:lang w:val="x-none"/>
        </w:rPr>
        <w:t>Uu@Un-licensed</w:t>
      </w:r>
      <w:proofErr w:type="spellEnd"/>
      <w:r w:rsidRPr="0096263A">
        <w:rPr>
          <w:rFonts w:ascii="Times New Roman" w:eastAsiaTheme="minorEastAsia" w:hAnsi="Times New Roman"/>
          <w:lang w:val="x-none"/>
        </w:rPr>
        <w:t xml:space="preserve"> and </w:t>
      </w:r>
      <w:proofErr w:type="spellStart"/>
      <w:r w:rsidRPr="0096263A">
        <w:rPr>
          <w:rFonts w:ascii="Times New Roman" w:eastAsiaTheme="minorEastAsia" w:hAnsi="Times New Roman"/>
          <w:lang w:val="x-none"/>
        </w:rPr>
        <w:t>SL@licensed</w:t>
      </w:r>
      <w:proofErr w:type="spellEnd"/>
    </w:p>
    <w:p w14:paraId="6C330DD6" w14:textId="77777777" w:rsidR="00F22208" w:rsidRDefault="00F22208" w:rsidP="00F22208">
      <w:pPr>
        <w:pStyle w:val="af5"/>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lang w:val="x-none"/>
        </w:rPr>
      </w:pPr>
      <w:r w:rsidRPr="0096263A">
        <w:rPr>
          <w:rFonts w:ascii="Times New Roman" w:eastAsiaTheme="minorEastAsia" w:hAnsi="Times New Roman"/>
          <w:lang w:val="x-none"/>
        </w:rPr>
        <w:t xml:space="preserve">Intra-band </w:t>
      </w:r>
      <w:proofErr w:type="spellStart"/>
      <w:r w:rsidRPr="0096263A">
        <w:rPr>
          <w:rFonts w:ascii="Times New Roman" w:eastAsiaTheme="minorEastAsia" w:hAnsi="Times New Roman"/>
          <w:lang w:val="x-none"/>
        </w:rPr>
        <w:t>SL@Un-licensed</w:t>
      </w:r>
      <w:proofErr w:type="spellEnd"/>
    </w:p>
    <w:p w14:paraId="7DA6AC25" w14:textId="77777777" w:rsidR="00F22208" w:rsidRPr="00486AF0" w:rsidRDefault="00F22208" w:rsidP="00F22208">
      <w:pPr>
        <w:overflowPunct w:val="0"/>
        <w:autoSpaceDE w:val="0"/>
        <w:autoSpaceDN w:val="0"/>
        <w:adjustRightInd w:val="0"/>
        <w:textAlignment w:val="baseline"/>
        <w:rPr>
          <w:lang w:val="en-US" w:eastAsia="zh-CN"/>
        </w:rPr>
      </w:pPr>
      <w:r w:rsidRPr="00486AF0">
        <w:rPr>
          <w:rFonts w:eastAsia="Times New Roman"/>
          <w:lang w:val="x-none"/>
        </w:rPr>
        <w:t xml:space="preserve">NR </w:t>
      </w:r>
      <w:r>
        <w:rPr>
          <w:rFonts w:eastAsia="Times New Roman"/>
          <w:lang w:val="x-none"/>
        </w:rPr>
        <w:t>SL</w:t>
      </w:r>
      <w:r w:rsidRPr="00486AF0">
        <w:rPr>
          <w:rFonts w:eastAsia="Times New Roman"/>
          <w:lang w:val="x-none"/>
        </w:rPr>
        <w:t xml:space="preserve"> operation is designed to operate concurrent</w:t>
      </w:r>
      <w:r>
        <w:rPr>
          <w:rFonts w:eastAsia="Times New Roman"/>
          <w:lang w:val="x-none"/>
        </w:rPr>
        <w:t>ly</w:t>
      </w:r>
      <w:r w:rsidRPr="00486AF0">
        <w:rPr>
          <w:rFonts w:eastAsia="Times New Roman"/>
          <w:lang w:val="x-none"/>
        </w:rPr>
        <w:t xml:space="preserve"> with NR uplink/downlink on the operating band combinations listed in Table 5.</w:t>
      </w:r>
      <w:r>
        <w:rPr>
          <w:rFonts w:eastAsia="Times New Roman"/>
          <w:lang w:val="x-none"/>
        </w:rPr>
        <w:t>1</w:t>
      </w:r>
      <w:r w:rsidRPr="00486AF0">
        <w:rPr>
          <w:rFonts w:eastAsia="Times New Roman"/>
          <w:lang w:val="x-none"/>
        </w:rPr>
        <w:t>.2-1.</w:t>
      </w:r>
    </w:p>
    <w:p w14:paraId="7E270CBC" w14:textId="77777777" w:rsidR="00F22208" w:rsidRDefault="00F22208" w:rsidP="00F22208">
      <w:pPr>
        <w:pStyle w:val="TH"/>
        <w:numPr>
          <w:ilvl w:val="0"/>
          <w:numId w:val="17"/>
        </w:numPr>
        <w:overflowPunct w:val="0"/>
        <w:autoSpaceDE w:val="0"/>
        <w:autoSpaceDN w:val="0"/>
        <w:adjustRightInd w:val="0"/>
        <w:textAlignment w:val="baseline"/>
        <w:rPr>
          <w:lang w:eastAsia="zh-CN"/>
        </w:rPr>
      </w:pPr>
      <w:r w:rsidRPr="00A1115A">
        <w:lastRenderedPageBreak/>
        <w:t>Table 5.</w:t>
      </w:r>
      <w:r>
        <w:t>1</w:t>
      </w:r>
      <w:r w:rsidRPr="00A1115A">
        <w:t xml:space="preserve">.2-1 </w:t>
      </w:r>
      <w:r>
        <w:t>Band combinations of i</w:t>
      </w:r>
      <w:r w:rsidRPr="00A1115A">
        <w:t>nter-band con-current operating</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F22208" w:rsidRPr="00A1115A" w14:paraId="45B0DEBD" w14:textId="77777777" w:rsidTr="00210BC1">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3B208DE5" w14:textId="77777777" w:rsidR="00F22208" w:rsidRPr="00A1115A" w:rsidRDefault="00F22208" w:rsidP="00210BC1">
            <w:pPr>
              <w:pStyle w:val="TAH"/>
              <w:rPr>
                <w:lang w:eastAsia="zh-CN"/>
              </w:rPr>
            </w:pPr>
            <w:r>
              <w:rPr>
                <w:lang w:eastAsia="zh-CN"/>
              </w:rPr>
              <w:t xml:space="preserve">NR SL inter-band </w:t>
            </w:r>
            <w:r w:rsidRPr="00A1115A">
              <w:rPr>
                <w:lang w:eastAsia="zh-CN"/>
              </w:rPr>
              <w:t>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6AF05EEF" w14:textId="77777777" w:rsidR="00F22208" w:rsidRPr="00A1115A" w:rsidRDefault="00F22208" w:rsidP="00210BC1">
            <w:pPr>
              <w:pStyle w:val="TAH"/>
              <w:rPr>
                <w:color w:val="000000"/>
                <w:lang w:eastAsia="zh-CN"/>
              </w:rPr>
            </w:pPr>
            <w:r w:rsidRPr="00A1115A">
              <w:rPr>
                <w:color w:val="000000"/>
                <w:lang w:eastAsia="zh-CN"/>
              </w:rPr>
              <w:t xml:space="preserve">NR </w:t>
            </w:r>
            <w:r w:rsidRPr="00A1115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2276E160" w14:textId="77777777" w:rsidR="00F22208" w:rsidRPr="00A1115A" w:rsidRDefault="00F22208" w:rsidP="00210BC1">
            <w:pPr>
              <w:pStyle w:val="TAH"/>
              <w:rPr>
                <w:color w:val="000000"/>
                <w:lang w:eastAsia="zh-CN"/>
              </w:rPr>
            </w:pPr>
            <w:r w:rsidRPr="00A1115A">
              <w:rPr>
                <w:color w:val="000000"/>
                <w:lang w:eastAsia="zh-CN"/>
              </w:rPr>
              <w:t>Interface</w:t>
            </w:r>
          </w:p>
        </w:tc>
      </w:tr>
      <w:tr w:rsidR="00F22208" w:rsidRPr="00A1115A" w14:paraId="2279F144" w14:textId="77777777" w:rsidTr="00210BC1">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2D5DE1B6" w14:textId="77777777" w:rsidR="00F22208" w:rsidRPr="00A1115A" w:rsidRDefault="00F22208" w:rsidP="00210BC1">
            <w:pPr>
              <w:pStyle w:val="TAC"/>
              <w:rPr>
                <w:rFonts w:cs="Arial"/>
                <w:lang w:eastAsia="zh-CN"/>
              </w:rPr>
            </w:pPr>
            <w:r>
              <w:rPr>
                <w:rFonts w:cs="Arial"/>
                <w:lang w:eastAsia="zh-CN"/>
              </w:rPr>
              <w:t>SL</w:t>
            </w:r>
            <w:r w:rsidRPr="00D62583">
              <w:rPr>
                <w:rFonts w:cs="Arial"/>
                <w:lang w:eastAsia="zh-CN"/>
              </w:rPr>
              <w:t>_n</w:t>
            </w:r>
            <w:r>
              <w:rPr>
                <w:rFonts w:cs="Arial"/>
                <w:lang w:eastAsia="zh-CN"/>
              </w:rPr>
              <w:t>78</w:t>
            </w:r>
            <w:r w:rsidRPr="00D62583">
              <w:rPr>
                <w:rFonts w:cs="Arial"/>
                <w:lang w:eastAsia="zh-CN"/>
              </w:rPr>
              <w:t>-n4</w:t>
            </w:r>
            <w:r>
              <w:rPr>
                <w:rFonts w:cs="Arial"/>
                <w:lang w:eastAsia="zh-CN"/>
              </w:rPr>
              <w:t>6</w:t>
            </w:r>
          </w:p>
        </w:tc>
        <w:tc>
          <w:tcPr>
            <w:tcW w:w="2063" w:type="dxa"/>
            <w:tcBorders>
              <w:top w:val="single" w:sz="4" w:space="0" w:color="auto"/>
              <w:left w:val="single" w:sz="4" w:space="0" w:color="auto"/>
              <w:bottom w:val="single" w:sz="4" w:space="0" w:color="auto"/>
              <w:right w:val="single" w:sz="4" w:space="0" w:color="auto"/>
            </w:tcBorders>
          </w:tcPr>
          <w:p w14:paraId="05A8CFEC" w14:textId="77777777" w:rsidR="00F22208" w:rsidRPr="00D62583" w:rsidRDefault="00F22208" w:rsidP="00210BC1">
            <w:pPr>
              <w:pStyle w:val="TAC"/>
              <w:rPr>
                <w:rFonts w:cs="Arial"/>
                <w:lang w:eastAsia="zh-CN"/>
              </w:rPr>
            </w:pPr>
            <w:r>
              <w:rPr>
                <w:rFonts w:cs="Arial"/>
                <w:lang w:eastAsia="zh-CN"/>
              </w:rPr>
              <w:t>n78</w:t>
            </w:r>
          </w:p>
        </w:tc>
        <w:tc>
          <w:tcPr>
            <w:tcW w:w="1583" w:type="dxa"/>
            <w:tcBorders>
              <w:top w:val="single" w:sz="4" w:space="0" w:color="auto"/>
              <w:left w:val="single" w:sz="4" w:space="0" w:color="auto"/>
              <w:bottom w:val="single" w:sz="4" w:space="0" w:color="auto"/>
              <w:right w:val="single" w:sz="4" w:space="0" w:color="auto"/>
            </w:tcBorders>
          </w:tcPr>
          <w:p w14:paraId="383D4B2E" w14:textId="77777777" w:rsidR="00F22208" w:rsidRPr="00D62583" w:rsidRDefault="00F22208" w:rsidP="00210BC1">
            <w:pPr>
              <w:pStyle w:val="TAC"/>
              <w:rPr>
                <w:rFonts w:cs="Arial"/>
                <w:lang w:eastAsia="zh-CN"/>
              </w:rPr>
            </w:pPr>
            <w:proofErr w:type="spellStart"/>
            <w:r w:rsidRPr="00D62583">
              <w:rPr>
                <w:rFonts w:cs="Arial"/>
                <w:lang w:eastAsia="zh-CN"/>
              </w:rPr>
              <w:t>Uu</w:t>
            </w:r>
            <w:proofErr w:type="spellEnd"/>
          </w:p>
        </w:tc>
      </w:tr>
      <w:tr w:rsidR="00F22208" w:rsidRPr="00A1115A" w14:paraId="4C06114C" w14:textId="77777777" w:rsidTr="00210BC1">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3B29711B" w14:textId="77777777" w:rsidR="00F22208" w:rsidRPr="00A1115A" w:rsidRDefault="00F22208" w:rsidP="00210BC1">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3FE4E383" w14:textId="77777777" w:rsidR="00F22208" w:rsidRPr="00D62583" w:rsidRDefault="00F22208" w:rsidP="00210BC1">
            <w:pPr>
              <w:pStyle w:val="TAC"/>
              <w:rPr>
                <w:rFonts w:cs="Arial"/>
                <w:lang w:eastAsia="zh-CN"/>
              </w:rPr>
            </w:pPr>
            <w:r w:rsidRPr="00D62583">
              <w:rPr>
                <w:rFonts w:cs="Arial"/>
                <w:lang w:eastAsia="zh-CN"/>
              </w:rPr>
              <w:t>n4</w:t>
            </w:r>
            <w:r>
              <w:rPr>
                <w:rFonts w:cs="Arial"/>
                <w:lang w:eastAsia="zh-CN"/>
              </w:rPr>
              <w:t>6</w:t>
            </w:r>
          </w:p>
        </w:tc>
        <w:tc>
          <w:tcPr>
            <w:tcW w:w="1583" w:type="dxa"/>
            <w:tcBorders>
              <w:top w:val="single" w:sz="4" w:space="0" w:color="auto"/>
              <w:left w:val="single" w:sz="4" w:space="0" w:color="auto"/>
              <w:bottom w:val="single" w:sz="4" w:space="0" w:color="auto"/>
              <w:right w:val="single" w:sz="4" w:space="0" w:color="auto"/>
            </w:tcBorders>
          </w:tcPr>
          <w:p w14:paraId="4AF8F61A" w14:textId="77777777" w:rsidR="00F22208" w:rsidRPr="00D62583" w:rsidRDefault="00F22208" w:rsidP="00210BC1">
            <w:pPr>
              <w:pStyle w:val="TAC"/>
              <w:rPr>
                <w:rFonts w:cs="Arial"/>
                <w:lang w:eastAsia="zh-CN"/>
              </w:rPr>
            </w:pPr>
            <w:r w:rsidRPr="00D62583">
              <w:rPr>
                <w:rFonts w:cs="Arial"/>
                <w:lang w:eastAsia="zh-CN"/>
              </w:rPr>
              <w:t>PC5</w:t>
            </w:r>
          </w:p>
        </w:tc>
      </w:tr>
    </w:tbl>
    <w:p w14:paraId="5FD8F5D1" w14:textId="77777777" w:rsidR="00073D69" w:rsidRDefault="00073D69" w:rsidP="00073D69">
      <w:pPr>
        <w:pStyle w:val="30"/>
      </w:pPr>
      <w:bookmarkStart w:id="26" w:name="_Hlk149753814"/>
      <w:r w:rsidRPr="00C77D86">
        <w:t>5</w:t>
      </w:r>
      <w:r w:rsidRPr="00C77D86">
        <w:rPr>
          <w:rFonts w:hint="eastAsia"/>
        </w:rPr>
        <w:t>.1.</w:t>
      </w:r>
      <w:r>
        <w:t>3</w:t>
      </w:r>
      <w:r w:rsidRPr="00C77D86">
        <w:rPr>
          <w:rFonts w:hint="eastAsia"/>
        </w:rPr>
        <w:tab/>
        <w:t>Operating band</w:t>
      </w:r>
      <w:r w:rsidRPr="00C77D86">
        <w:t xml:space="preserve"> combinations for </w:t>
      </w:r>
      <w:r>
        <w:t>NR SL CA operation</w:t>
      </w:r>
    </w:p>
    <w:p w14:paraId="215B2EF1" w14:textId="3B82DD78" w:rsidR="00073D69" w:rsidRPr="00A1115A" w:rsidRDefault="00073D69" w:rsidP="00073D69">
      <w:pPr>
        <w:rPr>
          <w:noProof/>
        </w:rPr>
      </w:pPr>
      <w:r w:rsidRPr="00A1115A">
        <w:rPr>
          <w:noProof/>
        </w:rPr>
        <w:t xml:space="preserve">NR </w:t>
      </w:r>
      <w:r>
        <w:rPr>
          <w:noProof/>
        </w:rPr>
        <w:t>SL CA</w:t>
      </w:r>
      <w:r w:rsidRPr="00A1115A">
        <w:rPr>
          <w:noProof/>
        </w:rPr>
        <w:t xml:space="preserve"> operation is designed to operate </w:t>
      </w:r>
      <w:r>
        <w:rPr>
          <w:noProof/>
        </w:rPr>
        <w:t>i</w:t>
      </w:r>
      <w:r w:rsidRPr="00A1115A">
        <w:rPr>
          <w:noProof/>
        </w:rPr>
        <w:t xml:space="preserve">n the operating bands </w:t>
      </w:r>
      <w:r>
        <w:rPr>
          <w:noProof/>
        </w:rPr>
        <w:t>in FR1 defined in Table 5.1.3</w:t>
      </w:r>
      <w:ins w:id="27" w:author="vivo/zhoushuai" w:date="2023-11-01T17:59:00Z">
        <w:r w:rsidR="00D625B6">
          <w:rPr>
            <w:noProof/>
          </w:rPr>
          <w:t>-1</w:t>
        </w:r>
      </w:ins>
      <w:r w:rsidRPr="00A1115A">
        <w:rPr>
          <w:noProof/>
        </w:rPr>
        <w:t>.</w:t>
      </w:r>
    </w:p>
    <w:p w14:paraId="42248920" w14:textId="77777777" w:rsidR="00073D69" w:rsidRPr="00A1115A" w:rsidRDefault="00073D69" w:rsidP="00073D69">
      <w:pPr>
        <w:pStyle w:val="TH"/>
      </w:pPr>
      <w:r w:rsidRPr="00A1115A">
        <w:t>Table 5.</w:t>
      </w:r>
      <w:r>
        <w:t>1.3</w:t>
      </w:r>
      <w:r w:rsidRPr="00A1115A">
        <w:t>-1: Intra-band contiguous CA operating bands</w:t>
      </w:r>
      <w:r>
        <w:t xml:space="preserve"> for SL CA</w:t>
      </w:r>
      <w:r w:rsidRPr="00A1115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2120"/>
        <w:gridCol w:w="2120"/>
      </w:tblGrid>
      <w:tr w:rsidR="00073D69" w:rsidRPr="00A1115A" w14:paraId="65476BDD" w14:textId="77777777" w:rsidTr="00210BC1">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0EAD6599" w14:textId="77777777" w:rsidR="00073D69" w:rsidRPr="00A1115A" w:rsidRDefault="00073D69" w:rsidP="00210BC1">
            <w:pPr>
              <w:pStyle w:val="TAH"/>
            </w:pPr>
            <w:r w:rsidRPr="00A1115A">
              <w:t xml:space="preserve">NR </w:t>
            </w:r>
            <w:r>
              <w:t xml:space="preserve">SL </w:t>
            </w:r>
            <w:r w:rsidRPr="00A1115A">
              <w:t>CA Band</w:t>
            </w:r>
          </w:p>
        </w:tc>
        <w:tc>
          <w:tcPr>
            <w:tcW w:w="2120" w:type="dxa"/>
            <w:tcBorders>
              <w:top w:val="single" w:sz="4" w:space="0" w:color="auto"/>
              <w:left w:val="single" w:sz="4" w:space="0" w:color="auto"/>
              <w:bottom w:val="single" w:sz="4" w:space="0" w:color="auto"/>
              <w:right w:val="single" w:sz="4" w:space="0" w:color="auto"/>
            </w:tcBorders>
            <w:hideMark/>
          </w:tcPr>
          <w:p w14:paraId="2D1F514F" w14:textId="77777777" w:rsidR="00073D69" w:rsidRPr="00A1115A" w:rsidRDefault="00073D69" w:rsidP="00210BC1">
            <w:pPr>
              <w:pStyle w:val="TAH"/>
            </w:pPr>
            <w:r w:rsidRPr="00A1115A">
              <w:t>NR Band</w:t>
            </w:r>
          </w:p>
          <w:p w14:paraId="257F1C6B" w14:textId="77777777" w:rsidR="00073D69" w:rsidRPr="00A1115A" w:rsidRDefault="00073D69" w:rsidP="00210BC1">
            <w:pPr>
              <w:pStyle w:val="TAH"/>
            </w:pPr>
          </w:p>
        </w:tc>
        <w:tc>
          <w:tcPr>
            <w:tcW w:w="2120" w:type="dxa"/>
            <w:tcBorders>
              <w:top w:val="single" w:sz="4" w:space="0" w:color="auto"/>
              <w:left w:val="single" w:sz="4" w:space="0" w:color="auto"/>
              <w:bottom w:val="single" w:sz="4" w:space="0" w:color="auto"/>
              <w:right w:val="single" w:sz="4" w:space="0" w:color="auto"/>
            </w:tcBorders>
          </w:tcPr>
          <w:p w14:paraId="1871EABF" w14:textId="77777777" w:rsidR="00073D69" w:rsidRPr="00A1115A" w:rsidRDefault="00073D69" w:rsidP="00210BC1">
            <w:pPr>
              <w:pStyle w:val="TAH"/>
            </w:pPr>
            <w:r>
              <w:t>Interface</w:t>
            </w:r>
          </w:p>
        </w:tc>
      </w:tr>
      <w:tr w:rsidR="00073D69" w:rsidRPr="00A1115A" w14:paraId="37B7D645" w14:textId="77777777" w:rsidTr="00210BC1">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0001EC42" w14:textId="77777777" w:rsidR="00073D69" w:rsidRPr="00A1115A" w:rsidRDefault="00073D69" w:rsidP="00210BC1">
            <w:pPr>
              <w:pStyle w:val="TAC"/>
            </w:pPr>
            <w:r>
              <w:t>SL</w:t>
            </w:r>
            <w:r w:rsidRPr="00A1115A">
              <w:t>_n</w:t>
            </w:r>
            <w:r>
              <w:t>47</w:t>
            </w:r>
          </w:p>
        </w:tc>
        <w:tc>
          <w:tcPr>
            <w:tcW w:w="2120" w:type="dxa"/>
            <w:tcBorders>
              <w:top w:val="single" w:sz="4" w:space="0" w:color="auto"/>
              <w:left w:val="single" w:sz="4" w:space="0" w:color="auto"/>
              <w:bottom w:val="single" w:sz="4" w:space="0" w:color="auto"/>
              <w:right w:val="single" w:sz="4" w:space="0" w:color="auto"/>
            </w:tcBorders>
            <w:hideMark/>
          </w:tcPr>
          <w:p w14:paraId="64D153D3" w14:textId="77777777" w:rsidR="00073D69" w:rsidRPr="00A1115A" w:rsidRDefault="00073D69" w:rsidP="00210BC1">
            <w:pPr>
              <w:pStyle w:val="TAC"/>
            </w:pPr>
            <w:r>
              <w:t>n47</w:t>
            </w:r>
          </w:p>
        </w:tc>
        <w:tc>
          <w:tcPr>
            <w:tcW w:w="2120" w:type="dxa"/>
            <w:tcBorders>
              <w:top w:val="single" w:sz="4" w:space="0" w:color="auto"/>
              <w:left w:val="single" w:sz="4" w:space="0" w:color="auto"/>
              <w:bottom w:val="single" w:sz="4" w:space="0" w:color="auto"/>
              <w:right w:val="single" w:sz="4" w:space="0" w:color="auto"/>
            </w:tcBorders>
          </w:tcPr>
          <w:p w14:paraId="4D89BA2B" w14:textId="77777777" w:rsidR="00073D69" w:rsidRDefault="00073D69" w:rsidP="00210BC1">
            <w:pPr>
              <w:pStyle w:val="TAC"/>
            </w:pPr>
            <w:r>
              <w:t>PC5</w:t>
            </w:r>
          </w:p>
        </w:tc>
      </w:tr>
      <w:bookmarkEnd w:id="26"/>
    </w:tbl>
    <w:p w14:paraId="132FDFE6" w14:textId="77777777" w:rsidR="00F22208" w:rsidRPr="00F22208" w:rsidRDefault="00F22208" w:rsidP="00F22208"/>
    <w:p w14:paraId="1A24D8CD" w14:textId="77777777" w:rsidR="00225354" w:rsidRPr="00225354" w:rsidRDefault="00225354" w:rsidP="002A504C">
      <w:pPr>
        <w:pStyle w:val="2"/>
        <w:ind w:left="1134" w:hanging="1134"/>
      </w:pPr>
      <w:bookmarkStart w:id="28" w:name="_Toc72931487"/>
      <w:bookmarkStart w:id="29" w:name="_Toc73026119"/>
      <w:bookmarkStart w:id="30" w:name="_Toc97036140"/>
      <w:bookmarkStart w:id="31" w:name="_Toc97036508"/>
      <w:bookmarkStart w:id="32" w:name="_Toc101790775"/>
      <w:bookmarkStart w:id="33" w:name="_Toc106117153"/>
      <w:bookmarkStart w:id="34" w:name="_Toc133515227"/>
      <w:r w:rsidRPr="002A504C">
        <w:t>5</w:t>
      </w:r>
      <w:r w:rsidRPr="00225354">
        <w:t>.2</w:t>
      </w:r>
      <w:r w:rsidRPr="00225354">
        <w:tab/>
        <w:t>Channel bandwidth</w:t>
      </w:r>
      <w:bookmarkEnd w:id="28"/>
      <w:bookmarkEnd w:id="29"/>
      <w:bookmarkEnd w:id="30"/>
      <w:bookmarkEnd w:id="31"/>
      <w:bookmarkEnd w:id="32"/>
      <w:bookmarkEnd w:id="33"/>
      <w:bookmarkEnd w:id="34"/>
    </w:p>
    <w:p w14:paraId="129DF675" w14:textId="343F47B0" w:rsidR="00AD52C9" w:rsidRDefault="00AD52C9" w:rsidP="00AD52C9">
      <w:pPr>
        <w:pStyle w:val="30"/>
        <w:ind w:left="1134" w:hanging="1134"/>
      </w:pPr>
      <w:bookmarkStart w:id="35" w:name="_Toc133515228"/>
      <w:r>
        <w:t>5</w:t>
      </w:r>
      <w:r w:rsidRPr="00225354">
        <w:rPr>
          <w:rFonts w:hint="eastAsia"/>
        </w:rPr>
        <w:t>.</w:t>
      </w:r>
      <w:r>
        <w:t>2</w:t>
      </w:r>
      <w:r w:rsidRPr="00225354">
        <w:rPr>
          <w:rFonts w:hint="eastAsia"/>
        </w:rPr>
        <w:t>.1</w:t>
      </w:r>
      <w:r w:rsidRPr="00225354">
        <w:rPr>
          <w:rFonts w:hint="eastAsia"/>
        </w:rPr>
        <w:tab/>
      </w:r>
      <w:r w:rsidRPr="00AD52C9">
        <w:t>Channel bandwidth</w:t>
      </w:r>
      <w:r>
        <w:t xml:space="preserve"> for single </w:t>
      </w:r>
      <w:r w:rsidR="00972421">
        <w:t>carrier</w:t>
      </w:r>
      <w:r w:rsidR="001F1720">
        <w:t xml:space="preserve"> operation</w:t>
      </w:r>
      <w:r w:rsidR="00527C0A" w:rsidRPr="00527C0A">
        <w:t xml:space="preserve"> </w:t>
      </w:r>
      <w:r w:rsidR="001F1720">
        <w:t xml:space="preserve">in </w:t>
      </w:r>
      <w:r w:rsidR="00527C0A">
        <w:t>unlicensed band</w:t>
      </w:r>
      <w:bookmarkEnd w:id="35"/>
    </w:p>
    <w:p w14:paraId="5DEAB4C7" w14:textId="77777777" w:rsidR="00254639" w:rsidRPr="003908C4" w:rsidRDefault="00254639" w:rsidP="00254639">
      <w:pPr>
        <w:pStyle w:val="TH"/>
        <w:jc w:val="left"/>
        <w:rPr>
          <w:b w:val="0"/>
        </w:rPr>
      </w:pPr>
      <w:r w:rsidRPr="003908C4">
        <w:rPr>
          <w:b w:val="0"/>
        </w:rPr>
        <w:t>Channel bandwidths</w:t>
      </w:r>
      <w:r>
        <w:rPr>
          <w:b w:val="0"/>
        </w:rPr>
        <w:t xml:space="preserve"> defined for NR SL-U operating bands are in Table 5.2.1-1.</w:t>
      </w:r>
    </w:p>
    <w:p w14:paraId="10261887" w14:textId="77777777" w:rsidR="00254639" w:rsidRPr="0087716F" w:rsidRDefault="00254639" w:rsidP="00254639">
      <w:pPr>
        <w:pStyle w:val="TH"/>
      </w:pPr>
      <w:r w:rsidRPr="0087716F">
        <w:t xml:space="preserve">Table </w:t>
      </w:r>
      <w:r>
        <w:rPr>
          <w:lang w:eastAsia="zh-CN"/>
        </w:rPr>
        <w:t>5</w:t>
      </w:r>
      <w:r w:rsidRPr="0087716F">
        <w:t>.</w:t>
      </w:r>
      <w:r w:rsidRPr="0087716F">
        <w:rPr>
          <w:rFonts w:hint="eastAsia"/>
          <w:lang w:eastAsia="zh-CN"/>
        </w:rPr>
        <w:t>2</w:t>
      </w:r>
      <w:r w:rsidRPr="0087716F">
        <w:t>.</w:t>
      </w:r>
      <w:r w:rsidRPr="0087716F">
        <w:rPr>
          <w:rFonts w:hint="eastAsia"/>
          <w:lang w:eastAsia="zh-CN"/>
        </w:rPr>
        <w:t>1</w:t>
      </w:r>
      <w:r w:rsidRPr="0087716F">
        <w:t xml:space="preserve">-1 </w:t>
      </w:r>
      <w:r>
        <w:t>NR SL-U</w:t>
      </w:r>
      <w:r w:rsidRPr="0087716F">
        <w:t xml:space="preserve">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635"/>
        <w:gridCol w:w="785"/>
        <w:gridCol w:w="802"/>
        <w:gridCol w:w="802"/>
        <w:gridCol w:w="802"/>
        <w:gridCol w:w="802"/>
        <w:gridCol w:w="801"/>
        <w:gridCol w:w="801"/>
        <w:gridCol w:w="801"/>
        <w:gridCol w:w="898"/>
      </w:tblGrid>
      <w:tr w:rsidR="00D079C1" w:rsidRPr="0087716F" w14:paraId="4B8361C8" w14:textId="77777777" w:rsidTr="00D079C1">
        <w:trPr>
          <w:trHeight w:val="272"/>
          <w:jc w:val="center"/>
        </w:trPr>
        <w:tc>
          <w:tcPr>
            <w:tcW w:w="5000" w:type="pct"/>
            <w:gridSpan w:val="11"/>
            <w:vAlign w:val="center"/>
          </w:tcPr>
          <w:p w14:paraId="38EF32FA" w14:textId="77777777" w:rsidR="00D079C1" w:rsidRPr="0087716F" w:rsidRDefault="00D079C1" w:rsidP="00210BC1">
            <w:pPr>
              <w:pStyle w:val="TAH"/>
              <w:rPr>
                <w:rFonts w:cs="Arial"/>
                <w:lang w:eastAsia="zh-CN"/>
              </w:rPr>
            </w:pPr>
            <w:r>
              <w:rPr>
                <w:rFonts w:cs="Arial"/>
              </w:rPr>
              <w:t>SL-U</w:t>
            </w:r>
            <w:r w:rsidRPr="0087716F">
              <w:rPr>
                <w:rFonts w:cs="Arial"/>
              </w:rPr>
              <w:t xml:space="preserve"> band /channel bandwidth</w:t>
            </w:r>
          </w:p>
        </w:tc>
      </w:tr>
      <w:tr w:rsidR="00254639" w:rsidRPr="0087716F" w14:paraId="5797DA26" w14:textId="77777777" w:rsidTr="00D079C1">
        <w:trPr>
          <w:trHeight w:val="272"/>
          <w:jc w:val="center"/>
        </w:trPr>
        <w:tc>
          <w:tcPr>
            <w:tcW w:w="882" w:type="pct"/>
            <w:vAlign w:val="center"/>
          </w:tcPr>
          <w:p w14:paraId="0A4B2202" w14:textId="77777777" w:rsidR="00254639" w:rsidRPr="0087716F" w:rsidRDefault="00254639" w:rsidP="00210BC1">
            <w:pPr>
              <w:pStyle w:val="TAH"/>
              <w:rPr>
                <w:rFonts w:cs="Arial"/>
              </w:rPr>
            </w:pPr>
            <w:r>
              <w:rPr>
                <w:rFonts w:cs="Arial"/>
              </w:rPr>
              <w:t>NR SL-U</w:t>
            </w:r>
            <w:r w:rsidRPr="0087716F">
              <w:rPr>
                <w:rFonts w:cs="Arial" w:hint="eastAsia"/>
                <w:lang w:eastAsia="zh-CN"/>
              </w:rPr>
              <w:t xml:space="preserve"> Operating </w:t>
            </w:r>
            <w:r w:rsidRPr="0087716F">
              <w:rPr>
                <w:rFonts w:cs="Arial"/>
              </w:rPr>
              <w:t>Band</w:t>
            </w:r>
          </w:p>
        </w:tc>
        <w:tc>
          <w:tcPr>
            <w:tcW w:w="329" w:type="pct"/>
          </w:tcPr>
          <w:p w14:paraId="7F644CDD" w14:textId="77777777" w:rsidR="00254639" w:rsidRPr="0087716F" w:rsidRDefault="00254639" w:rsidP="00210BC1">
            <w:pPr>
              <w:pStyle w:val="TAH"/>
              <w:rPr>
                <w:rFonts w:cs="Arial"/>
                <w:lang w:eastAsia="ko-KR"/>
              </w:rPr>
            </w:pPr>
            <w:r w:rsidRPr="0087716F">
              <w:rPr>
                <w:rFonts w:cs="Arial" w:hint="eastAsia"/>
                <w:lang w:eastAsia="ko-KR"/>
              </w:rPr>
              <w:t>SCS kHz</w:t>
            </w:r>
          </w:p>
        </w:tc>
        <w:tc>
          <w:tcPr>
            <w:tcW w:w="0" w:type="auto"/>
            <w:vAlign w:val="center"/>
          </w:tcPr>
          <w:p w14:paraId="45E5A595" w14:textId="77777777" w:rsidR="00254639" w:rsidRPr="0087716F" w:rsidRDefault="00254639" w:rsidP="00210BC1">
            <w:pPr>
              <w:pStyle w:val="TAH"/>
              <w:rPr>
                <w:rFonts w:cs="Arial"/>
                <w:lang w:eastAsia="zh-CN"/>
              </w:rPr>
            </w:pPr>
            <w:r w:rsidRPr="0087716F">
              <w:rPr>
                <w:rFonts w:cs="Arial" w:hint="eastAsia"/>
                <w:lang w:eastAsia="zh-CN"/>
              </w:rPr>
              <w:t>10</w:t>
            </w:r>
            <w:r w:rsidRPr="003908C4">
              <w:rPr>
                <w:rFonts w:cs="Arial"/>
                <w:vertAlign w:val="superscript"/>
              </w:rPr>
              <w:t xml:space="preserve"> </w:t>
            </w:r>
            <w:r w:rsidRPr="0087716F">
              <w:rPr>
                <w:rFonts w:cs="Arial"/>
              </w:rPr>
              <w:t>MHz</w:t>
            </w:r>
          </w:p>
        </w:tc>
        <w:tc>
          <w:tcPr>
            <w:tcW w:w="0" w:type="auto"/>
            <w:vAlign w:val="center"/>
          </w:tcPr>
          <w:p w14:paraId="160E232B" w14:textId="77777777" w:rsidR="00254639" w:rsidRPr="0087716F" w:rsidRDefault="00254639" w:rsidP="00210BC1">
            <w:pPr>
              <w:pStyle w:val="TAH"/>
              <w:rPr>
                <w:rFonts w:cs="Arial"/>
              </w:rPr>
            </w:pPr>
            <w:r w:rsidRPr="0087716F">
              <w:rPr>
                <w:rFonts w:cs="Arial" w:hint="eastAsia"/>
                <w:lang w:eastAsia="zh-CN"/>
              </w:rPr>
              <w:t>20</w:t>
            </w:r>
            <w:r w:rsidRPr="0087716F">
              <w:rPr>
                <w:rFonts w:cs="Arial"/>
              </w:rPr>
              <w:t xml:space="preserve"> MHz</w:t>
            </w:r>
          </w:p>
        </w:tc>
        <w:tc>
          <w:tcPr>
            <w:tcW w:w="0" w:type="auto"/>
            <w:vAlign w:val="center"/>
          </w:tcPr>
          <w:p w14:paraId="3767DA86" w14:textId="77777777" w:rsidR="00254639" w:rsidRPr="0087716F" w:rsidRDefault="00254639" w:rsidP="00210BC1">
            <w:pPr>
              <w:pStyle w:val="TAH"/>
              <w:rPr>
                <w:rFonts w:cs="Arial"/>
              </w:rPr>
            </w:pPr>
            <w:r w:rsidRPr="0087716F">
              <w:rPr>
                <w:rFonts w:cs="Arial" w:hint="eastAsia"/>
                <w:lang w:eastAsia="zh-CN"/>
              </w:rPr>
              <w:t>3</w:t>
            </w:r>
            <w:r w:rsidRPr="0087716F">
              <w:rPr>
                <w:rFonts w:cs="Arial"/>
              </w:rPr>
              <w:t>0 MHz</w:t>
            </w:r>
          </w:p>
        </w:tc>
        <w:tc>
          <w:tcPr>
            <w:tcW w:w="0" w:type="auto"/>
            <w:vAlign w:val="center"/>
          </w:tcPr>
          <w:p w14:paraId="26371F79" w14:textId="77777777" w:rsidR="00254639" w:rsidRPr="0087716F" w:rsidRDefault="00254639" w:rsidP="00210BC1">
            <w:pPr>
              <w:pStyle w:val="TAH"/>
              <w:rPr>
                <w:rFonts w:cs="Arial"/>
              </w:rPr>
            </w:pPr>
            <w:r w:rsidRPr="0087716F">
              <w:rPr>
                <w:rFonts w:cs="Arial" w:hint="eastAsia"/>
                <w:lang w:eastAsia="zh-CN"/>
              </w:rPr>
              <w:t>40</w:t>
            </w:r>
            <w:r w:rsidRPr="0087716F">
              <w:rPr>
                <w:rFonts w:cs="Arial"/>
              </w:rPr>
              <w:t xml:space="preserve"> MHz</w:t>
            </w:r>
          </w:p>
        </w:tc>
        <w:tc>
          <w:tcPr>
            <w:tcW w:w="0" w:type="auto"/>
            <w:vAlign w:val="center"/>
          </w:tcPr>
          <w:p w14:paraId="2BBF21CD" w14:textId="77777777" w:rsidR="00254639" w:rsidRPr="0087716F" w:rsidRDefault="00254639" w:rsidP="00210BC1">
            <w:pPr>
              <w:pStyle w:val="TAH"/>
              <w:rPr>
                <w:rFonts w:cs="Arial"/>
              </w:rPr>
            </w:pPr>
            <w:r w:rsidRPr="0087716F">
              <w:rPr>
                <w:rFonts w:cs="Arial" w:hint="eastAsia"/>
                <w:lang w:eastAsia="zh-CN"/>
              </w:rPr>
              <w:t>5</w:t>
            </w:r>
            <w:r w:rsidRPr="0087716F">
              <w:rPr>
                <w:rFonts w:cs="Arial"/>
              </w:rPr>
              <w:t>0 MHz</w:t>
            </w:r>
          </w:p>
        </w:tc>
        <w:tc>
          <w:tcPr>
            <w:tcW w:w="0" w:type="auto"/>
            <w:vAlign w:val="center"/>
          </w:tcPr>
          <w:p w14:paraId="5E807BD4" w14:textId="77777777" w:rsidR="00254639" w:rsidRPr="0087716F" w:rsidRDefault="00254639" w:rsidP="00210BC1">
            <w:pPr>
              <w:pStyle w:val="TAH"/>
              <w:rPr>
                <w:rFonts w:cs="Arial"/>
              </w:rPr>
            </w:pPr>
            <w:r w:rsidRPr="0087716F">
              <w:rPr>
                <w:rFonts w:cs="Arial" w:hint="eastAsia"/>
                <w:lang w:eastAsia="zh-CN"/>
              </w:rPr>
              <w:t>60</w:t>
            </w:r>
            <w:r w:rsidRPr="0087716F">
              <w:rPr>
                <w:rFonts w:cs="Arial"/>
              </w:rPr>
              <w:t xml:space="preserve"> MHz</w:t>
            </w:r>
          </w:p>
        </w:tc>
        <w:tc>
          <w:tcPr>
            <w:tcW w:w="0" w:type="auto"/>
            <w:vAlign w:val="center"/>
          </w:tcPr>
          <w:p w14:paraId="021B635D" w14:textId="77777777" w:rsidR="00254639" w:rsidRPr="0087716F" w:rsidRDefault="00254639" w:rsidP="00210BC1">
            <w:pPr>
              <w:pStyle w:val="TAH"/>
              <w:rPr>
                <w:rFonts w:cs="Arial"/>
              </w:rPr>
            </w:pPr>
            <w:r w:rsidRPr="0087716F">
              <w:rPr>
                <w:rFonts w:cs="Arial" w:hint="eastAsia"/>
                <w:lang w:eastAsia="zh-CN"/>
              </w:rPr>
              <w:t>8</w:t>
            </w:r>
            <w:r w:rsidRPr="0087716F">
              <w:rPr>
                <w:rFonts w:cs="Arial"/>
              </w:rPr>
              <w:t>0 MHz</w:t>
            </w:r>
          </w:p>
        </w:tc>
        <w:tc>
          <w:tcPr>
            <w:tcW w:w="0" w:type="auto"/>
            <w:vAlign w:val="center"/>
          </w:tcPr>
          <w:p w14:paraId="6FBF971C" w14:textId="77777777" w:rsidR="00254639" w:rsidRPr="0087716F" w:rsidRDefault="00254639" w:rsidP="00210BC1">
            <w:pPr>
              <w:pStyle w:val="TAH"/>
              <w:rPr>
                <w:rFonts w:cs="Arial"/>
                <w:lang w:eastAsia="zh-CN"/>
              </w:rPr>
            </w:pPr>
            <w:r w:rsidRPr="0087716F">
              <w:rPr>
                <w:rFonts w:cs="Arial" w:hint="eastAsia"/>
                <w:lang w:eastAsia="zh-CN"/>
              </w:rPr>
              <w:t>90</w:t>
            </w:r>
            <w:r w:rsidRPr="0087716F">
              <w:rPr>
                <w:rFonts w:cs="Arial"/>
              </w:rPr>
              <w:t xml:space="preserve"> MHz</w:t>
            </w:r>
          </w:p>
        </w:tc>
        <w:tc>
          <w:tcPr>
            <w:tcW w:w="0" w:type="auto"/>
            <w:vAlign w:val="center"/>
          </w:tcPr>
          <w:p w14:paraId="24151373" w14:textId="77777777" w:rsidR="00254639" w:rsidRPr="0087716F" w:rsidRDefault="00254639" w:rsidP="00210BC1">
            <w:pPr>
              <w:pStyle w:val="TAH"/>
              <w:rPr>
                <w:rFonts w:cs="Arial"/>
                <w:lang w:eastAsia="zh-CN"/>
              </w:rPr>
            </w:pPr>
            <w:r w:rsidRPr="0087716F">
              <w:rPr>
                <w:rFonts w:cs="Arial" w:hint="eastAsia"/>
                <w:lang w:eastAsia="zh-CN"/>
              </w:rPr>
              <w:t>10</w:t>
            </w:r>
            <w:r w:rsidRPr="0087716F">
              <w:rPr>
                <w:rFonts w:cs="Arial"/>
              </w:rPr>
              <w:t>0 MHz</w:t>
            </w:r>
          </w:p>
        </w:tc>
      </w:tr>
      <w:tr w:rsidR="00254639" w:rsidRPr="0087716F" w14:paraId="7C5B846D" w14:textId="77777777" w:rsidTr="00D079C1">
        <w:trPr>
          <w:trHeight w:val="272"/>
          <w:jc w:val="center"/>
        </w:trPr>
        <w:tc>
          <w:tcPr>
            <w:tcW w:w="882" w:type="pct"/>
            <w:vMerge w:val="restart"/>
            <w:vAlign w:val="center"/>
          </w:tcPr>
          <w:p w14:paraId="7798C68F" w14:textId="77777777" w:rsidR="00254639" w:rsidRPr="0087716F" w:rsidRDefault="00254639" w:rsidP="00210BC1">
            <w:pPr>
              <w:pStyle w:val="TAH"/>
              <w:rPr>
                <w:rFonts w:cs="Arial"/>
                <w:b w:val="0"/>
                <w:lang w:eastAsia="ko-KR"/>
              </w:rPr>
            </w:pPr>
            <w:r w:rsidRPr="0087716F">
              <w:rPr>
                <w:rFonts w:cs="Arial"/>
                <w:b w:val="0"/>
                <w:lang w:eastAsia="ko-KR"/>
              </w:rPr>
              <w:t>n</w:t>
            </w:r>
            <w:r>
              <w:rPr>
                <w:rFonts w:cs="Arial"/>
                <w:b w:val="0"/>
                <w:lang w:eastAsia="ko-KR"/>
              </w:rPr>
              <w:t>46</w:t>
            </w:r>
          </w:p>
        </w:tc>
        <w:tc>
          <w:tcPr>
            <w:tcW w:w="329" w:type="pct"/>
          </w:tcPr>
          <w:p w14:paraId="3B064539" w14:textId="77777777" w:rsidR="00254639" w:rsidRPr="0087716F" w:rsidRDefault="00254639" w:rsidP="00210BC1">
            <w:pPr>
              <w:pStyle w:val="TAH"/>
              <w:rPr>
                <w:rFonts w:cs="Arial"/>
                <w:lang w:eastAsia="ko-KR"/>
              </w:rPr>
            </w:pPr>
            <w:r w:rsidRPr="0087716F">
              <w:rPr>
                <w:rFonts w:cs="Arial" w:hint="eastAsia"/>
                <w:b w:val="0"/>
                <w:lang w:eastAsia="ko-KR"/>
              </w:rPr>
              <w:t>15</w:t>
            </w:r>
          </w:p>
        </w:tc>
        <w:tc>
          <w:tcPr>
            <w:tcW w:w="0" w:type="auto"/>
            <w:vAlign w:val="center"/>
          </w:tcPr>
          <w:p w14:paraId="7A9A7D7C" w14:textId="77777777" w:rsidR="00254639" w:rsidRPr="0087716F" w:rsidRDefault="00254639" w:rsidP="00210BC1">
            <w:pPr>
              <w:pStyle w:val="TAH"/>
              <w:rPr>
                <w:rFonts w:cs="Arial"/>
                <w:lang w:eastAsia="zh-CN"/>
              </w:rPr>
            </w:pPr>
          </w:p>
        </w:tc>
        <w:tc>
          <w:tcPr>
            <w:tcW w:w="0" w:type="auto"/>
            <w:vAlign w:val="center"/>
          </w:tcPr>
          <w:p w14:paraId="13CCFFD3" w14:textId="77777777" w:rsidR="00254639" w:rsidRPr="003908C4" w:rsidRDefault="00254639" w:rsidP="00210BC1">
            <w:pPr>
              <w:pStyle w:val="TAH"/>
              <w:rPr>
                <w:rFonts w:cs="Arial"/>
                <w:b w:val="0"/>
                <w:lang w:eastAsia="zh-CN"/>
              </w:rPr>
            </w:pPr>
            <w:r w:rsidRPr="003908C4">
              <w:rPr>
                <w:rFonts w:eastAsia="Yu Mincho"/>
                <w:b w:val="0"/>
              </w:rPr>
              <w:t>20</w:t>
            </w:r>
          </w:p>
        </w:tc>
        <w:tc>
          <w:tcPr>
            <w:tcW w:w="0" w:type="auto"/>
            <w:vAlign w:val="center"/>
          </w:tcPr>
          <w:p w14:paraId="3A7F0C35" w14:textId="77777777" w:rsidR="00254639" w:rsidRPr="00A72147" w:rsidRDefault="00254639" w:rsidP="00210BC1">
            <w:pPr>
              <w:pStyle w:val="TAH"/>
              <w:rPr>
                <w:rFonts w:eastAsia="Malgun Gothic" w:cs="Arial"/>
                <w:lang w:eastAsia="ko-KR"/>
              </w:rPr>
            </w:pPr>
          </w:p>
        </w:tc>
        <w:tc>
          <w:tcPr>
            <w:tcW w:w="0" w:type="auto"/>
          </w:tcPr>
          <w:p w14:paraId="37041CD4" w14:textId="77777777" w:rsidR="00254639" w:rsidRPr="003908C4" w:rsidRDefault="00254639" w:rsidP="00210BC1">
            <w:pPr>
              <w:pStyle w:val="TAH"/>
              <w:rPr>
                <w:rFonts w:cs="Arial"/>
                <w:b w:val="0"/>
                <w:lang w:eastAsia="zh-CN"/>
              </w:rPr>
            </w:pPr>
            <w:r w:rsidRPr="003908C4">
              <w:rPr>
                <w:b w:val="0"/>
              </w:rPr>
              <w:t>40</w:t>
            </w:r>
          </w:p>
        </w:tc>
        <w:tc>
          <w:tcPr>
            <w:tcW w:w="0" w:type="auto"/>
            <w:vAlign w:val="center"/>
          </w:tcPr>
          <w:p w14:paraId="33D2C71C" w14:textId="77777777" w:rsidR="00254639" w:rsidRPr="0087716F" w:rsidRDefault="00254639" w:rsidP="00210BC1">
            <w:pPr>
              <w:pStyle w:val="TAH"/>
              <w:rPr>
                <w:rFonts w:cs="Arial"/>
                <w:lang w:eastAsia="zh-CN"/>
              </w:rPr>
            </w:pPr>
          </w:p>
        </w:tc>
        <w:tc>
          <w:tcPr>
            <w:tcW w:w="0" w:type="auto"/>
            <w:vAlign w:val="center"/>
          </w:tcPr>
          <w:p w14:paraId="382D4BB3" w14:textId="77777777" w:rsidR="00254639" w:rsidRPr="0087716F" w:rsidRDefault="00254639" w:rsidP="00210BC1">
            <w:pPr>
              <w:pStyle w:val="TAH"/>
              <w:rPr>
                <w:rFonts w:cs="Arial"/>
                <w:lang w:eastAsia="zh-CN"/>
              </w:rPr>
            </w:pPr>
          </w:p>
        </w:tc>
        <w:tc>
          <w:tcPr>
            <w:tcW w:w="0" w:type="auto"/>
            <w:vAlign w:val="center"/>
          </w:tcPr>
          <w:p w14:paraId="3CBDD34A" w14:textId="77777777" w:rsidR="00254639" w:rsidRPr="0087716F" w:rsidRDefault="00254639" w:rsidP="00210BC1">
            <w:pPr>
              <w:pStyle w:val="TAH"/>
              <w:rPr>
                <w:rFonts w:cs="Arial"/>
                <w:lang w:eastAsia="zh-CN"/>
              </w:rPr>
            </w:pPr>
          </w:p>
        </w:tc>
        <w:tc>
          <w:tcPr>
            <w:tcW w:w="0" w:type="auto"/>
            <w:vAlign w:val="center"/>
          </w:tcPr>
          <w:p w14:paraId="595F9FBD" w14:textId="77777777" w:rsidR="00254639" w:rsidRPr="0087716F" w:rsidRDefault="00254639" w:rsidP="00210BC1">
            <w:pPr>
              <w:pStyle w:val="TAH"/>
              <w:rPr>
                <w:rFonts w:cs="Arial"/>
                <w:lang w:eastAsia="zh-CN"/>
              </w:rPr>
            </w:pPr>
          </w:p>
        </w:tc>
        <w:tc>
          <w:tcPr>
            <w:tcW w:w="0" w:type="auto"/>
            <w:vAlign w:val="center"/>
          </w:tcPr>
          <w:p w14:paraId="447FF80B" w14:textId="77777777" w:rsidR="00254639" w:rsidRPr="0087716F" w:rsidRDefault="00254639" w:rsidP="00210BC1">
            <w:pPr>
              <w:pStyle w:val="TAH"/>
              <w:rPr>
                <w:rFonts w:cs="Arial"/>
                <w:lang w:eastAsia="zh-CN"/>
              </w:rPr>
            </w:pPr>
          </w:p>
        </w:tc>
      </w:tr>
      <w:tr w:rsidR="00254639" w:rsidRPr="0087716F" w14:paraId="6696E7EA" w14:textId="77777777" w:rsidTr="00D079C1">
        <w:trPr>
          <w:trHeight w:val="272"/>
          <w:jc w:val="center"/>
        </w:trPr>
        <w:tc>
          <w:tcPr>
            <w:tcW w:w="882" w:type="pct"/>
            <w:vMerge/>
            <w:vAlign w:val="center"/>
          </w:tcPr>
          <w:p w14:paraId="5DF43FE8" w14:textId="77777777" w:rsidR="00254639" w:rsidRPr="0087716F" w:rsidRDefault="00254639" w:rsidP="00210BC1">
            <w:pPr>
              <w:pStyle w:val="TAH"/>
              <w:rPr>
                <w:rFonts w:cs="Arial"/>
                <w:lang w:eastAsia="zh-CN"/>
              </w:rPr>
            </w:pPr>
          </w:p>
        </w:tc>
        <w:tc>
          <w:tcPr>
            <w:tcW w:w="329" w:type="pct"/>
          </w:tcPr>
          <w:p w14:paraId="7E44A049" w14:textId="77777777" w:rsidR="00254639" w:rsidRPr="0087716F" w:rsidRDefault="00254639" w:rsidP="00210BC1">
            <w:pPr>
              <w:pStyle w:val="TAH"/>
              <w:rPr>
                <w:rFonts w:cs="Arial"/>
                <w:lang w:eastAsia="ko-KR"/>
              </w:rPr>
            </w:pPr>
            <w:r w:rsidRPr="0087716F">
              <w:rPr>
                <w:rFonts w:cs="Arial" w:hint="eastAsia"/>
                <w:b w:val="0"/>
                <w:lang w:eastAsia="ko-KR"/>
              </w:rPr>
              <w:t>30</w:t>
            </w:r>
          </w:p>
        </w:tc>
        <w:tc>
          <w:tcPr>
            <w:tcW w:w="0" w:type="auto"/>
            <w:vAlign w:val="center"/>
          </w:tcPr>
          <w:p w14:paraId="29C61E23" w14:textId="77777777" w:rsidR="00254639" w:rsidRPr="0087716F" w:rsidRDefault="00254639" w:rsidP="00210BC1">
            <w:pPr>
              <w:pStyle w:val="TAH"/>
              <w:rPr>
                <w:rFonts w:cs="Arial"/>
                <w:lang w:eastAsia="zh-CN"/>
              </w:rPr>
            </w:pPr>
          </w:p>
        </w:tc>
        <w:tc>
          <w:tcPr>
            <w:tcW w:w="0" w:type="auto"/>
            <w:vAlign w:val="center"/>
          </w:tcPr>
          <w:p w14:paraId="307EE3E1" w14:textId="77777777" w:rsidR="00254639" w:rsidRPr="003908C4" w:rsidRDefault="00254639" w:rsidP="00210BC1">
            <w:pPr>
              <w:pStyle w:val="TAH"/>
              <w:rPr>
                <w:rFonts w:cs="Arial"/>
                <w:b w:val="0"/>
                <w:lang w:eastAsia="zh-CN"/>
              </w:rPr>
            </w:pPr>
            <w:r w:rsidRPr="003908C4">
              <w:rPr>
                <w:rFonts w:eastAsia="Yu Mincho"/>
                <w:b w:val="0"/>
              </w:rPr>
              <w:t>20</w:t>
            </w:r>
          </w:p>
        </w:tc>
        <w:tc>
          <w:tcPr>
            <w:tcW w:w="0" w:type="auto"/>
            <w:vAlign w:val="center"/>
          </w:tcPr>
          <w:p w14:paraId="0EF90D4D" w14:textId="77777777" w:rsidR="00254639" w:rsidRPr="0087716F" w:rsidRDefault="00254639" w:rsidP="00210BC1">
            <w:pPr>
              <w:pStyle w:val="TAH"/>
              <w:rPr>
                <w:rFonts w:cs="Arial"/>
                <w:lang w:eastAsia="zh-CN"/>
              </w:rPr>
            </w:pPr>
          </w:p>
        </w:tc>
        <w:tc>
          <w:tcPr>
            <w:tcW w:w="0" w:type="auto"/>
          </w:tcPr>
          <w:p w14:paraId="037FFF4B" w14:textId="77777777" w:rsidR="00254639" w:rsidRPr="003908C4" w:rsidRDefault="00254639" w:rsidP="00210BC1">
            <w:pPr>
              <w:pStyle w:val="TAH"/>
              <w:rPr>
                <w:rFonts w:cs="Arial"/>
                <w:b w:val="0"/>
                <w:lang w:eastAsia="zh-CN"/>
              </w:rPr>
            </w:pPr>
            <w:r w:rsidRPr="003908C4">
              <w:rPr>
                <w:b w:val="0"/>
              </w:rPr>
              <w:t>40</w:t>
            </w:r>
          </w:p>
        </w:tc>
        <w:tc>
          <w:tcPr>
            <w:tcW w:w="0" w:type="auto"/>
            <w:vAlign w:val="center"/>
          </w:tcPr>
          <w:p w14:paraId="60719C30" w14:textId="77777777" w:rsidR="00254639" w:rsidRPr="0087716F" w:rsidRDefault="00254639" w:rsidP="00210BC1">
            <w:pPr>
              <w:pStyle w:val="TAH"/>
              <w:rPr>
                <w:rFonts w:cs="Arial"/>
                <w:lang w:eastAsia="zh-CN"/>
              </w:rPr>
            </w:pPr>
          </w:p>
        </w:tc>
        <w:tc>
          <w:tcPr>
            <w:tcW w:w="0" w:type="auto"/>
            <w:vAlign w:val="center"/>
          </w:tcPr>
          <w:p w14:paraId="0181C345" w14:textId="77777777" w:rsidR="00254639" w:rsidRPr="003908C4" w:rsidRDefault="00254639" w:rsidP="00210BC1">
            <w:pPr>
              <w:pStyle w:val="TAH"/>
              <w:rPr>
                <w:rFonts w:cs="Arial"/>
                <w:b w:val="0"/>
                <w:lang w:eastAsia="zh-CN"/>
              </w:rPr>
            </w:pPr>
            <w:r w:rsidRPr="003908C4">
              <w:rPr>
                <w:rFonts w:eastAsia="Yu Mincho"/>
                <w:b w:val="0"/>
              </w:rPr>
              <w:t>60</w:t>
            </w:r>
          </w:p>
        </w:tc>
        <w:tc>
          <w:tcPr>
            <w:tcW w:w="0" w:type="auto"/>
          </w:tcPr>
          <w:p w14:paraId="6A2CDBC5" w14:textId="77777777" w:rsidR="00254639" w:rsidRPr="003908C4" w:rsidRDefault="00254639" w:rsidP="00210BC1">
            <w:pPr>
              <w:pStyle w:val="TAH"/>
              <w:rPr>
                <w:rFonts w:cs="Arial"/>
                <w:b w:val="0"/>
                <w:lang w:eastAsia="zh-CN"/>
              </w:rPr>
            </w:pPr>
            <w:r w:rsidRPr="003908C4">
              <w:rPr>
                <w:b w:val="0"/>
              </w:rPr>
              <w:t>80</w:t>
            </w:r>
          </w:p>
        </w:tc>
        <w:tc>
          <w:tcPr>
            <w:tcW w:w="0" w:type="auto"/>
            <w:vAlign w:val="center"/>
          </w:tcPr>
          <w:p w14:paraId="55F80D20" w14:textId="77777777" w:rsidR="00254639" w:rsidRPr="0087716F" w:rsidRDefault="00254639" w:rsidP="00210BC1">
            <w:pPr>
              <w:pStyle w:val="TAH"/>
              <w:rPr>
                <w:rFonts w:cs="Arial"/>
                <w:lang w:eastAsia="zh-CN"/>
              </w:rPr>
            </w:pPr>
          </w:p>
        </w:tc>
        <w:tc>
          <w:tcPr>
            <w:tcW w:w="0" w:type="auto"/>
            <w:vAlign w:val="center"/>
          </w:tcPr>
          <w:p w14:paraId="281C73E5" w14:textId="77777777" w:rsidR="00254639" w:rsidRPr="003908C4" w:rsidRDefault="00254639" w:rsidP="00210BC1">
            <w:pPr>
              <w:pStyle w:val="TAH"/>
              <w:rPr>
                <w:rFonts w:cs="Arial"/>
                <w:b w:val="0"/>
                <w:lang w:eastAsia="zh-CN"/>
              </w:rPr>
            </w:pPr>
            <w:r w:rsidRPr="003908C4">
              <w:rPr>
                <w:rFonts w:eastAsia="Yu Mincho"/>
                <w:b w:val="0"/>
              </w:rPr>
              <w:t>100</w:t>
            </w:r>
            <w:r>
              <w:rPr>
                <w:rFonts w:eastAsia="Yu Mincho"/>
                <w:b w:val="0"/>
                <w:vertAlign w:val="superscript"/>
              </w:rPr>
              <w:t>1</w:t>
            </w:r>
          </w:p>
        </w:tc>
      </w:tr>
      <w:tr w:rsidR="00254639" w:rsidRPr="0087716F" w14:paraId="088979F1" w14:textId="77777777" w:rsidTr="00D079C1">
        <w:trPr>
          <w:trHeight w:val="272"/>
          <w:jc w:val="center"/>
        </w:trPr>
        <w:tc>
          <w:tcPr>
            <w:tcW w:w="882" w:type="pct"/>
            <w:vMerge/>
            <w:vAlign w:val="center"/>
          </w:tcPr>
          <w:p w14:paraId="464BE009" w14:textId="77777777" w:rsidR="00254639" w:rsidRPr="0087716F" w:rsidRDefault="00254639" w:rsidP="00210BC1">
            <w:pPr>
              <w:pStyle w:val="TAH"/>
              <w:rPr>
                <w:rFonts w:cs="Arial"/>
                <w:lang w:eastAsia="zh-CN"/>
              </w:rPr>
            </w:pPr>
          </w:p>
        </w:tc>
        <w:tc>
          <w:tcPr>
            <w:tcW w:w="329" w:type="pct"/>
          </w:tcPr>
          <w:p w14:paraId="67DEA5EA" w14:textId="77777777" w:rsidR="00254639" w:rsidRPr="0087716F" w:rsidRDefault="00254639" w:rsidP="00210BC1">
            <w:pPr>
              <w:pStyle w:val="TAH"/>
              <w:rPr>
                <w:rFonts w:cs="Arial"/>
                <w:lang w:eastAsia="ko-KR"/>
              </w:rPr>
            </w:pPr>
            <w:r w:rsidRPr="0087716F">
              <w:rPr>
                <w:rFonts w:cs="Arial" w:hint="eastAsia"/>
                <w:b w:val="0"/>
                <w:lang w:eastAsia="ko-KR"/>
              </w:rPr>
              <w:t>60</w:t>
            </w:r>
          </w:p>
        </w:tc>
        <w:tc>
          <w:tcPr>
            <w:tcW w:w="0" w:type="auto"/>
            <w:vAlign w:val="center"/>
          </w:tcPr>
          <w:p w14:paraId="638FEA62" w14:textId="77777777" w:rsidR="00254639" w:rsidRPr="0087716F" w:rsidRDefault="00254639" w:rsidP="00210BC1">
            <w:pPr>
              <w:pStyle w:val="TAH"/>
              <w:rPr>
                <w:rFonts w:cs="Arial"/>
                <w:lang w:eastAsia="zh-CN"/>
              </w:rPr>
            </w:pPr>
          </w:p>
        </w:tc>
        <w:tc>
          <w:tcPr>
            <w:tcW w:w="0" w:type="auto"/>
            <w:vAlign w:val="center"/>
          </w:tcPr>
          <w:p w14:paraId="231F8C6B" w14:textId="77777777" w:rsidR="00254639" w:rsidRPr="003908C4" w:rsidRDefault="00254639" w:rsidP="00210BC1">
            <w:pPr>
              <w:pStyle w:val="TAH"/>
              <w:rPr>
                <w:rFonts w:cs="Arial"/>
                <w:b w:val="0"/>
                <w:lang w:eastAsia="zh-CN"/>
              </w:rPr>
            </w:pPr>
            <w:r w:rsidRPr="003908C4">
              <w:rPr>
                <w:rFonts w:eastAsia="Yu Mincho" w:cs="Arial"/>
                <w:b w:val="0"/>
                <w:szCs w:val="18"/>
              </w:rPr>
              <w:t>20</w:t>
            </w:r>
          </w:p>
        </w:tc>
        <w:tc>
          <w:tcPr>
            <w:tcW w:w="0" w:type="auto"/>
            <w:vAlign w:val="center"/>
          </w:tcPr>
          <w:p w14:paraId="0C5A9E0B" w14:textId="77777777" w:rsidR="00254639" w:rsidRPr="0087716F" w:rsidRDefault="00254639" w:rsidP="00210BC1">
            <w:pPr>
              <w:pStyle w:val="TAH"/>
              <w:rPr>
                <w:rFonts w:cs="Arial"/>
                <w:lang w:eastAsia="zh-CN"/>
              </w:rPr>
            </w:pPr>
          </w:p>
        </w:tc>
        <w:tc>
          <w:tcPr>
            <w:tcW w:w="0" w:type="auto"/>
          </w:tcPr>
          <w:p w14:paraId="0B6DD62E" w14:textId="77777777" w:rsidR="00254639" w:rsidRPr="003908C4" w:rsidRDefault="00254639" w:rsidP="00210BC1">
            <w:pPr>
              <w:pStyle w:val="TAH"/>
              <w:rPr>
                <w:rFonts w:cs="Arial"/>
                <w:b w:val="0"/>
                <w:lang w:eastAsia="zh-CN"/>
              </w:rPr>
            </w:pPr>
            <w:r w:rsidRPr="003908C4">
              <w:rPr>
                <w:b w:val="0"/>
              </w:rPr>
              <w:t>40</w:t>
            </w:r>
          </w:p>
        </w:tc>
        <w:tc>
          <w:tcPr>
            <w:tcW w:w="0" w:type="auto"/>
            <w:vAlign w:val="center"/>
          </w:tcPr>
          <w:p w14:paraId="0FBE4F72" w14:textId="77777777" w:rsidR="00254639" w:rsidRPr="0087716F" w:rsidRDefault="00254639" w:rsidP="00210BC1">
            <w:pPr>
              <w:pStyle w:val="TAH"/>
              <w:rPr>
                <w:rFonts w:cs="Arial"/>
                <w:lang w:eastAsia="zh-CN"/>
              </w:rPr>
            </w:pPr>
          </w:p>
        </w:tc>
        <w:tc>
          <w:tcPr>
            <w:tcW w:w="0" w:type="auto"/>
            <w:vAlign w:val="center"/>
          </w:tcPr>
          <w:p w14:paraId="12FA8CC0" w14:textId="77777777" w:rsidR="00254639" w:rsidRPr="003908C4" w:rsidRDefault="00254639" w:rsidP="00210BC1">
            <w:pPr>
              <w:pStyle w:val="TAH"/>
              <w:rPr>
                <w:rFonts w:cs="Arial"/>
                <w:b w:val="0"/>
                <w:lang w:eastAsia="zh-CN"/>
              </w:rPr>
            </w:pPr>
            <w:r w:rsidRPr="003908C4">
              <w:rPr>
                <w:rFonts w:eastAsia="Yu Mincho" w:cs="Arial"/>
                <w:b w:val="0"/>
                <w:szCs w:val="18"/>
              </w:rPr>
              <w:t>60</w:t>
            </w:r>
          </w:p>
        </w:tc>
        <w:tc>
          <w:tcPr>
            <w:tcW w:w="0" w:type="auto"/>
          </w:tcPr>
          <w:p w14:paraId="30F66E67" w14:textId="77777777" w:rsidR="00254639" w:rsidRPr="003908C4" w:rsidRDefault="00254639" w:rsidP="00210BC1">
            <w:pPr>
              <w:pStyle w:val="TAH"/>
              <w:rPr>
                <w:rFonts w:cs="Arial"/>
                <w:b w:val="0"/>
                <w:lang w:eastAsia="zh-CN"/>
              </w:rPr>
            </w:pPr>
            <w:r w:rsidRPr="003908C4">
              <w:rPr>
                <w:b w:val="0"/>
              </w:rPr>
              <w:t>80</w:t>
            </w:r>
          </w:p>
        </w:tc>
        <w:tc>
          <w:tcPr>
            <w:tcW w:w="0" w:type="auto"/>
            <w:vAlign w:val="center"/>
          </w:tcPr>
          <w:p w14:paraId="78F63849" w14:textId="77777777" w:rsidR="00254639" w:rsidRPr="0087716F" w:rsidRDefault="00254639" w:rsidP="00210BC1">
            <w:pPr>
              <w:pStyle w:val="TAH"/>
              <w:rPr>
                <w:rFonts w:cs="Arial"/>
                <w:lang w:eastAsia="zh-CN"/>
              </w:rPr>
            </w:pPr>
          </w:p>
        </w:tc>
        <w:tc>
          <w:tcPr>
            <w:tcW w:w="0" w:type="auto"/>
            <w:vAlign w:val="center"/>
          </w:tcPr>
          <w:p w14:paraId="18DA44AE" w14:textId="77777777" w:rsidR="00254639" w:rsidRPr="003908C4" w:rsidRDefault="00254639" w:rsidP="00210BC1">
            <w:pPr>
              <w:pStyle w:val="TAH"/>
              <w:rPr>
                <w:rFonts w:cs="Arial"/>
                <w:b w:val="0"/>
                <w:lang w:eastAsia="zh-CN"/>
              </w:rPr>
            </w:pPr>
            <w:r w:rsidRPr="003908C4">
              <w:rPr>
                <w:rFonts w:eastAsia="Yu Mincho"/>
                <w:b w:val="0"/>
              </w:rPr>
              <w:t>100</w:t>
            </w:r>
            <w:r>
              <w:rPr>
                <w:rFonts w:eastAsia="Yu Mincho"/>
                <w:b w:val="0"/>
                <w:vertAlign w:val="superscript"/>
              </w:rPr>
              <w:t>1</w:t>
            </w:r>
          </w:p>
        </w:tc>
      </w:tr>
      <w:tr w:rsidR="00254639" w:rsidRPr="0087716F" w14:paraId="4D854683" w14:textId="77777777" w:rsidTr="00D079C1">
        <w:trPr>
          <w:trHeight w:val="272"/>
          <w:jc w:val="center"/>
        </w:trPr>
        <w:tc>
          <w:tcPr>
            <w:tcW w:w="882" w:type="pct"/>
            <w:vMerge w:val="restart"/>
            <w:vAlign w:val="center"/>
          </w:tcPr>
          <w:p w14:paraId="1D17C4E8" w14:textId="77777777" w:rsidR="00254639" w:rsidRPr="0087716F" w:rsidRDefault="00254639" w:rsidP="00210BC1">
            <w:pPr>
              <w:pStyle w:val="TAC"/>
              <w:rPr>
                <w:rFonts w:cs="Arial"/>
              </w:rPr>
            </w:pPr>
            <w:r w:rsidRPr="0087716F">
              <w:rPr>
                <w:rFonts w:cs="Arial"/>
              </w:rPr>
              <w:t>n</w:t>
            </w:r>
            <w:r>
              <w:rPr>
                <w:rFonts w:cs="Arial"/>
              </w:rPr>
              <w:t>96</w:t>
            </w:r>
          </w:p>
        </w:tc>
        <w:tc>
          <w:tcPr>
            <w:tcW w:w="329" w:type="pct"/>
          </w:tcPr>
          <w:p w14:paraId="33E9AE28" w14:textId="77777777" w:rsidR="00254639" w:rsidRPr="0087716F" w:rsidRDefault="00254639" w:rsidP="00210BC1">
            <w:pPr>
              <w:pStyle w:val="TAC"/>
              <w:rPr>
                <w:rFonts w:cs="Arial"/>
                <w:lang w:eastAsia="ko-KR"/>
              </w:rPr>
            </w:pPr>
            <w:r w:rsidRPr="0087716F">
              <w:rPr>
                <w:rFonts w:cs="Arial" w:hint="eastAsia"/>
                <w:lang w:eastAsia="ko-KR"/>
              </w:rPr>
              <w:t>15</w:t>
            </w:r>
          </w:p>
        </w:tc>
        <w:tc>
          <w:tcPr>
            <w:tcW w:w="0" w:type="auto"/>
            <w:vAlign w:val="center"/>
          </w:tcPr>
          <w:p w14:paraId="26CAFF03" w14:textId="77777777" w:rsidR="00254639" w:rsidRPr="0087716F" w:rsidRDefault="00254639" w:rsidP="00210BC1">
            <w:pPr>
              <w:pStyle w:val="TAC"/>
              <w:rPr>
                <w:rFonts w:cs="Arial"/>
              </w:rPr>
            </w:pPr>
          </w:p>
        </w:tc>
        <w:tc>
          <w:tcPr>
            <w:tcW w:w="0" w:type="auto"/>
          </w:tcPr>
          <w:p w14:paraId="54A5DEB2" w14:textId="77777777" w:rsidR="00254639" w:rsidRPr="0087716F" w:rsidRDefault="00254639" w:rsidP="00210BC1">
            <w:pPr>
              <w:pStyle w:val="TAC"/>
              <w:rPr>
                <w:rFonts w:cs="Arial"/>
              </w:rPr>
            </w:pPr>
            <w:r w:rsidRPr="00AB56C6">
              <w:t>20</w:t>
            </w:r>
          </w:p>
        </w:tc>
        <w:tc>
          <w:tcPr>
            <w:tcW w:w="0" w:type="auto"/>
            <w:vAlign w:val="center"/>
          </w:tcPr>
          <w:p w14:paraId="7A5D2CE0" w14:textId="77777777" w:rsidR="00254639" w:rsidRPr="0087716F" w:rsidRDefault="00254639" w:rsidP="00210BC1">
            <w:pPr>
              <w:pStyle w:val="TAC"/>
              <w:rPr>
                <w:rFonts w:cs="Arial"/>
                <w:lang w:eastAsia="ko-KR"/>
              </w:rPr>
            </w:pPr>
          </w:p>
        </w:tc>
        <w:tc>
          <w:tcPr>
            <w:tcW w:w="0" w:type="auto"/>
          </w:tcPr>
          <w:p w14:paraId="638F81E3" w14:textId="77777777" w:rsidR="00254639" w:rsidRPr="0087716F" w:rsidRDefault="00254639" w:rsidP="00210BC1">
            <w:pPr>
              <w:pStyle w:val="TAC"/>
              <w:rPr>
                <w:rFonts w:cs="Arial"/>
              </w:rPr>
            </w:pPr>
            <w:r w:rsidRPr="000D39FA">
              <w:t>40</w:t>
            </w:r>
          </w:p>
        </w:tc>
        <w:tc>
          <w:tcPr>
            <w:tcW w:w="0" w:type="auto"/>
            <w:vAlign w:val="center"/>
          </w:tcPr>
          <w:p w14:paraId="1376CCB1" w14:textId="77777777" w:rsidR="00254639" w:rsidRPr="0087716F" w:rsidRDefault="00254639" w:rsidP="00210BC1">
            <w:pPr>
              <w:pStyle w:val="TAC"/>
              <w:rPr>
                <w:rFonts w:cs="Arial"/>
              </w:rPr>
            </w:pPr>
          </w:p>
        </w:tc>
        <w:tc>
          <w:tcPr>
            <w:tcW w:w="0" w:type="auto"/>
            <w:vAlign w:val="center"/>
          </w:tcPr>
          <w:p w14:paraId="4F975301" w14:textId="77777777" w:rsidR="00254639" w:rsidRPr="0087716F" w:rsidRDefault="00254639" w:rsidP="00210BC1">
            <w:pPr>
              <w:pStyle w:val="TAC"/>
              <w:rPr>
                <w:rFonts w:cs="Arial"/>
              </w:rPr>
            </w:pPr>
          </w:p>
        </w:tc>
        <w:tc>
          <w:tcPr>
            <w:tcW w:w="0" w:type="auto"/>
            <w:vAlign w:val="center"/>
          </w:tcPr>
          <w:p w14:paraId="7B5829BF" w14:textId="77777777" w:rsidR="00254639" w:rsidRPr="0087716F" w:rsidRDefault="00254639" w:rsidP="00210BC1">
            <w:pPr>
              <w:pStyle w:val="TAC"/>
              <w:rPr>
                <w:rFonts w:cs="Arial"/>
              </w:rPr>
            </w:pPr>
          </w:p>
        </w:tc>
        <w:tc>
          <w:tcPr>
            <w:tcW w:w="0" w:type="auto"/>
            <w:vAlign w:val="center"/>
          </w:tcPr>
          <w:p w14:paraId="0046832B" w14:textId="77777777" w:rsidR="00254639" w:rsidRPr="0087716F" w:rsidRDefault="00254639" w:rsidP="00210BC1">
            <w:pPr>
              <w:pStyle w:val="TAC"/>
              <w:rPr>
                <w:rFonts w:cs="Arial"/>
              </w:rPr>
            </w:pPr>
          </w:p>
        </w:tc>
        <w:tc>
          <w:tcPr>
            <w:tcW w:w="0" w:type="auto"/>
            <w:vAlign w:val="center"/>
          </w:tcPr>
          <w:p w14:paraId="2C22C8FC" w14:textId="77777777" w:rsidR="00254639" w:rsidRPr="0087716F" w:rsidRDefault="00254639" w:rsidP="00210BC1">
            <w:pPr>
              <w:pStyle w:val="TAC"/>
              <w:rPr>
                <w:rFonts w:cs="Arial"/>
              </w:rPr>
            </w:pPr>
          </w:p>
        </w:tc>
      </w:tr>
      <w:tr w:rsidR="00254639" w:rsidRPr="0087716F" w14:paraId="26359900" w14:textId="77777777" w:rsidTr="00D079C1">
        <w:trPr>
          <w:trHeight w:val="272"/>
          <w:jc w:val="center"/>
        </w:trPr>
        <w:tc>
          <w:tcPr>
            <w:tcW w:w="882" w:type="pct"/>
            <w:vMerge/>
            <w:vAlign w:val="center"/>
          </w:tcPr>
          <w:p w14:paraId="0CEEE516" w14:textId="77777777" w:rsidR="00254639" w:rsidRPr="0087716F" w:rsidRDefault="00254639" w:rsidP="00210BC1">
            <w:pPr>
              <w:pStyle w:val="TAC"/>
              <w:rPr>
                <w:rFonts w:cs="Arial"/>
              </w:rPr>
            </w:pPr>
          </w:p>
        </w:tc>
        <w:tc>
          <w:tcPr>
            <w:tcW w:w="329" w:type="pct"/>
          </w:tcPr>
          <w:p w14:paraId="43D73A22" w14:textId="77777777" w:rsidR="00254639" w:rsidRPr="0087716F" w:rsidRDefault="00254639" w:rsidP="00210BC1">
            <w:pPr>
              <w:pStyle w:val="TAC"/>
              <w:rPr>
                <w:rFonts w:cs="Arial"/>
                <w:lang w:eastAsia="ko-KR"/>
              </w:rPr>
            </w:pPr>
            <w:r w:rsidRPr="0087716F">
              <w:rPr>
                <w:rFonts w:cs="Arial" w:hint="eastAsia"/>
                <w:lang w:eastAsia="ko-KR"/>
              </w:rPr>
              <w:t>30</w:t>
            </w:r>
          </w:p>
        </w:tc>
        <w:tc>
          <w:tcPr>
            <w:tcW w:w="0" w:type="auto"/>
            <w:vAlign w:val="center"/>
          </w:tcPr>
          <w:p w14:paraId="32DE0C95" w14:textId="77777777" w:rsidR="00254639" w:rsidRPr="0087716F" w:rsidRDefault="00254639" w:rsidP="00210BC1">
            <w:pPr>
              <w:pStyle w:val="TAC"/>
              <w:rPr>
                <w:rFonts w:cs="Arial"/>
              </w:rPr>
            </w:pPr>
          </w:p>
        </w:tc>
        <w:tc>
          <w:tcPr>
            <w:tcW w:w="0" w:type="auto"/>
          </w:tcPr>
          <w:p w14:paraId="0B958EFE" w14:textId="77777777" w:rsidR="00254639" w:rsidRPr="0087716F" w:rsidRDefault="00254639" w:rsidP="00210BC1">
            <w:pPr>
              <w:pStyle w:val="TAC"/>
              <w:rPr>
                <w:rFonts w:cs="Arial"/>
              </w:rPr>
            </w:pPr>
            <w:r w:rsidRPr="00AB56C6">
              <w:t>20</w:t>
            </w:r>
          </w:p>
        </w:tc>
        <w:tc>
          <w:tcPr>
            <w:tcW w:w="0" w:type="auto"/>
            <w:vAlign w:val="center"/>
          </w:tcPr>
          <w:p w14:paraId="039B581B" w14:textId="77777777" w:rsidR="00254639" w:rsidRPr="0087716F" w:rsidRDefault="00254639" w:rsidP="00210BC1">
            <w:pPr>
              <w:pStyle w:val="TAC"/>
              <w:rPr>
                <w:rFonts w:cs="Arial"/>
              </w:rPr>
            </w:pPr>
          </w:p>
        </w:tc>
        <w:tc>
          <w:tcPr>
            <w:tcW w:w="0" w:type="auto"/>
          </w:tcPr>
          <w:p w14:paraId="798FAF44" w14:textId="77777777" w:rsidR="00254639" w:rsidRPr="0087716F" w:rsidRDefault="00254639" w:rsidP="00210BC1">
            <w:pPr>
              <w:pStyle w:val="TAC"/>
              <w:rPr>
                <w:rFonts w:cs="Arial"/>
              </w:rPr>
            </w:pPr>
            <w:r w:rsidRPr="000D39FA">
              <w:t>40</w:t>
            </w:r>
          </w:p>
        </w:tc>
        <w:tc>
          <w:tcPr>
            <w:tcW w:w="0" w:type="auto"/>
            <w:vAlign w:val="center"/>
          </w:tcPr>
          <w:p w14:paraId="1843AB08" w14:textId="77777777" w:rsidR="00254639" w:rsidRPr="0087716F" w:rsidRDefault="00254639" w:rsidP="00210BC1">
            <w:pPr>
              <w:pStyle w:val="TAC"/>
              <w:rPr>
                <w:rFonts w:cs="Arial"/>
              </w:rPr>
            </w:pPr>
          </w:p>
        </w:tc>
        <w:tc>
          <w:tcPr>
            <w:tcW w:w="0" w:type="auto"/>
          </w:tcPr>
          <w:p w14:paraId="770517F6" w14:textId="77777777" w:rsidR="00254639" w:rsidRPr="0087716F" w:rsidRDefault="00254639" w:rsidP="00210BC1">
            <w:pPr>
              <w:pStyle w:val="TAC"/>
              <w:rPr>
                <w:rFonts w:cs="Arial"/>
              </w:rPr>
            </w:pPr>
            <w:r w:rsidRPr="002F6EA5">
              <w:t>60</w:t>
            </w:r>
          </w:p>
        </w:tc>
        <w:tc>
          <w:tcPr>
            <w:tcW w:w="0" w:type="auto"/>
          </w:tcPr>
          <w:p w14:paraId="19753234" w14:textId="77777777" w:rsidR="00254639" w:rsidRPr="0087716F" w:rsidRDefault="00254639" w:rsidP="00210BC1">
            <w:pPr>
              <w:pStyle w:val="TAC"/>
              <w:rPr>
                <w:rFonts w:cs="Arial"/>
              </w:rPr>
            </w:pPr>
            <w:r w:rsidRPr="002F6EA5">
              <w:t>80</w:t>
            </w:r>
          </w:p>
        </w:tc>
        <w:tc>
          <w:tcPr>
            <w:tcW w:w="0" w:type="auto"/>
            <w:vAlign w:val="center"/>
          </w:tcPr>
          <w:p w14:paraId="4013B5DB" w14:textId="77777777" w:rsidR="00254639" w:rsidRPr="0087716F" w:rsidRDefault="00254639" w:rsidP="00210BC1">
            <w:pPr>
              <w:pStyle w:val="TAC"/>
              <w:rPr>
                <w:rFonts w:cs="Arial"/>
              </w:rPr>
            </w:pPr>
          </w:p>
        </w:tc>
        <w:tc>
          <w:tcPr>
            <w:tcW w:w="0" w:type="auto"/>
            <w:vAlign w:val="center"/>
          </w:tcPr>
          <w:p w14:paraId="4F34588B" w14:textId="77777777" w:rsidR="00254639" w:rsidRPr="0087716F" w:rsidRDefault="00254639" w:rsidP="00210BC1">
            <w:pPr>
              <w:pStyle w:val="TAC"/>
              <w:rPr>
                <w:rFonts w:cs="Arial"/>
              </w:rPr>
            </w:pPr>
            <w:r>
              <w:rPr>
                <w:rFonts w:eastAsia="Yu Mincho"/>
              </w:rPr>
              <w:t>100</w:t>
            </w:r>
            <w:r>
              <w:rPr>
                <w:rFonts w:eastAsia="Yu Mincho"/>
                <w:vertAlign w:val="superscript"/>
              </w:rPr>
              <w:t>1</w:t>
            </w:r>
          </w:p>
        </w:tc>
      </w:tr>
      <w:tr w:rsidR="00254639" w:rsidRPr="0087716F" w14:paraId="393ECA62" w14:textId="77777777" w:rsidTr="00D079C1">
        <w:trPr>
          <w:trHeight w:val="272"/>
          <w:jc w:val="center"/>
        </w:trPr>
        <w:tc>
          <w:tcPr>
            <w:tcW w:w="882" w:type="pct"/>
            <w:vMerge/>
            <w:vAlign w:val="center"/>
          </w:tcPr>
          <w:p w14:paraId="713B59EE" w14:textId="77777777" w:rsidR="00254639" w:rsidRPr="0087716F" w:rsidRDefault="00254639" w:rsidP="00210BC1">
            <w:pPr>
              <w:pStyle w:val="TAC"/>
              <w:rPr>
                <w:rFonts w:cs="Arial"/>
              </w:rPr>
            </w:pPr>
          </w:p>
        </w:tc>
        <w:tc>
          <w:tcPr>
            <w:tcW w:w="329" w:type="pct"/>
          </w:tcPr>
          <w:p w14:paraId="0CF603DD" w14:textId="77777777" w:rsidR="00254639" w:rsidRPr="0087716F" w:rsidRDefault="00254639" w:rsidP="00210BC1">
            <w:pPr>
              <w:pStyle w:val="TAC"/>
              <w:rPr>
                <w:rFonts w:cs="Arial"/>
                <w:lang w:eastAsia="ko-KR"/>
              </w:rPr>
            </w:pPr>
            <w:r w:rsidRPr="0087716F">
              <w:rPr>
                <w:rFonts w:cs="Arial" w:hint="eastAsia"/>
                <w:lang w:eastAsia="ko-KR"/>
              </w:rPr>
              <w:t>60</w:t>
            </w:r>
          </w:p>
        </w:tc>
        <w:tc>
          <w:tcPr>
            <w:tcW w:w="0" w:type="auto"/>
            <w:vAlign w:val="center"/>
          </w:tcPr>
          <w:p w14:paraId="54FEE743" w14:textId="77777777" w:rsidR="00254639" w:rsidRPr="0087716F" w:rsidRDefault="00254639" w:rsidP="00210BC1">
            <w:pPr>
              <w:pStyle w:val="TAC"/>
              <w:rPr>
                <w:rFonts w:cs="Arial"/>
              </w:rPr>
            </w:pPr>
          </w:p>
        </w:tc>
        <w:tc>
          <w:tcPr>
            <w:tcW w:w="0" w:type="auto"/>
          </w:tcPr>
          <w:p w14:paraId="51FAD519" w14:textId="77777777" w:rsidR="00254639" w:rsidRPr="0087716F" w:rsidRDefault="00254639" w:rsidP="00210BC1">
            <w:pPr>
              <w:pStyle w:val="TAC"/>
              <w:rPr>
                <w:rFonts w:cs="Arial"/>
              </w:rPr>
            </w:pPr>
            <w:r w:rsidRPr="00AB56C6">
              <w:t>20</w:t>
            </w:r>
          </w:p>
        </w:tc>
        <w:tc>
          <w:tcPr>
            <w:tcW w:w="0" w:type="auto"/>
            <w:vAlign w:val="center"/>
          </w:tcPr>
          <w:p w14:paraId="1ECDFF2B" w14:textId="77777777" w:rsidR="00254639" w:rsidRPr="0087716F" w:rsidRDefault="00254639" w:rsidP="00210BC1">
            <w:pPr>
              <w:pStyle w:val="TAC"/>
              <w:rPr>
                <w:rFonts w:cs="Arial"/>
              </w:rPr>
            </w:pPr>
          </w:p>
        </w:tc>
        <w:tc>
          <w:tcPr>
            <w:tcW w:w="0" w:type="auto"/>
          </w:tcPr>
          <w:p w14:paraId="5FC2DB5A" w14:textId="77777777" w:rsidR="00254639" w:rsidRPr="0087716F" w:rsidRDefault="00254639" w:rsidP="00210BC1">
            <w:pPr>
              <w:pStyle w:val="TAC"/>
              <w:rPr>
                <w:rFonts w:cs="Arial"/>
              </w:rPr>
            </w:pPr>
            <w:r w:rsidRPr="000D39FA">
              <w:t>40</w:t>
            </w:r>
          </w:p>
        </w:tc>
        <w:tc>
          <w:tcPr>
            <w:tcW w:w="0" w:type="auto"/>
            <w:vAlign w:val="center"/>
          </w:tcPr>
          <w:p w14:paraId="5165F784" w14:textId="77777777" w:rsidR="00254639" w:rsidRPr="0087716F" w:rsidRDefault="00254639" w:rsidP="00210BC1">
            <w:pPr>
              <w:pStyle w:val="TAC"/>
              <w:rPr>
                <w:rFonts w:cs="Arial"/>
              </w:rPr>
            </w:pPr>
          </w:p>
        </w:tc>
        <w:tc>
          <w:tcPr>
            <w:tcW w:w="0" w:type="auto"/>
          </w:tcPr>
          <w:p w14:paraId="4FD56B67" w14:textId="77777777" w:rsidR="00254639" w:rsidRPr="0087716F" w:rsidRDefault="00254639" w:rsidP="00210BC1">
            <w:pPr>
              <w:pStyle w:val="TAC"/>
              <w:rPr>
                <w:rFonts w:cs="Arial"/>
              </w:rPr>
            </w:pPr>
            <w:r w:rsidRPr="002F6EA5">
              <w:t>60</w:t>
            </w:r>
          </w:p>
        </w:tc>
        <w:tc>
          <w:tcPr>
            <w:tcW w:w="0" w:type="auto"/>
          </w:tcPr>
          <w:p w14:paraId="49863033" w14:textId="77777777" w:rsidR="00254639" w:rsidRPr="0087716F" w:rsidRDefault="00254639" w:rsidP="00210BC1">
            <w:pPr>
              <w:pStyle w:val="TAC"/>
              <w:rPr>
                <w:rFonts w:cs="Arial"/>
              </w:rPr>
            </w:pPr>
            <w:r w:rsidRPr="002F6EA5">
              <w:t>80</w:t>
            </w:r>
          </w:p>
        </w:tc>
        <w:tc>
          <w:tcPr>
            <w:tcW w:w="0" w:type="auto"/>
            <w:vAlign w:val="center"/>
          </w:tcPr>
          <w:p w14:paraId="3BF3EFF1" w14:textId="77777777" w:rsidR="00254639" w:rsidRPr="0087716F" w:rsidRDefault="00254639" w:rsidP="00210BC1">
            <w:pPr>
              <w:pStyle w:val="TAC"/>
              <w:rPr>
                <w:rFonts w:cs="Arial"/>
              </w:rPr>
            </w:pPr>
          </w:p>
        </w:tc>
        <w:tc>
          <w:tcPr>
            <w:tcW w:w="0" w:type="auto"/>
            <w:vAlign w:val="center"/>
          </w:tcPr>
          <w:p w14:paraId="1848BB1B" w14:textId="77777777" w:rsidR="00254639" w:rsidRPr="0087716F" w:rsidRDefault="00254639" w:rsidP="00210BC1">
            <w:pPr>
              <w:pStyle w:val="TAC"/>
              <w:rPr>
                <w:rFonts w:cs="Arial"/>
              </w:rPr>
            </w:pPr>
            <w:r>
              <w:rPr>
                <w:rFonts w:eastAsia="Yu Mincho"/>
              </w:rPr>
              <w:t>100</w:t>
            </w:r>
            <w:r>
              <w:rPr>
                <w:rFonts w:eastAsia="Yu Mincho"/>
                <w:vertAlign w:val="superscript"/>
              </w:rPr>
              <w:t>1</w:t>
            </w:r>
          </w:p>
        </w:tc>
      </w:tr>
      <w:tr w:rsidR="00254639" w:rsidRPr="0087716F" w14:paraId="732F35B5" w14:textId="77777777" w:rsidTr="00D079C1">
        <w:trPr>
          <w:trHeight w:val="272"/>
          <w:jc w:val="center"/>
        </w:trPr>
        <w:tc>
          <w:tcPr>
            <w:tcW w:w="882" w:type="pct"/>
            <w:vMerge w:val="restart"/>
            <w:vAlign w:val="center"/>
          </w:tcPr>
          <w:p w14:paraId="38E6E7B2" w14:textId="77777777" w:rsidR="00254639" w:rsidRPr="003908C4" w:rsidRDefault="00254639" w:rsidP="00210BC1">
            <w:pPr>
              <w:pStyle w:val="TAC"/>
              <w:rPr>
                <w:rFonts w:cs="Arial"/>
                <w:lang w:eastAsia="zh-CN"/>
              </w:rPr>
            </w:pPr>
            <w:r>
              <w:rPr>
                <w:rFonts w:cs="Arial" w:hint="eastAsia"/>
                <w:lang w:eastAsia="zh-CN"/>
              </w:rPr>
              <w:t>n</w:t>
            </w:r>
            <w:r>
              <w:rPr>
                <w:rFonts w:cs="Arial"/>
                <w:lang w:eastAsia="zh-CN"/>
              </w:rPr>
              <w:t>102</w:t>
            </w:r>
          </w:p>
        </w:tc>
        <w:tc>
          <w:tcPr>
            <w:tcW w:w="329" w:type="pct"/>
          </w:tcPr>
          <w:p w14:paraId="0D536631" w14:textId="77777777" w:rsidR="00254639" w:rsidRPr="0087716F" w:rsidRDefault="00254639" w:rsidP="00210BC1">
            <w:pPr>
              <w:pStyle w:val="TAC"/>
              <w:rPr>
                <w:rFonts w:cs="Arial"/>
                <w:lang w:eastAsia="ko-KR"/>
              </w:rPr>
            </w:pPr>
            <w:r w:rsidRPr="0087716F">
              <w:rPr>
                <w:rFonts w:cs="Arial" w:hint="eastAsia"/>
                <w:lang w:eastAsia="ko-KR"/>
              </w:rPr>
              <w:t>15</w:t>
            </w:r>
          </w:p>
        </w:tc>
        <w:tc>
          <w:tcPr>
            <w:tcW w:w="0" w:type="auto"/>
            <w:vAlign w:val="center"/>
          </w:tcPr>
          <w:p w14:paraId="53842710" w14:textId="77777777" w:rsidR="00254639" w:rsidRPr="0087716F" w:rsidRDefault="00254639" w:rsidP="00210BC1">
            <w:pPr>
              <w:pStyle w:val="TAC"/>
              <w:rPr>
                <w:rFonts w:cs="Arial"/>
              </w:rPr>
            </w:pPr>
          </w:p>
        </w:tc>
        <w:tc>
          <w:tcPr>
            <w:tcW w:w="0" w:type="auto"/>
          </w:tcPr>
          <w:p w14:paraId="0FDB72AC" w14:textId="77777777" w:rsidR="00254639" w:rsidRPr="0087716F" w:rsidRDefault="00254639" w:rsidP="00210BC1">
            <w:pPr>
              <w:pStyle w:val="TAC"/>
              <w:rPr>
                <w:rFonts w:cs="Arial"/>
              </w:rPr>
            </w:pPr>
            <w:r w:rsidRPr="00AB56C6">
              <w:t>20</w:t>
            </w:r>
          </w:p>
        </w:tc>
        <w:tc>
          <w:tcPr>
            <w:tcW w:w="0" w:type="auto"/>
            <w:vAlign w:val="center"/>
          </w:tcPr>
          <w:p w14:paraId="70CAEC80" w14:textId="77777777" w:rsidR="00254639" w:rsidRPr="0087716F" w:rsidRDefault="00254639" w:rsidP="00210BC1">
            <w:pPr>
              <w:pStyle w:val="TAC"/>
              <w:rPr>
                <w:rFonts w:cs="Arial"/>
                <w:lang w:eastAsia="ko-KR"/>
              </w:rPr>
            </w:pPr>
          </w:p>
        </w:tc>
        <w:tc>
          <w:tcPr>
            <w:tcW w:w="0" w:type="auto"/>
          </w:tcPr>
          <w:p w14:paraId="33DFD74C" w14:textId="77777777" w:rsidR="00254639" w:rsidRPr="0087716F" w:rsidRDefault="00254639" w:rsidP="00210BC1">
            <w:pPr>
              <w:pStyle w:val="TAC"/>
              <w:rPr>
                <w:rFonts w:cs="Arial"/>
              </w:rPr>
            </w:pPr>
            <w:r w:rsidRPr="000D39FA">
              <w:t>40</w:t>
            </w:r>
          </w:p>
        </w:tc>
        <w:tc>
          <w:tcPr>
            <w:tcW w:w="0" w:type="auto"/>
            <w:vAlign w:val="center"/>
          </w:tcPr>
          <w:p w14:paraId="2D534E8F" w14:textId="77777777" w:rsidR="00254639" w:rsidRPr="0087716F" w:rsidRDefault="00254639" w:rsidP="00210BC1">
            <w:pPr>
              <w:pStyle w:val="TAC"/>
              <w:rPr>
                <w:rFonts w:cs="Arial"/>
              </w:rPr>
            </w:pPr>
          </w:p>
        </w:tc>
        <w:tc>
          <w:tcPr>
            <w:tcW w:w="0" w:type="auto"/>
            <w:vAlign w:val="center"/>
          </w:tcPr>
          <w:p w14:paraId="6FF99685" w14:textId="77777777" w:rsidR="00254639" w:rsidRPr="0087716F" w:rsidRDefault="00254639" w:rsidP="00210BC1">
            <w:pPr>
              <w:pStyle w:val="TAC"/>
              <w:rPr>
                <w:rFonts w:cs="Arial"/>
              </w:rPr>
            </w:pPr>
          </w:p>
        </w:tc>
        <w:tc>
          <w:tcPr>
            <w:tcW w:w="0" w:type="auto"/>
            <w:vAlign w:val="center"/>
          </w:tcPr>
          <w:p w14:paraId="55104C99" w14:textId="77777777" w:rsidR="00254639" w:rsidRPr="0087716F" w:rsidRDefault="00254639" w:rsidP="00210BC1">
            <w:pPr>
              <w:pStyle w:val="TAC"/>
              <w:rPr>
                <w:rFonts w:cs="Arial"/>
              </w:rPr>
            </w:pPr>
          </w:p>
        </w:tc>
        <w:tc>
          <w:tcPr>
            <w:tcW w:w="0" w:type="auto"/>
            <w:vAlign w:val="center"/>
          </w:tcPr>
          <w:p w14:paraId="6D577327" w14:textId="77777777" w:rsidR="00254639" w:rsidRPr="0087716F" w:rsidRDefault="00254639" w:rsidP="00210BC1">
            <w:pPr>
              <w:pStyle w:val="TAC"/>
              <w:rPr>
                <w:rFonts w:cs="Arial"/>
              </w:rPr>
            </w:pPr>
          </w:p>
        </w:tc>
        <w:tc>
          <w:tcPr>
            <w:tcW w:w="0" w:type="auto"/>
            <w:vAlign w:val="center"/>
          </w:tcPr>
          <w:p w14:paraId="4EE99CBF" w14:textId="77777777" w:rsidR="00254639" w:rsidRPr="0087716F" w:rsidRDefault="00254639" w:rsidP="00210BC1">
            <w:pPr>
              <w:pStyle w:val="TAC"/>
              <w:rPr>
                <w:rFonts w:cs="Arial"/>
              </w:rPr>
            </w:pPr>
          </w:p>
        </w:tc>
      </w:tr>
      <w:tr w:rsidR="00254639" w:rsidRPr="0087716F" w14:paraId="22FDFA53" w14:textId="77777777" w:rsidTr="00D079C1">
        <w:trPr>
          <w:trHeight w:val="272"/>
          <w:jc w:val="center"/>
        </w:trPr>
        <w:tc>
          <w:tcPr>
            <w:tcW w:w="882" w:type="pct"/>
            <w:vMerge/>
            <w:vAlign w:val="center"/>
          </w:tcPr>
          <w:p w14:paraId="752C574A" w14:textId="77777777" w:rsidR="00254639" w:rsidRPr="0087716F" w:rsidRDefault="00254639" w:rsidP="00210BC1">
            <w:pPr>
              <w:pStyle w:val="TAC"/>
              <w:rPr>
                <w:rFonts w:cs="Arial"/>
              </w:rPr>
            </w:pPr>
          </w:p>
        </w:tc>
        <w:tc>
          <w:tcPr>
            <w:tcW w:w="329" w:type="pct"/>
          </w:tcPr>
          <w:p w14:paraId="411D9982" w14:textId="77777777" w:rsidR="00254639" w:rsidRPr="0087716F" w:rsidRDefault="00254639" w:rsidP="00210BC1">
            <w:pPr>
              <w:pStyle w:val="TAC"/>
              <w:rPr>
                <w:rFonts w:cs="Arial"/>
                <w:lang w:eastAsia="ko-KR"/>
              </w:rPr>
            </w:pPr>
            <w:r w:rsidRPr="0087716F">
              <w:rPr>
                <w:rFonts w:cs="Arial" w:hint="eastAsia"/>
                <w:lang w:eastAsia="ko-KR"/>
              </w:rPr>
              <w:t>30</w:t>
            </w:r>
          </w:p>
        </w:tc>
        <w:tc>
          <w:tcPr>
            <w:tcW w:w="0" w:type="auto"/>
            <w:vAlign w:val="center"/>
          </w:tcPr>
          <w:p w14:paraId="2796F229" w14:textId="77777777" w:rsidR="00254639" w:rsidRPr="0087716F" w:rsidRDefault="00254639" w:rsidP="00210BC1">
            <w:pPr>
              <w:pStyle w:val="TAC"/>
              <w:rPr>
                <w:rFonts w:cs="Arial"/>
              </w:rPr>
            </w:pPr>
          </w:p>
        </w:tc>
        <w:tc>
          <w:tcPr>
            <w:tcW w:w="0" w:type="auto"/>
          </w:tcPr>
          <w:p w14:paraId="64D4D1E1" w14:textId="77777777" w:rsidR="00254639" w:rsidRPr="0087716F" w:rsidRDefault="00254639" w:rsidP="00210BC1">
            <w:pPr>
              <w:pStyle w:val="TAC"/>
              <w:rPr>
                <w:rFonts w:cs="Arial"/>
              </w:rPr>
            </w:pPr>
            <w:r w:rsidRPr="00AB56C6">
              <w:t>20</w:t>
            </w:r>
          </w:p>
        </w:tc>
        <w:tc>
          <w:tcPr>
            <w:tcW w:w="0" w:type="auto"/>
            <w:vAlign w:val="center"/>
          </w:tcPr>
          <w:p w14:paraId="53848D6A" w14:textId="77777777" w:rsidR="00254639" w:rsidRPr="0087716F" w:rsidRDefault="00254639" w:rsidP="00210BC1">
            <w:pPr>
              <w:pStyle w:val="TAC"/>
              <w:rPr>
                <w:rFonts w:cs="Arial"/>
                <w:lang w:eastAsia="ko-KR"/>
              </w:rPr>
            </w:pPr>
          </w:p>
        </w:tc>
        <w:tc>
          <w:tcPr>
            <w:tcW w:w="0" w:type="auto"/>
          </w:tcPr>
          <w:p w14:paraId="1F31EBD5" w14:textId="77777777" w:rsidR="00254639" w:rsidRPr="0087716F" w:rsidRDefault="00254639" w:rsidP="00210BC1">
            <w:pPr>
              <w:pStyle w:val="TAC"/>
              <w:rPr>
                <w:rFonts w:cs="Arial"/>
              </w:rPr>
            </w:pPr>
            <w:r w:rsidRPr="000D39FA">
              <w:t>40</w:t>
            </w:r>
          </w:p>
        </w:tc>
        <w:tc>
          <w:tcPr>
            <w:tcW w:w="0" w:type="auto"/>
            <w:vAlign w:val="center"/>
          </w:tcPr>
          <w:p w14:paraId="5931196D" w14:textId="77777777" w:rsidR="00254639" w:rsidRPr="0087716F" w:rsidRDefault="00254639" w:rsidP="00210BC1">
            <w:pPr>
              <w:pStyle w:val="TAC"/>
              <w:rPr>
                <w:rFonts w:cs="Arial"/>
              </w:rPr>
            </w:pPr>
          </w:p>
        </w:tc>
        <w:tc>
          <w:tcPr>
            <w:tcW w:w="0" w:type="auto"/>
          </w:tcPr>
          <w:p w14:paraId="4BA95CA3" w14:textId="77777777" w:rsidR="00254639" w:rsidRPr="0087716F" w:rsidRDefault="00254639" w:rsidP="00210BC1">
            <w:pPr>
              <w:pStyle w:val="TAC"/>
              <w:rPr>
                <w:rFonts w:cs="Arial"/>
              </w:rPr>
            </w:pPr>
            <w:r w:rsidRPr="00FE4AC6">
              <w:t>60</w:t>
            </w:r>
          </w:p>
        </w:tc>
        <w:tc>
          <w:tcPr>
            <w:tcW w:w="0" w:type="auto"/>
          </w:tcPr>
          <w:p w14:paraId="3B53C496" w14:textId="77777777" w:rsidR="00254639" w:rsidRPr="0087716F" w:rsidRDefault="00254639" w:rsidP="00210BC1">
            <w:pPr>
              <w:pStyle w:val="TAC"/>
              <w:rPr>
                <w:rFonts w:cs="Arial"/>
              </w:rPr>
            </w:pPr>
            <w:r w:rsidRPr="00FE4AC6">
              <w:t>80</w:t>
            </w:r>
          </w:p>
        </w:tc>
        <w:tc>
          <w:tcPr>
            <w:tcW w:w="0" w:type="auto"/>
            <w:vAlign w:val="center"/>
          </w:tcPr>
          <w:p w14:paraId="17A99380" w14:textId="77777777" w:rsidR="00254639" w:rsidRPr="0087716F" w:rsidRDefault="00254639" w:rsidP="00210BC1">
            <w:pPr>
              <w:pStyle w:val="TAC"/>
              <w:rPr>
                <w:rFonts w:cs="Arial"/>
              </w:rPr>
            </w:pPr>
          </w:p>
        </w:tc>
        <w:tc>
          <w:tcPr>
            <w:tcW w:w="0" w:type="auto"/>
            <w:vAlign w:val="center"/>
          </w:tcPr>
          <w:p w14:paraId="5F8C4348" w14:textId="77777777" w:rsidR="00254639" w:rsidRPr="0087716F" w:rsidRDefault="00254639" w:rsidP="00210BC1">
            <w:pPr>
              <w:pStyle w:val="TAC"/>
              <w:rPr>
                <w:rFonts w:cs="Arial"/>
              </w:rPr>
            </w:pPr>
            <w:r>
              <w:rPr>
                <w:rFonts w:eastAsia="Yu Mincho"/>
              </w:rPr>
              <w:t>100</w:t>
            </w:r>
            <w:r>
              <w:rPr>
                <w:rFonts w:eastAsia="Yu Mincho"/>
                <w:vertAlign w:val="superscript"/>
              </w:rPr>
              <w:t>1</w:t>
            </w:r>
          </w:p>
        </w:tc>
      </w:tr>
      <w:tr w:rsidR="00254639" w:rsidRPr="0087716F" w14:paraId="22ED114E" w14:textId="77777777" w:rsidTr="00D079C1">
        <w:trPr>
          <w:trHeight w:val="272"/>
          <w:jc w:val="center"/>
        </w:trPr>
        <w:tc>
          <w:tcPr>
            <w:tcW w:w="882" w:type="pct"/>
            <w:vMerge/>
            <w:vAlign w:val="center"/>
          </w:tcPr>
          <w:p w14:paraId="0478FB7A" w14:textId="77777777" w:rsidR="00254639" w:rsidRPr="0087716F" w:rsidRDefault="00254639" w:rsidP="00210BC1">
            <w:pPr>
              <w:pStyle w:val="TAC"/>
              <w:rPr>
                <w:rFonts w:cs="Arial"/>
              </w:rPr>
            </w:pPr>
          </w:p>
        </w:tc>
        <w:tc>
          <w:tcPr>
            <w:tcW w:w="329" w:type="pct"/>
          </w:tcPr>
          <w:p w14:paraId="30542913" w14:textId="77777777" w:rsidR="00254639" w:rsidRPr="0087716F" w:rsidRDefault="00254639" w:rsidP="00210BC1">
            <w:pPr>
              <w:pStyle w:val="TAC"/>
              <w:rPr>
                <w:rFonts w:cs="Arial"/>
                <w:lang w:eastAsia="ko-KR"/>
              </w:rPr>
            </w:pPr>
            <w:r w:rsidRPr="0087716F">
              <w:rPr>
                <w:rFonts w:cs="Arial" w:hint="eastAsia"/>
                <w:lang w:eastAsia="ko-KR"/>
              </w:rPr>
              <w:t>60</w:t>
            </w:r>
          </w:p>
        </w:tc>
        <w:tc>
          <w:tcPr>
            <w:tcW w:w="0" w:type="auto"/>
            <w:vAlign w:val="center"/>
          </w:tcPr>
          <w:p w14:paraId="27B888C2" w14:textId="77777777" w:rsidR="00254639" w:rsidRPr="0087716F" w:rsidRDefault="00254639" w:rsidP="00210BC1">
            <w:pPr>
              <w:pStyle w:val="TAC"/>
              <w:rPr>
                <w:rFonts w:cs="Arial"/>
              </w:rPr>
            </w:pPr>
          </w:p>
        </w:tc>
        <w:tc>
          <w:tcPr>
            <w:tcW w:w="0" w:type="auto"/>
          </w:tcPr>
          <w:p w14:paraId="6D633F8F" w14:textId="77777777" w:rsidR="00254639" w:rsidRPr="0087716F" w:rsidRDefault="00254639" w:rsidP="00210BC1">
            <w:pPr>
              <w:pStyle w:val="TAC"/>
              <w:rPr>
                <w:rFonts w:cs="Arial"/>
              </w:rPr>
            </w:pPr>
            <w:r w:rsidRPr="00AB56C6">
              <w:t>20</w:t>
            </w:r>
          </w:p>
        </w:tc>
        <w:tc>
          <w:tcPr>
            <w:tcW w:w="0" w:type="auto"/>
            <w:vAlign w:val="center"/>
          </w:tcPr>
          <w:p w14:paraId="138A3CED" w14:textId="77777777" w:rsidR="00254639" w:rsidRPr="0087716F" w:rsidRDefault="00254639" w:rsidP="00210BC1">
            <w:pPr>
              <w:pStyle w:val="TAC"/>
              <w:rPr>
                <w:rFonts w:cs="Arial"/>
                <w:lang w:eastAsia="ko-KR"/>
              </w:rPr>
            </w:pPr>
          </w:p>
        </w:tc>
        <w:tc>
          <w:tcPr>
            <w:tcW w:w="0" w:type="auto"/>
          </w:tcPr>
          <w:p w14:paraId="394FF9D5" w14:textId="77777777" w:rsidR="00254639" w:rsidRPr="0087716F" w:rsidRDefault="00254639" w:rsidP="00210BC1">
            <w:pPr>
              <w:pStyle w:val="TAC"/>
              <w:rPr>
                <w:rFonts w:cs="Arial"/>
              </w:rPr>
            </w:pPr>
            <w:r w:rsidRPr="000D39FA">
              <w:t>40</w:t>
            </w:r>
          </w:p>
        </w:tc>
        <w:tc>
          <w:tcPr>
            <w:tcW w:w="0" w:type="auto"/>
            <w:vAlign w:val="center"/>
          </w:tcPr>
          <w:p w14:paraId="4C3040E3" w14:textId="77777777" w:rsidR="00254639" w:rsidRPr="0087716F" w:rsidRDefault="00254639" w:rsidP="00210BC1">
            <w:pPr>
              <w:pStyle w:val="TAC"/>
              <w:rPr>
                <w:rFonts w:cs="Arial"/>
              </w:rPr>
            </w:pPr>
          </w:p>
        </w:tc>
        <w:tc>
          <w:tcPr>
            <w:tcW w:w="0" w:type="auto"/>
          </w:tcPr>
          <w:p w14:paraId="72361C81" w14:textId="77777777" w:rsidR="00254639" w:rsidRPr="0087716F" w:rsidRDefault="00254639" w:rsidP="00210BC1">
            <w:pPr>
              <w:pStyle w:val="TAC"/>
              <w:rPr>
                <w:rFonts w:cs="Arial"/>
              </w:rPr>
            </w:pPr>
            <w:r w:rsidRPr="00FE4AC6">
              <w:t>60</w:t>
            </w:r>
          </w:p>
        </w:tc>
        <w:tc>
          <w:tcPr>
            <w:tcW w:w="0" w:type="auto"/>
          </w:tcPr>
          <w:p w14:paraId="20F06B1D" w14:textId="77777777" w:rsidR="00254639" w:rsidRPr="0087716F" w:rsidRDefault="00254639" w:rsidP="00210BC1">
            <w:pPr>
              <w:pStyle w:val="TAC"/>
              <w:rPr>
                <w:rFonts w:cs="Arial"/>
              </w:rPr>
            </w:pPr>
            <w:r w:rsidRPr="00FE4AC6">
              <w:t>80</w:t>
            </w:r>
          </w:p>
        </w:tc>
        <w:tc>
          <w:tcPr>
            <w:tcW w:w="0" w:type="auto"/>
            <w:vAlign w:val="center"/>
          </w:tcPr>
          <w:p w14:paraId="424A00E4" w14:textId="77777777" w:rsidR="00254639" w:rsidRPr="0087716F" w:rsidRDefault="00254639" w:rsidP="00210BC1">
            <w:pPr>
              <w:pStyle w:val="TAC"/>
              <w:rPr>
                <w:rFonts w:cs="Arial"/>
              </w:rPr>
            </w:pPr>
          </w:p>
        </w:tc>
        <w:tc>
          <w:tcPr>
            <w:tcW w:w="0" w:type="auto"/>
            <w:vAlign w:val="center"/>
          </w:tcPr>
          <w:p w14:paraId="2C10FE00" w14:textId="77777777" w:rsidR="00254639" w:rsidRPr="0087716F" w:rsidRDefault="00254639" w:rsidP="00210BC1">
            <w:pPr>
              <w:pStyle w:val="TAC"/>
              <w:rPr>
                <w:rFonts w:cs="Arial"/>
              </w:rPr>
            </w:pPr>
            <w:r>
              <w:rPr>
                <w:rFonts w:eastAsia="Yu Mincho"/>
              </w:rPr>
              <w:t>100</w:t>
            </w:r>
            <w:r>
              <w:rPr>
                <w:rFonts w:eastAsia="Yu Mincho"/>
                <w:vertAlign w:val="superscript"/>
              </w:rPr>
              <w:t>1</w:t>
            </w:r>
          </w:p>
        </w:tc>
      </w:tr>
      <w:tr w:rsidR="00254639" w:rsidRPr="0087716F" w14:paraId="359108E5" w14:textId="77777777" w:rsidTr="00210BC1">
        <w:trPr>
          <w:trHeight w:val="272"/>
          <w:jc w:val="center"/>
        </w:trPr>
        <w:tc>
          <w:tcPr>
            <w:tcW w:w="5000" w:type="pct"/>
            <w:gridSpan w:val="11"/>
            <w:vAlign w:val="center"/>
          </w:tcPr>
          <w:p w14:paraId="7BBDA5DD" w14:textId="77777777" w:rsidR="00254639" w:rsidRPr="003908C4" w:rsidRDefault="00254639" w:rsidP="00210BC1">
            <w:pPr>
              <w:pStyle w:val="TAN"/>
              <w:rPr>
                <w:kern w:val="2"/>
                <w:szCs w:val="22"/>
                <w:lang w:eastAsia="ko-KR"/>
              </w:rPr>
            </w:pPr>
            <w:r>
              <w:rPr>
                <w:kern w:val="2"/>
                <w:szCs w:val="22"/>
                <w:lang w:eastAsia="ko-KR"/>
              </w:rPr>
              <w:t xml:space="preserve">NOTE 1: </w:t>
            </w:r>
            <w:r w:rsidRPr="00F5235D">
              <w:rPr>
                <w:kern w:val="2"/>
                <w:szCs w:val="22"/>
                <w:lang w:eastAsia="ko-KR"/>
              </w:rPr>
              <w:t>This UE channel bandwidth is optional in this release of the specification.</w:t>
            </w:r>
          </w:p>
        </w:tc>
      </w:tr>
    </w:tbl>
    <w:p w14:paraId="180F0B8A" w14:textId="77777777" w:rsidR="00254639" w:rsidRDefault="00254639" w:rsidP="00254639">
      <w:pPr>
        <w:rPr>
          <w:rFonts w:eastAsia="等线"/>
        </w:rPr>
      </w:pPr>
    </w:p>
    <w:p w14:paraId="7AADEF45" w14:textId="2437BD27" w:rsidR="00254639" w:rsidRPr="00254639" w:rsidRDefault="00254639" w:rsidP="00254639">
      <w:pPr>
        <w:rPr>
          <w:rFonts w:eastAsia="等线"/>
        </w:rPr>
      </w:pPr>
      <w:r>
        <w:rPr>
          <w:rFonts w:eastAsia="等线"/>
        </w:rPr>
        <w:t>Support for 10MHz channel bandwidth is not defined for NR SL-U single carrier operation in bands n46, n96 and n102.</w:t>
      </w:r>
    </w:p>
    <w:p w14:paraId="5104B301" w14:textId="7973FFC1" w:rsidR="00AD52C9" w:rsidRDefault="00AD52C9" w:rsidP="00AD52C9">
      <w:pPr>
        <w:pStyle w:val="30"/>
        <w:ind w:left="1134" w:hanging="1134"/>
      </w:pPr>
      <w:bookmarkStart w:id="36" w:name="_Toc133515229"/>
      <w:r>
        <w:t>5</w:t>
      </w:r>
      <w:r w:rsidRPr="00225354">
        <w:rPr>
          <w:rFonts w:hint="eastAsia"/>
        </w:rPr>
        <w:t>.</w:t>
      </w:r>
      <w:r w:rsidR="00FB03AE">
        <w:t>2</w:t>
      </w:r>
      <w:r w:rsidRPr="00225354">
        <w:rPr>
          <w:rFonts w:hint="eastAsia"/>
        </w:rPr>
        <w:t>.</w:t>
      </w:r>
      <w:r>
        <w:t>2</w:t>
      </w:r>
      <w:r w:rsidRPr="00225354">
        <w:rPr>
          <w:rFonts w:hint="eastAsia"/>
        </w:rPr>
        <w:tab/>
      </w:r>
      <w:r w:rsidRPr="00AD52C9">
        <w:t>Channel bandwidth</w:t>
      </w:r>
      <w:r>
        <w:t xml:space="preserve"> for </w:t>
      </w:r>
      <w:r w:rsidRPr="0087716F">
        <w:t>inter-band con-current operation</w:t>
      </w:r>
      <w:bookmarkEnd w:id="36"/>
    </w:p>
    <w:p w14:paraId="15EE6E8E" w14:textId="77777777" w:rsidR="008563DF" w:rsidRDefault="008563DF" w:rsidP="008563DF">
      <w:pPr>
        <w:overflowPunct w:val="0"/>
        <w:autoSpaceDE w:val="0"/>
        <w:autoSpaceDN w:val="0"/>
        <w:adjustRightInd w:val="0"/>
        <w:textAlignment w:val="baseline"/>
        <w:rPr>
          <w:szCs w:val="24"/>
        </w:rPr>
      </w:pPr>
      <w:r>
        <w:rPr>
          <w:rFonts w:eastAsia="Times New Roman"/>
          <w:lang w:val="x-none"/>
        </w:rPr>
        <w:t xml:space="preserve">It has been agreed to apply </w:t>
      </w:r>
      <w:r w:rsidRPr="00827A16">
        <w:rPr>
          <w:szCs w:val="24"/>
        </w:rPr>
        <w:t xml:space="preserve">each channel bandwidth that is supported in a band for </w:t>
      </w:r>
      <w:proofErr w:type="spellStart"/>
      <w:r w:rsidRPr="00827A16">
        <w:rPr>
          <w:szCs w:val="24"/>
        </w:rPr>
        <w:t>Uu</w:t>
      </w:r>
      <w:proofErr w:type="spellEnd"/>
      <w:r w:rsidRPr="00827A16">
        <w:rPr>
          <w:szCs w:val="24"/>
        </w:rPr>
        <w:t xml:space="preserve"> and a band for SL-U</w:t>
      </w:r>
      <w:r>
        <w:rPr>
          <w:szCs w:val="24"/>
        </w:rPr>
        <w:t>.</w:t>
      </w:r>
    </w:p>
    <w:p w14:paraId="7713E7EB" w14:textId="77777777" w:rsidR="008563DF" w:rsidRDefault="008563DF" w:rsidP="008563DF">
      <w:pPr>
        <w:overflowPunct w:val="0"/>
        <w:autoSpaceDE w:val="0"/>
        <w:autoSpaceDN w:val="0"/>
        <w:adjustRightInd w:val="0"/>
        <w:textAlignment w:val="baseline"/>
        <w:rPr>
          <w:rFonts w:eastAsia="Times New Roman"/>
          <w:lang w:val="x-none"/>
        </w:rPr>
      </w:pPr>
      <w:r w:rsidRPr="00A1115A">
        <w:t xml:space="preserve">For NR </w:t>
      </w:r>
      <w:r>
        <w:t>SL</w:t>
      </w:r>
      <w:r w:rsidRPr="00A1115A">
        <w:t xml:space="preserve"> inter-band con-current operation in FR1, the NR</w:t>
      </w:r>
      <w:r>
        <w:t xml:space="preserve"> channel bandwidths and</w:t>
      </w:r>
      <w:r w:rsidRPr="00A1115A">
        <w:t xml:space="preserve"> </w:t>
      </w:r>
      <w:r>
        <w:t>SL</w:t>
      </w:r>
      <w:r w:rsidRPr="00A1115A">
        <w:t xml:space="preserve"> channel bandwidths for each operating band </w:t>
      </w:r>
      <w:r>
        <w:t>are</w:t>
      </w:r>
      <w:r w:rsidRPr="00A1115A">
        <w:t xml:space="preserve"> specified in Table </w:t>
      </w:r>
      <w:r w:rsidRPr="00A1115A">
        <w:rPr>
          <w:lang w:eastAsia="zh-CN"/>
        </w:rPr>
        <w:t>5.</w:t>
      </w:r>
      <w:r>
        <w:rPr>
          <w:lang w:eastAsia="zh-CN"/>
        </w:rPr>
        <w:t>2</w:t>
      </w:r>
      <w:r w:rsidRPr="00A1115A">
        <w:rPr>
          <w:lang w:eastAsia="zh-CN"/>
        </w:rPr>
        <w:t>.2-1</w:t>
      </w:r>
      <w:r w:rsidRPr="00A1115A">
        <w:t>.</w:t>
      </w:r>
    </w:p>
    <w:p w14:paraId="51B51443" w14:textId="77777777" w:rsidR="008563DF" w:rsidRDefault="008563DF" w:rsidP="008563DF">
      <w:pPr>
        <w:pStyle w:val="TH"/>
      </w:pPr>
      <w:bookmarkStart w:id="37" w:name="OLE_LINK12"/>
      <w:r>
        <w:lastRenderedPageBreak/>
        <w:t xml:space="preserve">Table </w:t>
      </w:r>
      <w:r>
        <w:rPr>
          <w:lang w:eastAsia="zh-CN"/>
        </w:rPr>
        <w:t>5.2.2-1</w:t>
      </w:r>
      <w:bookmarkEnd w:id="37"/>
      <w:r>
        <w:t xml:space="preserve">: Inter-band con-current operation </w:t>
      </w:r>
      <w:r w:rsidRPr="00A1115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385"/>
        <w:gridCol w:w="4070"/>
        <w:gridCol w:w="1312"/>
      </w:tblGrid>
      <w:tr w:rsidR="008563DF" w14:paraId="187E7B1A" w14:textId="77777777" w:rsidTr="00210BC1">
        <w:trPr>
          <w:trHeight w:val="187"/>
          <w:jc w:val="center"/>
        </w:trPr>
        <w:tc>
          <w:tcPr>
            <w:tcW w:w="1141" w:type="pct"/>
            <w:tcBorders>
              <w:left w:val="single" w:sz="4" w:space="0" w:color="auto"/>
              <w:bottom w:val="nil"/>
              <w:right w:val="single" w:sz="4" w:space="0" w:color="auto"/>
            </w:tcBorders>
            <w:shd w:val="clear" w:color="auto" w:fill="auto"/>
            <w:vAlign w:val="center"/>
          </w:tcPr>
          <w:p w14:paraId="2AD72BC7" w14:textId="77777777" w:rsidR="008563DF" w:rsidRDefault="008563DF" w:rsidP="00210BC1">
            <w:pPr>
              <w:pStyle w:val="TAH"/>
              <w:rPr>
                <w:szCs w:val="18"/>
                <w:lang w:eastAsia="zh-CN"/>
              </w:rPr>
            </w:pPr>
            <w:r w:rsidRPr="00790D1D">
              <w:t xml:space="preserve">NR </w:t>
            </w:r>
            <w:r>
              <w:t>SL</w:t>
            </w:r>
            <w:r w:rsidRPr="00790D1D">
              <w:t xml:space="preserve"> inter-band con-current operating configuration</w:t>
            </w:r>
          </w:p>
        </w:tc>
        <w:tc>
          <w:tcPr>
            <w:tcW w:w="346" w:type="pct"/>
            <w:tcBorders>
              <w:left w:val="single" w:sz="4" w:space="0" w:color="auto"/>
              <w:right w:val="single" w:sz="4" w:space="0" w:color="auto"/>
            </w:tcBorders>
            <w:vAlign w:val="center"/>
          </w:tcPr>
          <w:p w14:paraId="1BB7382D" w14:textId="77777777" w:rsidR="008563DF" w:rsidRDefault="008563DF" w:rsidP="00210BC1">
            <w:pPr>
              <w:pStyle w:val="TAH"/>
              <w:rPr>
                <w:szCs w:val="18"/>
                <w:lang w:val="en-US" w:eastAsia="zh-CN"/>
              </w:rPr>
            </w:pPr>
            <w:r>
              <w:t>NR Band</w:t>
            </w:r>
          </w:p>
        </w:tc>
        <w:tc>
          <w:tcPr>
            <w:tcW w:w="719" w:type="pct"/>
            <w:tcBorders>
              <w:left w:val="single" w:sz="4" w:space="0" w:color="auto"/>
              <w:right w:val="single" w:sz="4" w:space="0" w:color="auto"/>
            </w:tcBorders>
            <w:vAlign w:val="center"/>
          </w:tcPr>
          <w:p w14:paraId="5EF2E9BE" w14:textId="77777777" w:rsidR="008563DF" w:rsidRDefault="008563DF" w:rsidP="00210BC1">
            <w:pPr>
              <w:pStyle w:val="TAH"/>
              <w:rPr>
                <w:lang w:eastAsia="zh-CN"/>
              </w:rPr>
            </w:pPr>
            <w:r>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27FDFE3C" w14:textId="77777777" w:rsidR="008563DF" w:rsidRDefault="008563DF" w:rsidP="00210BC1">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p>
        </w:tc>
        <w:tc>
          <w:tcPr>
            <w:tcW w:w="681" w:type="pct"/>
            <w:tcBorders>
              <w:left w:val="single" w:sz="4" w:space="0" w:color="auto"/>
              <w:bottom w:val="nil"/>
              <w:right w:val="single" w:sz="4" w:space="0" w:color="auto"/>
            </w:tcBorders>
            <w:shd w:val="clear" w:color="auto" w:fill="auto"/>
            <w:vAlign w:val="center"/>
          </w:tcPr>
          <w:p w14:paraId="560EFFF7" w14:textId="77777777" w:rsidR="008563DF" w:rsidRDefault="008563DF" w:rsidP="00210BC1">
            <w:pPr>
              <w:pStyle w:val="TAH"/>
              <w:rPr>
                <w:szCs w:val="18"/>
                <w:lang w:val="en-US" w:eastAsia="zh-CN"/>
              </w:rPr>
            </w:pPr>
            <w:r>
              <w:t>Bandwidth combination set</w:t>
            </w:r>
          </w:p>
        </w:tc>
      </w:tr>
      <w:tr w:rsidR="008563DF" w:rsidRPr="00790D1D" w14:paraId="63936B3A" w14:textId="77777777" w:rsidTr="00210BC1">
        <w:trPr>
          <w:trHeight w:val="187"/>
          <w:jc w:val="center"/>
        </w:trPr>
        <w:tc>
          <w:tcPr>
            <w:tcW w:w="1141" w:type="pct"/>
            <w:tcBorders>
              <w:left w:val="single" w:sz="4" w:space="0" w:color="auto"/>
              <w:bottom w:val="nil"/>
              <w:right w:val="single" w:sz="4" w:space="0" w:color="auto"/>
            </w:tcBorders>
            <w:shd w:val="clear" w:color="auto" w:fill="auto"/>
            <w:vAlign w:val="center"/>
          </w:tcPr>
          <w:p w14:paraId="47455C27" w14:textId="77777777" w:rsidR="008563DF" w:rsidRDefault="008563DF" w:rsidP="00210BC1">
            <w:pPr>
              <w:pStyle w:val="TAC"/>
              <w:rPr>
                <w:szCs w:val="18"/>
                <w:lang w:val="en-US" w:eastAsia="zh-CN"/>
              </w:rPr>
            </w:pPr>
            <w:r>
              <w:rPr>
                <w:lang w:val="en-US" w:eastAsia="zh-CN"/>
              </w:rPr>
              <w:t>SL</w:t>
            </w:r>
            <w:r w:rsidRPr="00D62583">
              <w:rPr>
                <w:lang w:val="en-US" w:eastAsia="zh-CN"/>
              </w:rPr>
              <w:t>_n</w:t>
            </w:r>
            <w:r>
              <w:rPr>
                <w:lang w:val="en-US" w:eastAsia="zh-CN"/>
              </w:rPr>
              <w:t>78A</w:t>
            </w:r>
            <w:r w:rsidRPr="00D62583">
              <w:rPr>
                <w:lang w:val="en-US" w:eastAsia="zh-CN"/>
              </w:rPr>
              <w:t>-n4</w:t>
            </w:r>
            <w:r>
              <w:rPr>
                <w:lang w:val="en-US" w:eastAsia="zh-CN"/>
              </w:rPr>
              <w:t>6A</w:t>
            </w:r>
          </w:p>
        </w:tc>
        <w:tc>
          <w:tcPr>
            <w:tcW w:w="346" w:type="pct"/>
            <w:tcBorders>
              <w:left w:val="single" w:sz="4" w:space="0" w:color="auto"/>
              <w:right w:val="single" w:sz="4" w:space="0" w:color="auto"/>
            </w:tcBorders>
            <w:vAlign w:val="center"/>
          </w:tcPr>
          <w:p w14:paraId="4AED177D" w14:textId="77777777" w:rsidR="008563DF" w:rsidRDefault="008563DF" w:rsidP="00210BC1">
            <w:pPr>
              <w:pStyle w:val="TAC"/>
              <w:rPr>
                <w:szCs w:val="18"/>
                <w:lang w:val="en-US" w:eastAsia="zh-CN"/>
              </w:rPr>
            </w:pPr>
            <w:r>
              <w:rPr>
                <w:szCs w:val="18"/>
                <w:lang w:val="en-US" w:eastAsia="zh-CN"/>
              </w:rPr>
              <w:t>n78</w:t>
            </w:r>
          </w:p>
        </w:tc>
        <w:tc>
          <w:tcPr>
            <w:tcW w:w="719" w:type="pct"/>
            <w:tcBorders>
              <w:left w:val="single" w:sz="4" w:space="0" w:color="auto"/>
              <w:right w:val="single" w:sz="4" w:space="0" w:color="auto"/>
            </w:tcBorders>
          </w:tcPr>
          <w:p w14:paraId="04AAEFA7" w14:textId="77777777" w:rsidR="008563DF" w:rsidRPr="00790D1D" w:rsidRDefault="008563DF" w:rsidP="00210BC1">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2CB899F5" w14:textId="77777777" w:rsidR="008563DF" w:rsidRPr="00790D1D" w:rsidRDefault="008563DF" w:rsidP="00210BC1">
            <w:pPr>
              <w:pStyle w:val="TAC"/>
              <w:rPr>
                <w:szCs w:val="18"/>
                <w:lang w:eastAsia="zh-CN"/>
              </w:rPr>
            </w:pPr>
            <w:r w:rsidRPr="00790D1D">
              <w:rPr>
                <w:szCs w:val="18"/>
                <w:lang w:eastAsia="zh-CN"/>
              </w:rPr>
              <w:t>10, 15, 20</w:t>
            </w:r>
            <w:r>
              <w:rPr>
                <w:szCs w:val="18"/>
                <w:lang w:eastAsia="zh-CN"/>
              </w:rPr>
              <w:t>, 25, 30, 40, 50, 60, 70, 80, 90, 100</w:t>
            </w:r>
          </w:p>
        </w:tc>
        <w:tc>
          <w:tcPr>
            <w:tcW w:w="681" w:type="pct"/>
            <w:tcBorders>
              <w:left w:val="single" w:sz="4" w:space="0" w:color="auto"/>
              <w:bottom w:val="nil"/>
              <w:right w:val="single" w:sz="4" w:space="0" w:color="auto"/>
            </w:tcBorders>
            <w:shd w:val="clear" w:color="auto" w:fill="auto"/>
            <w:vAlign w:val="center"/>
          </w:tcPr>
          <w:p w14:paraId="40F72000" w14:textId="77777777" w:rsidR="008563DF" w:rsidRPr="00790D1D" w:rsidRDefault="008563DF" w:rsidP="00210BC1">
            <w:pPr>
              <w:pStyle w:val="TAC"/>
              <w:rPr>
                <w:szCs w:val="18"/>
                <w:lang w:eastAsia="zh-CN"/>
              </w:rPr>
            </w:pPr>
            <w:r w:rsidRPr="00790D1D">
              <w:rPr>
                <w:rFonts w:hint="eastAsia"/>
                <w:szCs w:val="18"/>
                <w:lang w:eastAsia="zh-CN"/>
              </w:rPr>
              <w:t>0</w:t>
            </w:r>
          </w:p>
        </w:tc>
      </w:tr>
      <w:tr w:rsidR="008563DF" w:rsidRPr="00790D1D" w14:paraId="1A45274B" w14:textId="77777777" w:rsidTr="00210BC1">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98577FF" w14:textId="77777777" w:rsidR="008563DF" w:rsidRDefault="008563DF" w:rsidP="00210BC1">
            <w:pPr>
              <w:pStyle w:val="TAC"/>
              <w:rPr>
                <w:szCs w:val="18"/>
                <w:lang w:val="en-US" w:eastAsia="zh-CN"/>
              </w:rPr>
            </w:pPr>
          </w:p>
        </w:tc>
        <w:tc>
          <w:tcPr>
            <w:tcW w:w="346" w:type="pct"/>
            <w:tcBorders>
              <w:left w:val="single" w:sz="4" w:space="0" w:color="auto"/>
              <w:bottom w:val="single" w:sz="4" w:space="0" w:color="auto"/>
              <w:right w:val="single" w:sz="4" w:space="0" w:color="auto"/>
            </w:tcBorders>
            <w:vAlign w:val="center"/>
          </w:tcPr>
          <w:p w14:paraId="00594902" w14:textId="77777777" w:rsidR="008563DF" w:rsidRDefault="008563DF" w:rsidP="00210BC1">
            <w:pPr>
              <w:pStyle w:val="TAC"/>
              <w:rPr>
                <w:szCs w:val="18"/>
                <w:lang w:val="en-US" w:eastAsia="zh-CN"/>
              </w:rPr>
            </w:pPr>
            <w:r>
              <w:rPr>
                <w:rFonts w:hint="eastAsia"/>
                <w:szCs w:val="18"/>
                <w:lang w:val="en-US" w:eastAsia="zh-CN"/>
              </w:rPr>
              <w:t>n</w:t>
            </w:r>
            <w:r>
              <w:rPr>
                <w:szCs w:val="18"/>
                <w:lang w:val="en-US" w:eastAsia="zh-CN"/>
              </w:rPr>
              <w:t>46</w:t>
            </w:r>
          </w:p>
        </w:tc>
        <w:tc>
          <w:tcPr>
            <w:tcW w:w="719" w:type="pct"/>
            <w:tcBorders>
              <w:left w:val="single" w:sz="4" w:space="0" w:color="auto"/>
              <w:bottom w:val="single" w:sz="4" w:space="0" w:color="auto"/>
              <w:right w:val="single" w:sz="4" w:space="0" w:color="auto"/>
            </w:tcBorders>
          </w:tcPr>
          <w:p w14:paraId="7C527D42" w14:textId="77777777" w:rsidR="008563DF" w:rsidRPr="00790D1D" w:rsidRDefault="008563DF" w:rsidP="00210BC1">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39C3B47" w14:textId="22E7E315" w:rsidR="008563DF" w:rsidRPr="00790D1D" w:rsidRDefault="008563DF" w:rsidP="00210BC1">
            <w:pPr>
              <w:pStyle w:val="TAC"/>
              <w:rPr>
                <w:szCs w:val="18"/>
                <w:lang w:eastAsia="zh-CN"/>
              </w:rPr>
            </w:pPr>
            <w:r w:rsidRPr="00790D1D">
              <w:rPr>
                <w:szCs w:val="18"/>
                <w:lang w:eastAsia="zh-CN"/>
              </w:rPr>
              <w:t xml:space="preserve">20, </w:t>
            </w:r>
            <w:r>
              <w:rPr>
                <w:szCs w:val="18"/>
                <w:lang w:eastAsia="zh-CN"/>
              </w:rPr>
              <w:t>4</w:t>
            </w:r>
            <w:r w:rsidRPr="00790D1D">
              <w:rPr>
                <w:szCs w:val="18"/>
                <w:lang w:eastAsia="zh-CN"/>
              </w:rPr>
              <w:t>0</w:t>
            </w:r>
            <w:r>
              <w:rPr>
                <w:szCs w:val="18"/>
                <w:lang w:eastAsia="zh-CN"/>
              </w:rPr>
              <w:t>, 60, 80, 100</w:t>
            </w:r>
            <w:ins w:id="38" w:author="vivo/zhoushuai" w:date="2023-11-01T16:59:00Z">
              <w:r w:rsidR="002D26C9" w:rsidRPr="002D26C9">
                <w:rPr>
                  <w:szCs w:val="18"/>
                  <w:vertAlign w:val="superscript"/>
                  <w:lang w:eastAsia="zh-CN"/>
                </w:rPr>
                <w:t>2</w:t>
              </w:r>
            </w:ins>
          </w:p>
        </w:tc>
        <w:tc>
          <w:tcPr>
            <w:tcW w:w="681" w:type="pct"/>
            <w:tcBorders>
              <w:top w:val="nil"/>
              <w:left w:val="single" w:sz="4" w:space="0" w:color="auto"/>
              <w:bottom w:val="single" w:sz="4" w:space="0" w:color="auto"/>
              <w:right w:val="single" w:sz="4" w:space="0" w:color="auto"/>
            </w:tcBorders>
            <w:shd w:val="clear" w:color="auto" w:fill="auto"/>
            <w:vAlign w:val="center"/>
          </w:tcPr>
          <w:p w14:paraId="1B9ABCAE" w14:textId="77777777" w:rsidR="008563DF" w:rsidRPr="00790D1D" w:rsidRDefault="008563DF" w:rsidP="00210BC1">
            <w:pPr>
              <w:pStyle w:val="TAC"/>
              <w:rPr>
                <w:szCs w:val="18"/>
                <w:lang w:eastAsia="zh-CN"/>
              </w:rPr>
            </w:pPr>
          </w:p>
        </w:tc>
      </w:tr>
      <w:tr w:rsidR="008563DF" w:rsidRPr="00790D1D" w14:paraId="4BCFE8FE" w14:textId="77777777" w:rsidTr="00210BC1">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178F46" w14:textId="77777777" w:rsidR="008563DF" w:rsidRDefault="008563DF" w:rsidP="00210BC1">
            <w:pPr>
              <w:pStyle w:val="TAC"/>
              <w:jc w:val="left"/>
              <w:rPr>
                <w:ins w:id="39" w:author="vivo/zhoushuai" w:date="2023-11-01T16:59:00Z"/>
              </w:rPr>
            </w:pPr>
            <w:r w:rsidRPr="00A1115A">
              <w:t xml:space="preserve">NOTE </w:t>
            </w:r>
            <w:r>
              <w:t>1</w:t>
            </w:r>
            <w:r w:rsidRPr="00A1115A">
              <w:t xml:space="preserve">: </w:t>
            </w:r>
            <w:r w:rsidRPr="00A1115A">
              <w:tab/>
              <w:t>The SCS of each channel bandwidth for NR band refers to Table 5.3.5-1</w:t>
            </w:r>
            <w:r>
              <w:t xml:space="preserve"> in TS38.101-1.</w:t>
            </w:r>
          </w:p>
          <w:p w14:paraId="6A01380B" w14:textId="33A9F334" w:rsidR="002D26C9" w:rsidRPr="00790D1D" w:rsidRDefault="002D26C9" w:rsidP="00210BC1">
            <w:pPr>
              <w:pStyle w:val="TAC"/>
              <w:jc w:val="left"/>
              <w:rPr>
                <w:szCs w:val="18"/>
                <w:lang w:eastAsia="zh-CN"/>
              </w:rPr>
            </w:pPr>
            <w:ins w:id="40" w:author="vivo/zhoushuai" w:date="2023-11-01T16:59:00Z">
              <w:r w:rsidRPr="002D26C9">
                <w:rPr>
                  <w:szCs w:val="18"/>
                  <w:lang w:eastAsia="zh-CN"/>
                </w:rPr>
                <w:t xml:space="preserve">NOTE </w:t>
              </w:r>
              <w:r>
                <w:rPr>
                  <w:szCs w:val="18"/>
                  <w:lang w:eastAsia="zh-CN"/>
                </w:rPr>
                <w:t>2</w:t>
              </w:r>
              <w:r w:rsidRPr="002D26C9">
                <w:rPr>
                  <w:szCs w:val="18"/>
                  <w:lang w:eastAsia="zh-CN"/>
                </w:rPr>
                <w:t xml:space="preserve">: </w:t>
              </w:r>
            </w:ins>
            <w:ins w:id="41" w:author="vivo/zhoushuai" w:date="2023-11-03T17:59:00Z">
              <w:r w:rsidR="00183FD0">
                <w:rPr>
                  <w:szCs w:val="18"/>
                  <w:lang w:eastAsia="zh-CN"/>
                </w:rPr>
                <w:t xml:space="preserve">  </w:t>
              </w:r>
            </w:ins>
            <w:ins w:id="42" w:author="vivo/zhoushuai" w:date="2023-11-01T16:59:00Z">
              <w:r w:rsidRPr="002D26C9">
                <w:rPr>
                  <w:szCs w:val="18"/>
                  <w:lang w:eastAsia="zh-CN"/>
                </w:rPr>
                <w:t>This UE channel bandwidth is optional in this release of the specification.</w:t>
              </w:r>
            </w:ins>
          </w:p>
        </w:tc>
      </w:tr>
    </w:tbl>
    <w:p w14:paraId="5E375C73" w14:textId="77777777" w:rsidR="00073D69" w:rsidRPr="00C77D86" w:rsidRDefault="00073D69" w:rsidP="00073D69">
      <w:pPr>
        <w:pStyle w:val="30"/>
      </w:pPr>
      <w:r w:rsidRPr="00C77D86">
        <w:t>5</w:t>
      </w:r>
      <w:r w:rsidRPr="00C77D86">
        <w:rPr>
          <w:rFonts w:hint="eastAsia"/>
        </w:rPr>
        <w:t>.</w:t>
      </w:r>
      <w:r w:rsidRPr="00C77D86">
        <w:t>2</w:t>
      </w:r>
      <w:r w:rsidRPr="00C77D86">
        <w:rPr>
          <w:rFonts w:hint="eastAsia"/>
        </w:rPr>
        <w:t>.</w:t>
      </w:r>
      <w:r>
        <w:t>3</w:t>
      </w:r>
      <w:r w:rsidRPr="00C77D86">
        <w:rPr>
          <w:rFonts w:hint="eastAsia"/>
        </w:rPr>
        <w:tab/>
      </w:r>
      <w:r w:rsidRPr="00C77D86">
        <w:t xml:space="preserve">Channel bandwidth for </w:t>
      </w:r>
      <w:r>
        <w:t>NR SL CA operation</w:t>
      </w:r>
    </w:p>
    <w:p w14:paraId="0CE29C12" w14:textId="77777777" w:rsidR="00073D69" w:rsidRDefault="00073D69" w:rsidP="00073D69">
      <w:r>
        <w:t>For NR SL CA operation, the SL CA channel bandwidths for each operating band is specified in Table 5.2.3-1.</w:t>
      </w:r>
    </w:p>
    <w:p w14:paraId="6C8A0E6A" w14:textId="77777777" w:rsidR="00073D69" w:rsidRPr="00A1115A" w:rsidRDefault="00073D69" w:rsidP="00073D69">
      <w:pPr>
        <w:pStyle w:val="TH"/>
      </w:pPr>
      <w:r w:rsidRPr="00A1115A">
        <w:t>Table 5.</w:t>
      </w:r>
      <w:r>
        <w:t>2.3</w:t>
      </w:r>
      <w:r w:rsidRPr="00A1115A">
        <w:t>-1: Intra-band contiguous CA operating bands</w:t>
      </w:r>
      <w:r>
        <w:t xml:space="preserve"> for SL CA</w:t>
      </w:r>
      <w:r w:rsidRPr="00A1115A">
        <w:t xml:space="preserve"> in FR1</w:t>
      </w:r>
    </w:p>
    <w:p w14:paraId="0757FB56" w14:textId="77777777" w:rsidR="00073D69" w:rsidRDefault="00073D69" w:rsidP="00073D69"/>
    <w:tbl>
      <w:tblPr>
        <w:tblW w:w="507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09"/>
        <w:gridCol w:w="1245"/>
        <w:gridCol w:w="1134"/>
        <w:gridCol w:w="1134"/>
        <w:gridCol w:w="1134"/>
        <w:gridCol w:w="1134"/>
        <w:gridCol w:w="1418"/>
        <w:gridCol w:w="1271"/>
      </w:tblGrid>
      <w:tr w:rsidR="00073D69" w:rsidRPr="0058222C" w14:paraId="3DF56BB0" w14:textId="77777777" w:rsidTr="00210BC1">
        <w:trPr>
          <w:trHeight w:val="20"/>
          <w:jc w:val="center"/>
        </w:trPr>
        <w:tc>
          <w:tcPr>
            <w:tcW w:w="5000" w:type="pct"/>
            <w:gridSpan w:val="8"/>
          </w:tcPr>
          <w:p w14:paraId="5551CB69" w14:textId="77777777" w:rsidR="00073D69" w:rsidRPr="0058222C" w:rsidRDefault="00073D69" w:rsidP="00210BC1">
            <w:pPr>
              <w:pStyle w:val="TAH"/>
              <w:tabs>
                <w:tab w:val="left" w:pos="1300"/>
                <w:tab w:val="center" w:pos="4707"/>
              </w:tabs>
              <w:jc w:val="left"/>
              <w:rPr>
                <w:rFonts w:cs="Arial"/>
                <w:sz w:val="16"/>
                <w:lang w:val="en-US" w:eastAsia="ko-KR"/>
              </w:rPr>
            </w:pPr>
            <w:r>
              <w:rPr>
                <w:rFonts w:cs="Arial"/>
                <w:sz w:val="16"/>
              </w:rPr>
              <w:tab/>
            </w:r>
            <w:r>
              <w:rPr>
                <w:rFonts w:cs="Arial"/>
                <w:sz w:val="16"/>
              </w:rPr>
              <w:tab/>
            </w:r>
            <w:proofErr w:type="spellStart"/>
            <w:r w:rsidRPr="0058222C">
              <w:rPr>
                <w:rFonts w:cs="Arial"/>
                <w:sz w:val="16"/>
              </w:rPr>
              <w:t>Sidelink</w:t>
            </w:r>
            <w:proofErr w:type="spellEnd"/>
            <w:r w:rsidRPr="0058222C">
              <w:rPr>
                <w:rFonts w:hint="eastAsia"/>
                <w:sz w:val="16"/>
              </w:rPr>
              <w:t xml:space="preserve"> CA</w:t>
            </w:r>
            <w:r w:rsidRPr="0058222C">
              <w:rPr>
                <w:rFonts w:cs="Arial"/>
                <w:sz w:val="16"/>
                <w:lang w:eastAsia="ko-KR"/>
              </w:rPr>
              <w:t xml:space="preserve"> configuration / Bandwidth combination set</w:t>
            </w:r>
          </w:p>
        </w:tc>
      </w:tr>
      <w:tr w:rsidR="00073D69" w:rsidRPr="0058222C" w14:paraId="2099CD6C" w14:textId="77777777" w:rsidTr="00210BC1">
        <w:trPr>
          <w:trHeight w:val="20"/>
          <w:jc w:val="center"/>
        </w:trPr>
        <w:tc>
          <w:tcPr>
            <w:tcW w:w="669" w:type="pct"/>
            <w:vMerge w:val="restart"/>
            <w:vAlign w:val="center"/>
          </w:tcPr>
          <w:p w14:paraId="0B311209" w14:textId="77777777" w:rsidR="00073D69" w:rsidRPr="0058222C" w:rsidRDefault="00073D69" w:rsidP="00210BC1">
            <w:pPr>
              <w:pStyle w:val="TAH"/>
              <w:snapToGrid w:val="0"/>
              <w:rPr>
                <w:rFonts w:cs="Arial"/>
                <w:sz w:val="16"/>
                <w:lang w:val="en-US" w:eastAsia="ko-KR"/>
              </w:rPr>
            </w:pPr>
            <w:proofErr w:type="spellStart"/>
            <w:r w:rsidRPr="0058222C">
              <w:rPr>
                <w:rFonts w:cs="Arial"/>
                <w:sz w:val="16"/>
                <w:lang w:val="en-US"/>
              </w:rPr>
              <w:t>Sidelink</w:t>
            </w:r>
            <w:proofErr w:type="spellEnd"/>
            <w:r w:rsidRPr="0058222C">
              <w:rPr>
                <w:rFonts w:cs="Arial" w:hint="eastAsia"/>
                <w:sz w:val="16"/>
                <w:lang w:val="en-US"/>
              </w:rPr>
              <w:t xml:space="preserve"> CA</w:t>
            </w:r>
            <w:r w:rsidRPr="0058222C">
              <w:rPr>
                <w:rFonts w:cs="Arial"/>
                <w:sz w:val="16"/>
                <w:lang w:val="en-US" w:eastAsia="ko-KR"/>
              </w:rPr>
              <w:t xml:space="preserve"> </w:t>
            </w:r>
            <w:r w:rsidRPr="0058222C">
              <w:rPr>
                <w:rFonts w:cs="Arial"/>
                <w:sz w:val="16"/>
                <w:lang w:val="en-US"/>
              </w:rPr>
              <w:t xml:space="preserve">configuration </w:t>
            </w:r>
          </w:p>
        </w:tc>
        <w:tc>
          <w:tcPr>
            <w:tcW w:w="636" w:type="pct"/>
            <w:vMerge w:val="restart"/>
            <w:vAlign w:val="center"/>
          </w:tcPr>
          <w:p w14:paraId="748DA79A" w14:textId="77777777" w:rsidR="00073D69" w:rsidRPr="0058222C" w:rsidRDefault="00073D69" w:rsidP="00210BC1">
            <w:pPr>
              <w:pStyle w:val="TAH"/>
              <w:snapToGrid w:val="0"/>
              <w:rPr>
                <w:rFonts w:cs="Arial"/>
                <w:sz w:val="16"/>
                <w:lang w:val="en-US" w:eastAsia="ko-KR"/>
              </w:rPr>
            </w:pPr>
            <w:proofErr w:type="spellStart"/>
            <w:r w:rsidRPr="0058222C">
              <w:rPr>
                <w:rFonts w:cs="Arial"/>
                <w:sz w:val="16"/>
                <w:lang w:val="en-US"/>
              </w:rPr>
              <w:t>Sidelink</w:t>
            </w:r>
            <w:proofErr w:type="spellEnd"/>
            <w:r w:rsidRPr="0058222C">
              <w:rPr>
                <w:rFonts w:cs="Arial"/>
                <w:sz w:val="16"/>
                <w:lang w:val="en-US"/>
              </w:rPr>
              <w:t xml:space="preserve"> CA configuration</w:t>
            </w:r>
            <w:r w:rsidRPr="0058222C">
              <w:rPr>
                <w:rFonts w:cs="Arial" w:hint="eastAsia"/>
                <w:sz w:val="16"/>
                <w:lang w:val="en-US"/>
              </w:rPr>
              <w:t xml:space="preserve"> for TX</w:t>
            </w:r>
          </w:p>
        </w:tc>
        <w:tc>
          <w:tcPr>
            <w:tcW w:w="2319" w:type="pct"/>
            <w:gridSpan w:val="4"/>
            <w:shd w:val="clear" w:color="auto" w:fill="auto"/>
            <w:vAlign w:val="center"/>
          </w:tcPr>
          <w:p w14:paraId="7963B1F5" w14:textId="77777777" w:rsidR="00073D69" w:rsidRPr="0058222C" w:rsidRDefault="00073D69" w:rsidP="00210BC1">
            <w:pPr>
              <w:pStyle w:val="TAH"/>
              <w:snapToGrid w:val="0"/>
              <w:rPr>
                <w:rFonts w:cs="Arial"/>
                <w:sz w:val="16"/>
                <w:lang w:val="en-US" w:eastAsia="ko-KR"/>
              </w:rPr>
            </w:pPr>
            <w:r w:rsidRPr="0058222C">
              <w:rPr>
                <w:rFonts w:cs="Arial"/>
                <w:sz w:val="16"/>
                <w:lang w:val="en-US" w:eastAsia="ko-KR"/>
              </w:rPr>
              <w:t>Component carriers in order of increasing carrier frequency</w:t>
            </w:r>
          </w:p>
        </w:tc>
        <w:tc>
          <w:tcPr>
            <w:tcW w:w="725" w:type="pct"/>
            <w:vMerge w:val="restart"/>
            <w:vAlign w:val="center"/>
          </w:tcPr>
          <w:p w14:paraId="00AEFD51" w14:textId="77777777" w:rsidR="00073D69" w:rsidRPr="0058222C" w:rsidRDefault="00073D69" w:rsidP="00210BC1">
            <w:pPr>
              <w:pStyle w:val="TAH"/>
              <w:snapToGrid w:val="0"/>
              <w:rPr>
                <w:rFonts w:cs="Arial"/>
                <w:sz w:val="16"/>
                <w:lang w:val="en-US" w:eastAsia="ko-KR"/>
              </w:rPr>
            </w:pPr>
            <w:r w:rsidRPr="0058222C">
              <w:rPr>
                <w:rFonts w:cs="Arial"/>
                <w:sz w:val="16"/>
                <w:lang w:val="en-US" w:eastAsia="ko-KR"/>
              </w:rPr>
              <w:t xml:space="preserve">Maximum aggregated </w:t>
            </w:r>
            <w:r w:rsidRPr="0058222C">
              <w:rPr>
                <w:rFonts w:cs="Arial"/>
                <w:sz w:val="16"/>
                <w:lang w:val="en-US" w:eastAsia="ko-KR"/>
              </w:rPr>
              <w:br/>
              <w:t>bandwidth [MHz]</w:t>
            </w:r>
          </w:p>
        </w:tc>
        <w:tc>
          <w:tcPr>
            <w:tcW w:w="650" w:type="pct"/>
            <w:vMerge w:val="restart"/>
            <w:vAlign w:val="center"/>
          </w:tcPr>
          <w:p w14:paraId="5438C2E6" w14:textId="77777777" w:rsidR="00073D69" w:rsidRPr="0058222C" w:rsidRDefault="00073D69" w:rsidP="00210BC1">
            <w:pPr>
              <w:pStyle w:val="TAH"/>
              <w:snapToGrid w:val="0"/>
              <w:rPr>
                <w:rFonts w:cs="Arial"/>
                <w:sz w:val="16"/>
                <w:lang w:val="en-US" w:eastAsia="ko-KR"/>
              </w:rPr>
            </w:pPr>
            <w:r w:rsidRPr="0058222C">
              <w:rPr>
                <w:rFonts w:cs="Arial"/>
                <w:sz w:val="16"/>
                <w:lang w:val="en-US" w:eastAsia="ko-KR"/>
              </w:rPr>
              <w:t>Bandwidth combination set</w:t>
            </w:r>
          </w:p>
        </w:tc>
      </w:tr>
      <w:tr w:rsidR="00073D69" w:rsidRPr="0058222C" w14:paraId="760BEEC9" w14:textId="77777777" w:rsidTr="00210BC1">
        <w:trPr>
          <w:trHeight w:val="1011"/>
          <w:jc w:val="center"/>
        </w:trPr>
        <w:tc>
          <w:tcPr>
            <w:tcW w:w="669" w:type="pct"/>
            <w:vMerge/>
            <w:vAlign w:val="center"/>
          </w:tcPr>
          <w:p w14:paraId="476A5B56" w14:textId="77777777" w:rsidR="00073D69" w:rsidRPr="0058222C" w:rsidRDefault="00073D69" w:rsidP="00210BC1">
            <w:pPr>
              <w:pStyle w:val="TAH"/>
              <w:snapToGrid w:val="0"/>
              <w:rPr>
                <w:rFonts w:cs="Arial"/>
                <w:sz w:val="16"/>
                <w:lang w:val="en-US" w:eastAsia="ko-KR"/>
              </w:rPr>
            </w:pPr>
          </w:p>
        </w:tc>
        <w:tc>
          <w:tcPr>
            <w:tcW w:w="636" w:type="pct"/>
            <w:vMerge/>
            <w:vAlign w:val="center"/>
          </w:tcPr>
          <w:p w14:paraId="563EC76F" w14:textId="77777777" w:rsidR="00073D69" w:rsidRPr="0058222C" w:rsidRDefault="00073D69" w:rsidP="00210BC1">
            <w:pPr>
              <w:pStyle w:val="TAH"/>
              <w:snapToGrid w:val="0"/>
              <w:rPr>
                <w:rFonts w:cs="Arial"/>
                <w:sz w:val="16"/>
                <w:lang w:val="en-US" w:eastAsia="ko-KR"/>
              </w:rPr>
            </w:pPr>
          </w:p>
        </w:tc>
        <w:tc>
          <w:tcPr>
            <w:tcW w:w="580" w:type="pct"/>
            <w:shd w:val="clear" w:color="auto" w:fill="auto"/>
            <w:vAlign w:val="center"/>
          </w:tcPr>
          <w:p w14:paraId="4175DB52" w14:textId="77777777" w:rsidR="00073D69" w:rsidRPr="0058222C" w:rsidRDefault="00073D69" w:rsidP="00210BC1">
            <w:pPr>
              <w:pStyle w:val="TAH"/>
              <w:snapToGrid w:val="0"/>
              <w:rPr>
                <w:rFonts w:cs="Arial"/>
                <w:sz w:val="16"/>
                <w:lang w:val="en-US" w:eastAsia="ko-KR"/>
              </w:rPr>
            </w:pPr>
            <w:r w:rsidRPr="0058222C">
              <w:rPr>
                <w:rFonts w:cs="Arial"/>
                <w:sz w:val="16"/>
                <w:lang w:val="en-US" w:eastAsia="ko-KR"/>
              </w:rPr>
              <w:t>Channel bandwidths for carrier [MHz]</w:t>
            </w:r>
          </w:p>
        </w:tc>
        <w:tc>
          <w:tcPr>
            <w:tcW w:w="580" w:type="pct"/>
            <w:shd w:val="clear" w:color="auto" w:fill="auto"/>
            <w:vAlign w:val="center"/>
          </w:tcPr>
          <w:p w14:paraId="616BA524" w14:textId="77777777" w:rsidR="00073D69" w:rsidRPr="0058222C" w:rsidRDefault="00073D69" w:rsidP="00210BC1">
            <w:pPr>
              <w:pStyle w:val="TAH"/>
              <w:snapToGrid w:val="0"/>
              <w:rPr>
                <w:rFonts w:cs="Arial"/>
                <w:sz w:val="16"/>
                <w:lang w:val="en-US" w:eastAsia="ko-KR"/>
              </w:rPr>
            </w:pPr>
            <w:r w:rsidRPr="0058222C">
              <w:rPr>
                <w:rFonts w:cs="Arial"/>
                <w:sz w:val="16"/>
                <w:lang w:val="en-US" w:eastAsia="ko-KR"/>
              </w:rPr>
              <w:t>Channel bandwidths for carrier [MHz]</w:t>
            </w:r>
          </w:p>
        </w:tc>
        <w:tc>
          <w:tcPr>
            <w:tcW w:w="580" w:type="pct"/>
            <w:vAlign w:val="center"/>
          </w:tcPr>
          <w:p w14:paraId="79AB3370" w14:textId="77777777" w:rsidR="00073D69" w:rsidRPr="0058222C" w:rsidRDefault="00073D69" w:rsidP="00210BC1">
            <w:pPr>
              <w:pStyle w:val="TAH"/>
              <w:snapToGrid w:val="0"/>
              <w:rPr>
                <w:rFonts w:cs="Arial"/>
                <w:sz w:val="16"/>
                <w:lang w:val="en-US" w:eastAsia="ko-KR"/>
              </w:rPr>
            </w:pPr>
            <w:r w:rsidRPr="0058222C">
              <w:rPr>
                <w:rFonts w:cs="Arial"/>
                <w:sz w:val="16"/>
                <w:lang w:val="en-US" w:eastAsia="ko-KR"/>
              </w:rPr>
              <w:t>Channel bandwidths for carrier [MHz]</w:t>
            </w:r>
          </w:p>
        </w:tc>
        <w:tc>
          <w:tcPr>
            <w:tcW w:w="580" w:type="pct"/>
            <w:vAlign w:val="center"/>
          </w:tcPr>
          <w:p w14:paraId="37E135F7" w14:textId="77777777" w:rsidR="00073D69" w:rsidRPr="0058222C" w:rsidRDefault="00073D69" w:rsidP="00210BC1">
            <w:pPr>
              <w:snapToGrid w:val="0"/>
              <w:spacing w:after="0"/>
              <w:jc w:val="center"/>
              <w:rPr>
                <w:rFonts w:ascii="Arial" w:hAnsi="Arial" w:cs="Arial"/>
                <w:b/>
                <w:bCs/>
                <w:sz w:val="16"/>
                <w:szCs w:val="18"/>
                <w:lang w:val="en-US"/>
              </w:rPr>
            </w:pPr>
            <w:r w:rsidRPr="0058222C">
              <w:rPr>
                <w:rFonts w:ascii="Arial" w:hAnsi="Arial" w:cs="Arial"/>
                <w:b/>
                <w:bCs/>
                <w:sz w:val="16"/>
                <w:szCs w:val="18"/>
                <w:lang w:val="en-US"/>
              </w:rPr>
              <w:t>Channel bandwidths for carrier [MHz]</w:t>
            </w:r>
          </w:p>
        </w:tc>
        <w:tc>
          <w:tcPr>
            <w:tcW w:w="725" w:type="pct"/>
            <w:vMerge/>
            <w:vAlign w:val="center"/>
          </w:tcPr>
          <w:p w14:paraId="55E01C52" w14:textId="77777777" w:rsidR="00073D69" w:rsidRPr="0058222C" w:rsidRDefault="00073D69" w:rsidP="00210BC1">
            <w:pPr>
              <w:snapToGrid w:val="0"/>
              <w:spacing w:after="0"/>
              <w:rPr>
                <w:rFonts w:ascii="Arial" w:hAnsi="Arial" w:cs="Arial"/>
                <w:b/>
                <w:bCs/>
                <w:sz w:val="16"/>
                <w:szCs w:val="18"/>
                <w:lang w:val="en-US"/>
              </w:rPr>
            </w:pPr>
          </w:p>
        </w:tc>
        <w:tc>
          <w:tcPr>
            <w:tcW w:w="650" w:type="pct"/>
            <w:vMerge/>
            <w:vAlign w:val="center"/>
          </w:tcPr>
          <w:p w14:paraId="11AB5C98" w14:textId="77777777" w:rsidR="00073D69" w:rsidRPr="0058222C" w:rsidRDefault="00073D69" w:rsidP="00210BC1">
            <w:pPr>
              <w:snapToGrid w:val="0"/>
              <w:spacing w:after="0"/>
              <w:rPr>
                <w:rFonts w:ascii="Arial" w:hAnsi="Arial" w:cs="Arial"/>
                <w:b/>
                <w:bCs/>
                <w:sz w:val="16"/>
                <w:szCs w:val="18"/>
                <w:lang w:val="en-US"/>
              </w:rPr>
            </w:pPr>
          </w:p>
        </w:tc>
      </w:tr>
      <w:tr w:rsidR="00073D69" w:rsidRPr="0058222C" w14:paraId="29FA367C" w14:textId="77777777" w:rsidTr="00210BC1">
        <w:trPr>
          <w:trHeight w:val="290"/>
          <w:jc w:val="center"/>
        </w:trPr>
        <w:tc>
          <w:tcPr>
            <w:tcW w:w="669" w:type="pct"/>
            <w:vMerge w:val="restart"/>
            <w:vAlign w:val="center"/>
          </w:tcPr>
          <w:p w14:paraId="42D47E5E" w14:textId="77777777" w:rsidR="00073D69" w:rsidRPr="0058222C" w:rsidRDefault="00073D69" w:rsidP="00210BC1">
            <w:pPr>
              <w:pStyle w:val="TAC"/>
              <w:snapToGrid w:val="0"/>
              <w:rPr>
                <w:rFonts w:cs="Arial"/>
                <w:sz w:val="16"/>
              </w:rPr>
            </w:pPr>
            <w:r w:rsidRPr="0058222C">
              <w:rPr>
                <w:rFonts w:cs="Arial"/>
                <w:sz w:val="16"/>
              </w:rPr>
              <w:t>SL</w:t>
            </w:r>
            <w:r w:rsidRPr="0058222C">
              <w:rPr>
                <w:rFonts w:cs="Arial"/>
                <w:sz w:val="16"/>
                <w:lang w:eastAsia="ko-KR"/>
              </w:rPr>
              <w:t>_n</w:t>
            </w:r>
            <w:r w:rsidRPr="0058222C">
              <w:rPr>
                <w:rFonts w:cs="Arial" w:hint="eastAsia"/>
                <w:sz w:val="16"/>
              </w:rPr>
              <w:t>47</w:t>
            </w:r>
            <w:r w:rsidRPr="0058222C">
              <w:rPr>
                <w:rFonts w:cs="Arial"/>
                <w:sz w:val="16"/>
              </w:rPr>
              <w:t>B</w:t>
            </w:r>
          </w:p>
        </w:tc>
        <w:tc>
          <w:tcPr>
            <w:tcW w:w="636" w:type="pct"/>
            <w:vMerge w:val="restart"/>
            <w:shd w:val="clear" w:color="auto" w:fill="auto"/>
            <w:vAlign w:val="center"/>
          </w:tcPr>
          <w:p w14:paraId="6D00C4F8" w14:textId="77777777" w:rsidR="00073D69" w:rsidRPr="0058222C" w:rsidRDefault="00073D69" w:rsidP="00210BC1">
            <w:pPr>
              <w:pStyle w:val="TAC"/>
              <w:snapToGrid w:val="0"/>
              <w:rPr>
                <w:rFonts w:cs="Arial"/>
                <w:sz w:val="16"/>
              </w:rPr>
            </w:pPr>
            <w:r w:rsidRPr="0058222C">
              <w:rPr>
                <w:rFonts w:cs="Arial"/>
                <w:sz w:val="16"/>
                <w:lang w:eastAsia="ko-KR"/>
              </w:rPr>
              <w:t>SL_n</w:t>
            </w:r>
            <w:r w:rsidRPr="0058222C">
              <w:rPr>
                <w:rFonts w:cs="Arial" w:hint="eastAsia"/>
                <w:sz w:val="16"/>
              </w:rPr>
              <w:t>47</w:t>
            </w:r>
            <w:r w:rsidRPr="0058222C">
              <w:rPr>
                <w:rFonts w:cs="Arial"/>
                <w:sz w:val="16"/>
              </w:rPr>
              <w:t>B</w:t>
            </w:r>
          </w:p>
        </w:tc>
        <w:tc>
          <w:tcPr>
            <w:tcW w:w="580" w:type="pct"/>
            <w:shd w:val="clear" w:color="auto" w:fill="auto"/>
            <w:vAlign w:val="center"/>
          </w:tcPr>
          <w:p w14:paraId="519162B7" w14:textId="128F4ABA" w:rsidR="00073D69" w:rsidRPr="0058222C" w:rsidRDefault="00073D69" w:rsidP="00210BC1">
            <w:pPr>
              <w:pStyle w:val="TAC"/>
              <w:snapToGrid w:val="0"/>
              <w:rPr>
                <w:rFonts w:cs="Arial"/>
                <w:sz w:val="16"/>
              </w:rPr>
            </w:pPr>
            <w:r w:rsidRPr="0058222C">
              <w:rPr>
                <w:rFonts w:cs="Arial"/>
                <w:sz w:val="16"/>
                <w:lang w:eastAsia="ko-KR"/>
              </w:rPr>
              <w:t>10</w:t>
            </w:r>
          </w:p>
        </w:tc>
        <w:tc>
          <w:tcPr>
            <w:tcW w:w="580" w:type="pct"/>
            <w:shd w:val="clear" w:color="auto" w:fill="auto"/>
            <w:vAlign w:val="center"/>
          </w:tcPr>
          <w:p w14:paraId="5184F3CD" w14:textId="4B29CA52" w:rsidR="00073D69" w:rsidRPr="0058222C" w:rsidRDefault="00387A67" w:rsidP="00210BC1">
            <w:pPr>
              <w:pStyle w:val="TAC"/>
              <w:snapToGrid w:val="0"/>
              <w:rPr>
                <w:rFonts w:cs="Arial"/>
                <w:sz w:val="16"/>
              </w:rPr>
            </w:pPr>
            <w:r>
              <w:rPr>
                <w:rFonts w:cs="Arial"/>
                <w:sz w:val="16"/>
              </w:rPr>
              <w:t xml:space="preserve">10, </w:t>
            </w:r>
            <w:del w:id="43" w:author="vivo/zhoushuai" w:date="2023-11-01T16:59:00Z">
              <w:r w:rsidR="00073D69" w:rsidRPr="0058222C" w:rsidDel="002D26C9">
                <w:rPr>
                  <w:rFonts w:cs="Arial"/>
                  <w:sz w:val="16"/>
                </w:rPr>
                <w:delText>[</w:delText>
              </w:r>
            </w:del>
            <w:r w:rsidR="00073D69" w:rsidRPr="0058222C">
              <w:rPr>
                <w:rFonts w:cs="Arial"/>
                <w:sz w:val="16"/>
              </w:rPr>
              <w:t>20,30</w:t>
            </w:r>
            <w:del w:id="44" w:author="vivo/zhoushuai" w:date="2023-11-01T16:59:00Z">
              <w:r w:rsidR="00073D69" w:rsidRPr="0058222C" w:rsidDel="002D26C9">
                <w:rPr>
                  <w:rFonts w:cs="Arial"/>
                  <w:sz w:val="16"/>
                </w:rPr>
                <w:delText>]</w:delText>
              </w:r>
            </w:del>
          </w:p>
        </w:tc>
        <w:tc>
          <w:tcPr>
            <w:tcW w:w="580" w:type="pct"/>
          </w:tcPr>
          <w:p w14:paraId="7489D9D5" w14:textId="77777777" w:rsidR="00073D69" w:rsidRPr="0058222C" w:rsidRDefault="00073D69" w:rsidP="00210BC1">
            <w:pPr>
              <w:pStyle w:val="TAC"/>
              <w:snapToGrid w:val="0"/>
              <w:rPr>
                <w:rFonts w:cs="Arial"/>
                <w:sz w:val="16"/>
                <w:lang w:eastAsia="ko-KR"/>
              </w:rPr>
            </w:pPr>
          </w:p>
        </w:tc>
        <w:tc>
          <w:tcPr>
            <w:tcW w:w="580" w:type="pct"/>
          </w:tcPr>
          <w:p w14:paraId="6776C2D4" w14:textId="77777777" w:rsidR="00073D69" w:rsidRPr="0058222C" w:rsidRDefault="00073D69" w:rsidP="00210BC1">
            <w:pPr>
              <w:pStyle w:val="TAC"/>
              <w:snapToGrid w:val="0"/>
              <w:rPr>
                <w:rFonts w:cs="Arial"/>
                <w:sz w:val="16"/>
              </w:rPr>
            </w:pPr>
          </w:p>
        </w:tc>
        <w:tc>
          <w:tcPr>
            <w:tcW w:w="725" w:type="pct"/>
            <w:vMerge w:val="restart"/>
            <w:shd w:val="clear" w:color="auto" w:fill="auto"/>
            <w:vAlign w:val="center"/>
          </w:tcPr>
          <w:p w14:paraId="521D21FF" w14:textId="77777777" w:rsidR="00073D69" w:rsidRPr="0058222C" w:rsidRDefault="00073D69" w:rsidP="00210BC1">
            <w:pPr>
              <w:pStyle w:val="TAC"/>
              <w:snapToGrid w:val="0"/>
              <w:rPr>
                <w:rFonts w:cs="Arial"/>
                <w:sz w:val="16"/>
              </w:rPr>
            </w:pPr>
            <w:r w:rsidRPr="0058222C">
              <w:rPr>
                <w:rFonts w:cs="Arial"/>
                <w:sz w:val="16"/>
              </w:rPr>
              <w:t>70</w:t>
            </w:r>
          </w:p>
        </w:tc>
        <w:tc>
          <w:tcPr>
            <w:tcW w:w="650" w:type="pct"/>
            <w:vMerge w:val="restart"/>
            <w:shd w:val="clear" w:color="auto" w:fill="auto"/>
            <w:vAlign w:val="center"/>
          </w:tcPr>
          <w:p w14:paraId="42AE0B74" w14:textId="77777777" w:rsidR="00073D69" w:rsidRPr="0058222C" w:rsidRDefault="00073D69" w:rsidP="00210BC1">
            <w:pPr>
              <w:pStyle w:val="TAC"/>
              <w:snapToGrid w:val="0"/>
              <w:rPr>
                <w:rFonts w:cs="Arial"/>
                <w:sz w:val="16"/>
              </w:rPr>
            </w:pPr>
            <w:r w:rsidRPr="0058222C">
              <w:rPr>
                <w:rFonts w:cs="Arial"/>
                <w:sz w:val="16"/>
                <w:lang w:eastAsia="ko-KR"/>
              </w:rPr>
              <w:t>0</w:t>
            </w:r>
          </w:p>
        </w:tc>
      </w:tr>
      <w:tr w:rsidR="00073D69" w:rsidRPr="0058222C" w14:paraId="7BEBFCDC" w14:textId="77777777" w:rsidTr="00210BC1">
        <w:trPr>
          <w:trHeight w:val="290"/>
          <w:jc w:val="center"/>
        </w:trPr>
        <w:tc>
          <w:tcPr>
            <w:tcW w:w="669" w:type="pct"/>
            <w:vMerge/>
            <w:vAlign w:val="center"/>
          </w:tcPr>
          <w:p w14:paraId="7F09089D" w14:textId="77777777" w:rsidR="00073D69" w:rsidRPr="0058222C" w:rsidRDefault="00073D69" w:rsidP="00210BC1">
            <w:pPr>
              <w:pStyle w:val="TAC"/>
              <w:snapToGrid w:val="0"/>
              <w:rPr>
                <w:rFonts w:cs="Arial"/>
                <w:sz w:val="16"/>
              </w:rPr>
            </w:pPr>
          </w:p>
        </w:tc>
        <w:tc>
          <w:tcPr>
            <w:tcW w:w="636" w:type="pct"/>
            <w:vMerge/>
            <w:shd w:val="clear" w:color="auto" w:fill="auto"/>
            <w:vAlign w:val="center"/>
          </w:tcPr>
          <w:p w14:paraId="189C5983" w14:textId="77777777" w:rsidR="00073D69" w:rsidRPr="0058222C" w:rsidRDefault="00073D69" w:rsidP="00210BC1">
            <w:pPr>
              <w:pStyle w:val="TAC"/>
              <w:snapToGrid w:val="0"/>
              <w:rPr>
                <w:rFonts w:cs="Arial"/>
                <w:sz w:val="16"/>
              </w:rPr>
            </w:pPr>
          </w:p>
        </w:tc>
        <w:tc>
          <w:tcPr>
            <w:tcW w:w="580" w:type="pct"/>
            <w:shd w:val="clear" w:color="auto" w:fill="auto"/>
            <w:vAlign w:val="center"/>
          </w:tcPr>
          <w:p w14:paraId="4122AE69" w14:textId="77777777" w:rsidR="00073D69" w:rsidRPr="0058222C" w:rsidRDefault="00073D69" w:rsidP="00210BC1">
            <w:pPr>
              <w:pStyle w:val="TAC"/>
              <w:snapToGrid w:val="0"/>
              <w:rPr>
                <w:rFonts w:cs="Arial"/>
                <w:sz w:val="16"/>
              </w:rPr>
            </w:pPr>
            <w:del w:id="45" w:author="vivo/zhoushuai" w:date="2023-11-01T17:00:00Z">
              <w:r w:rsidRPr="0058222C" w:rsidDel="002D26C9">
                <w:rPr>
                  <w:rFonts w:cs="Arial"/>
                  <w:sz w:val="16"/>
                </w:rPr>
                <w:delText>[</w:delText>
              </w:r>
            </w:del>
            <w:r w:rsidRPr="0058222C">
              <w:rPr>
                <w:rFonts w:cs="Arial"/>
                <w:sz w:val="16"/>
              </w:rPr>
              <w:t>20</w:t>
            </w:r>
            <w:del w:id="46" w:author="vivo/zhoushuai" w:date="2023-11-01T16:59:00Z">
              <w:r w:rsidRPr="0058222C" w:rsidDel="002D26C9">
                <w:rPr>
                  <w:rFonts w:cs="Arial"/>
                  <w:sz w:val="16"/>
                </w:rPr>
                <w:delText>]</w:delText>
              </w:r>
            </w:del>
          </w:p>
        </w:tc>
        <w:tc>
          <w:tcPr>
            <w:tcW w:w="580" w:type="pct"/>
            <w:shd w:val="clear" w:color="auto" w:fill="auto"/>
            <w:vAlign w:val="center"/>
          </w:tcPr>
          <w:p w14:paraId="6A89D858" w14:textId="77777777" w:rsidR="00073D69" w:rsidRPr="0058222C" w:rsidRDefault="00073D69" w:rsidP="00210BC1">
            <w:pPr>
              <w:pStyle w:val="TAC"/>
              <w:snapToGrid w:val="0"/>
              <w:rPr>
                <w:rFonts w:cs="Arial"/>
                <w:sz w:val="16"/>
              </w:rPr>
            </w:pPr>
            <w:del w:id="47" w:author="vivo/zhoushuai" w:date="2023-11-01T16:59:00Z">
              <w:r w:rsidRPr="0058222C" w:rsidDel="002D26C9">
                <w:rPr>
                  <w:rFonts w:cs="Arial"/>
                  <w:sz w:val="16"/>
                </w:rPr>
                <w:delText>[</w:delText>
              </w:r>
            </w:del>
            <w:r w:rsidRPr="0058222C">
              <w:rPr>
                <w:rFonts w:cs="Arial"/>
                <w:sz w:val="16"/>
              </w:rPr>
              <w:t>20,30</w:t>
            </w:r>
            <w:del w:id="48" w:author="vivo/zhoushuai" w:date="2023-11-01T16:59:00Z">
              <w:r w:rsidRPr="0058222C" w:rsidDel="002D26C9">
                <w:rPr>
                  <w:rFonts w:cs="Arial"/>
                  <w:sz w:val="16"/>
                </w:rPr>
                <w:delText>]</w:delText>
              </w:r>
            </w:del>
          </w:p>
        </w:tc>
        <w:tc>
          <w:tcPr>
            <w:tcW w:w="580" w:type="pct"/>
          </w:tcPr>
          <w:p w14:paraId="453D9EE1" w14:textId="77777777" w:rsidR="00073D69" w:rsidRPr="0058222C" w:rsidRDefault="00073D69" w:rsidP="00210BC1">
            <w:pPr>
              <w:pStyle w:val="TAC"/>
              <w:snapToGrid w:val="0"/>
              <w:rPr>
                <w:rFonts w:cs="Arial"/>
                <w:sz w:val="16"/>
                <w:lang w:eastAsia="ko-KR"/>
              </w:rPr>
            </w:pPr>
          </w:p>
        </w:tc>
        <w:tc>
          <w:tcPr>
            <w:tcW w:w="580" w:type="pct"/>
          </w:tcPr>
          <w:p w14:paraId="680501B1" w14:textId="77777777" w:rsidR="00073D69" w:rsidRPr="0058222C" w:rsidRDefault="00073D69" w:rsidP="00210BC1">
            <w:pPr>
              <w:pStyle w:val="TAC"/>
              <w:snapToGrid w:val="0"/>
              <w:rPr>
                <w:rFonts w:cs="Arial"/>
                <w:sz w:val="16"/>
                <w:lang w:eastAsia="ko-KR"/>
              </w:rPr>
            </w:pPr>
          </w:p>
        </w:tc>
        <w:tc>
          <w:tcPr>
            <w:tcW w:w="725" w:type="pct"/>
            <w:vMerge/>
            <w:shd w:val="clear" w:color="auto" w:fill="auto"/>
            <w:vAlign w:val="center"/>
          </w:tcPr>
          <w:p w14:paraId="231EC8FB" w14:textId="77777777" w:rsidR="00073D69" w:rsidRPr="0058222C" w:rsidRDefault="00073D69" w:rsidP="00210BC1">
            <w:pPr>
              <w:pStyle w:val="TAC"/>
              <w:snapToGrid w:val="0"/>
              <w:rPr>
                <w:rFonts w:cs="Arial"/>
                <w:sz w:val="16"/>
                <w:lang w:eastAsia="ko-KR"/>
              </w:rPr>
            </w:pPr>
          </w:p>
        </w:tc>
        <w:tc>
          <w:tcPr>
            <w:tcW w:w="650" w:type="pct"/>
            <w:vMerge/>
            <w:shd w:val="clear" w:color="auto" w:fill="auto"/>
            <w:vAlign w:val="center"/>
          </w:tcPr>
          <w:p w14:paraId="6F110B50" w14:textId="77777777" w:rsidR="00073D69" w:rsidRPr="0058222C" w:rsidRDefault="00073D69" w:rsidP="00210BC1">
            <w:pPr>
              <w:pStyle w:val="TAC"/>
              <w:snapToGrid w:val="0"/>
              <w:rPr>
                <w:rFonts w:cs="Arial"/>
                <w:sz w:val="16"/>
                <w:lang w:eastAsia="ko-KR"/>
              </w:rPr>
            </w:pPr>
          </w:p>
        </w:tc>
      </w:tr>
      <w:tr w:rsidR="00073D69" w:rsidRPr="0058222C" w14:paraId="6C9E4271" w14:textId="77777777" w:rsidTr="00210BC1">
        <w:trPr>
          <w:trHeight w:val="290"/>
          <w:jc w:val="center"/>
        </w:trPr>
        <w:tc>
          <w:tcPr>
            <w:tcW w:w="669" w:type="pct"/>
            <w:vMerge/>
            <w:vAlign w:val="center"/>
          </w:tcPr>
          <w:p w14:paraId="27508D6B" w14:textId="77777777" w:rsidR="00073D69" w:rsidRPr="0058222C" w:rsidRDefault="00073D69" w:rsidP="00210BC1">
            <w:pPr>
              <w:pStyle w:val="TAC"/>
              <w:snapToGrid w:val="0"/>
              <w:rPr>
                <w:rFonts w:cs="Arial"/>
                <w:sz w:val="16"/>
              </w:rPr>
            </w:pPr>
          </w:p>
        </w:tc>
        <w:tc>
          <w:tcPr>
            <w:tcW w:w="636" w:type="pct"/>
            <w:vMerge/>
            <w:shd w:val="clear" w:color="auto" w:fill="auto"/>
            <w:vAlign w:val="center"/>
          </w:tcPr>
          <w:p w14:paraId="584E0156" w14:textId="77777777" w:rsidR="00073D69" w:rsidRPr="0058222C" w:rsidRDefault="00073D69" w:rsidP="00210BC1">
            <w:pPr>
              <w:pStyle w:val="TAC"/>
              <w:snapToGrid w:val="0"/>
              <w:rPr>
                <w:rFonts w:cs="Arial"/>
                <w:sz w:val="16"/>
                <w:lang w:eastAsia="ko-KR"/>
              </w:rPr>
            </w:pPr>
          </w:p>
        </w:tc>
        <w:tc>
          <w:tcPr>
            <w:tcW w:w="580" w:type="pct"/>
            <w:shd w:val="clear" w:color="auto" w:fill="auto"/>
            <w:vAlign w:val="center"/>
          </w:tcPr>
          <w:p w14:paraId="43961450" w14:textId="77777777" w:rsidR="00073D69" w:rsidRPr="0058222C" w:rsidRDefault="00073D69" w:rsidP="00210BC1">
            <w:pPr>
              <w:pStyle w:val="TAC"/>
              <w:snapToGrid w:val="0"/>
              <w:rPr>
                <w:rFonts w:cs="Arial"/>
                <w:sz w:val="16"/>
                <w:lang w:eastAsia="ko-KR"/>
              </w:rPr>
            </w:pPr>
            <w:r w:rsidRPr="0058222C">
              <w:rPr>
                <w:rFonts w:cs="Arial"/>
                <w:sz w:val="16"/>
                <w:lang w:eastAsia="ko-KR"/>
              </w:rPr>
              <w:t>30</w:t>
            </w:r>
          </w:p>
        </w:tc>
        <w:tc>
          <w:tcPr>
            <w:tcW w:w="580" w:type="pct"/>
            <w:shd w:val="clear" w:color="auto" w:fill="auto"/>
            <w:vAlign w:val="center"/>
          </w:tcPr>
          <w:p w14:paraId="6F961342" w14:textId="77777777" w:rsidR="00073D69" w:rsidRPr="0058222C" w:rsidRDefault="00073D69" w:rsidP="00210BC1">
            <w:pPr>
              <w:pStyle w:val="TAC"/>
              <w:snapToGrid w:val="0"/>
              <w:rPr>
                <w:rFonts w:cs="Arial"/>
                <w:sz w:val="16"/>
                <w:lang w:eastAsia="ko-KR"/>
              </w:rPr>
            </w:pPr>
            <w:del w:id="49" w:author="vivo/zhoushuai" w:date="2023-11-01T16:59:00Z">
              <w:r w:rsidRPr="0058222C" w:rsidDel="002D26C9">
                <w:rPr>
                  <w:rFonts w:cs="Arial"/>
                  <w:sz w:val="16"/>
                  <w:lang w:eastAsia="ko-KR"/>
                </w:rPr>
                <w:delText>[</w:delText>
              </w:r>
            </w:del>
            <w:r w:rsidRPr="0058222C">
              <w:rPr>
                <w:rFonts w:cs="Arial"/>
                <w:sz w:val="16"/>
                <w:lang w:eastAsia="ko-KR"/>
              </w:rPr>
              <w:t>30</w:t>
            </w:r>
            <w:del w:id="50" w:author="vivo/zhoushuai" w:date="2023-11-01T16:59:00Z">
              <w:r w:rsidRPr="0058222C" w:rsidDel="002D26C9">
                <w:rPr>
                  <w:rFonts w:cs="Arial"/>
                  <w:sz w:val="16"/>
                  <w:lang w:eastAsia="ko-KR"/>
                </w:rPr>
                <w:delText>]</w:delText>
              </w:r>
            </w:del>
            <w:r>
              <w:rPr>
                <w:rFonts w:cs="Arial"/>
                <w:sz w:val="16"/>
                <w:lang w:eastAsia="ko-KR"/>
              </w:rPr>
              <w:t>,</w:t>
            </w:r>
            <w:r w:rsidRPr="0058222C">
              <w:rPr>
                <w:rFonts w:cs="Arial"/>
                <w:sz w:val="16"/>
                <w:lang w:eastAsia="ko-KR"/>
              </w:rPr>
              <w:t>40</w:t>
            </w:r>
          </w:p>
        </w:tc>
        <w:tc>
          <w:tcPr>
            <w:tcW w:w="580" w:type="pct"/>
            <w:vAlign w:val="center"/>
          </w:tcPr>
          <w:p w14:paraId="6B6DAEC7" w14:textId="77777777" w:rsidR="00073D69" w:rsidRPr="0058222C" w:rsidRDefault="00073D69" w:rsidP="00210BC1">
            <w:pPr>
              <w:pStyle w:val="TAC"/>
              <w:snapToGrid w:val="0"/>
              <w:rPr>
                <w:rFonts w:cs="Arial"/>
                <w:sz w:val="16"/>
                <w:highlight w:val="yellow"/>
              </w:rPr>
            </w:pPr>
          </w:p>
        </w:tc>
        <w:tc>
          <w:tcPr>
            <w:tcW w:w="580" w:type="pct"/>
          </w:tcPr>
          <w:p w14:paraId="69D70665" w14:textId="77777777" w:rsidR="00073D69" w:rsidRPr="0058222C" w:rsidRDefault="00073D69" w:rsidP="00210BC1">
            <w:pPr>
              <w:pStyle w:val="TAC"/>
              <w:snapToGrid w:val="0"/>
              <w:rPr>
                <w:rFonts w:cs="Arial"/>
                <w:sz w:val="16"/>
              </w:rPr>
            </w:pPr>
          </w:p>
        </w:tc>
        <w:tc>
          <w:tcPr>
            <w:tcW w:w="725" w:type="pct"/>
            <w:vMerge/>
            <w:shd w:val="clear" w:color="auto" w:fill="auto"/>
            <w:vAlign w:val="center"/>
          </w:tcPr>
          <w:p w14:paraId="791D4580" w14:textId="77777777" w:rsidR="00073D69" w:rsidRPr="0058222C" w:rsidRDefault="00073D69" w:rsidP="00210BC1">
            <w:pPr>
              <w:pStyle w:val="TAC"/>
              <w:snapToGrid w:val="0"/>
              <w:rPr>
                <w:rFonts w:cs="Arial"/>
                <w:sz w:val="16"/>
              </w:rPr>
            </w:pPr>
          </w:p>
        </w:tc>
        <w:tc>
          <w:tcPr>
            <w:tcW w:w="650" w:type="pct"/>
            <w:vMerge/>
            <w:shd w:val="clear" w:color="auto" w:fill="auto"/>
            <w:vAlign w:val="center"/>
          </w:tcPr>
          <w:p w14:paraId="73004685" w14:textId="77777777" w:rsidR="00073D69" w:rsidRPr="0058222C" w:rsidRDefault="00073D69" w:rsidP="00210BC1">
            <w:pPr>
              <w:pStyle w:val="TAC"/>
              <w:snapToGrid w:val="0"/>
              <w:rPr>
                <w:rFonts w:cs="Arial"/>
                <w:sz w:val="16"/>
                <w:lang w:eastAsia="ko-KR"/>
              </w:rPr>
            </w:pPr>
          </w:p>
        </w:tc>
      </w:tr>
    </w:tbl>
    <w:p w14:paraId="72277B88" w14:textId="77777777" w:rsidR="008563DF" w:rsidRPr="008563DF" w:rsidRDefault="008563DF" w:rsidP="008563DF"/>
    <w:p w14:paraId="3C5418A9" w14:textId="77777777" w:rsidR="00225354" w:rsidRDefault="00424487" w:rsidP="00424487">
      <w:pPr>
        <w:pStyle w:val="2"/>
        <w:ind w:left="1134" w:hanging="1134"/>
      </w:pPr>
      <w:bookmarkStart w:id="51" w:name="_Toc133515230"/>
      <w:r>
        <w:t>5</w:t>
      </w:r>
      <w:r w:rsidRPr="00424487">
        <w:t>.3</w:t>
      </w:r>
      <w:r w:rsidRPr="00424487">
        <w:tab/>
        <w:t>Channel arrangement</w:t>
      </w:r>
      <w:bookmarkEnd w:id="51"/>
    </w:p>
    <w:p w14:paraId="7EDE95E3" w14:textId="77777777" w:rsidR="00254639" w:rsidRPr="003908C4" w:rsidRDefault="00254639" w:rsidP="00254639">
      <w:pPr>
        <w:keepNext/>
        <w:keepLines/>
        <w:spacing w:before="120"/>
        <w:outlineLvl w:val="2"/>
        <w:rPr>
          <w:rFonts w:ascii="Arial" w:eastAsia="等线" w:hAnsi="Arial"/>
          <w:sz w:val="28"/>
        </w:rPr>
      </w:pPr>
      <w:bookmarkStart w:id="52" w:name="_Toc13119462"/>
      <w:bookmarkStart w:id="53" w:name="_Toc36034789"/>
      <w:bookmarkStart w:id="54" w:name="_Toc42537386"/>
      <w:bookmarkStart w:id="55" w:name="_Toc46356451"/>
      <w:bookmarkStart w:id="56" w:name="_Toc52566365"/>
      <w:bookmarkStart w:id="57" w:name="_Toc61187273"/>
      <w:bookmarkStart w:id="58" w:name="_Toc66398685"/>
      <w:bookmarkStart w:id="59" w:name="_Toc66398902"/>
      <w:bookmarkStart w:id="60" w:name="_Toc66432619"/>
      <w:bookmarkStart w:id="61" w:name="_Toc66433398"/>
      <w:bookmarkStart w:id="62" w:name="_Toc66436173"/>
      <w:bookmarkStart w:id="63" w:name="_Toc133515231"/>
      <w:r w:rsidRPr="003908C4">
        <w:rPr>
          <w:rFonts w:ascii="Arial" w:eastAsia="等线" w:hAnsi="Arial"/>
          <w:sz w:val="28"/>
        </w:rPr>
        <w:t>5.3.1 Channel spacing</w:t>
      </w:r>
    </w:p>
    <w:p w14:paraId="3C2933AE" w14:textId="259780A4" w:rsidR="00254639" w:rsidRDefault="00254639" w:rsidP="00254639">
      <w:pPr>
        <w:rPr>
          <w:rFonts w:eastAsia="等线"/>
        </w:rPr>
      </w:pPr>
      <w:r w:rsidRPr="00874647">
        <w:rPr>
          <w:rFonts w:eastAsia="等线"/>
        </w:rPr>
        <w:t>The general requirements in clause 5.4.1 of TS 38.101</w:t>
      </w:r>
      <w:ins w:id="64" w:author="vivo/zhoushuai" w:date="2023-11-01T17:00:00Z">
        <w:r w:rsidR="002D26C9">
          <w:rPr>
            <w:rFonts w:eastAsia="等线"/>
          </w:rPr>
          <w:t>-1</w:t>
        </w:r>
      </w:ins>
      <w:r w:rsidRPr="00874647">
        <w:rPr>
          <w:rFonts w:eastAsia="等线"/>
        </w:rPr>
        <w:t xml:space="preserve"> are applied for </w:t>
      </w:r>
      <w:r>
        <w:rPr>
          <w:rFonts w:eastAsia="等线"/>
        </w:rPr>
        <w:t xml:space="preserve">NR </w:t>
      </w:r>
      <w:r w:rsidRPr="00874647">
        <w:rPr>
          <w:rFonts w:eastAsia="等线"/>
        </w:rPr>
        <w:t>SL-U.</w:t>
      </w:r>
      <w:bookmarkStart w:id="65" w:name="_Hlk135900530"/>
    </w:p>
    <w:bookmarkEnd w:id="65"/>
    <w:p w14:paraId="13B06AC3" w14:textId="77777777" w:rsidR="00254639" w:rsidRDefault="00254639" w:rsidP="00254639">
      <w:pPr>
        <w:keepNext/>
        <w:keepLines/>
        <w:spacing w:before="120"/>
        <w:outlineLvl w:val="2"/>
        <w:rPr>
          <w:rFonts w:ascii="Arial" w:eastAsia="等线" w:hAnsi="Arial"/>
          <w:sz w:val="28"/>
        </w:rPr>
      </w:pPr>
      <w:r w:rsidRPr="0020441D">
        <w:rPr>
          <w:rFonts w:ascii="Arial" w:eastAsia="等线" w:hAnsi="Arial"/>
          <w:sz w:val="28"/>
        </w:rPr>
        <w:t>5.3.</w:t>
      </w:r>
      <w:r>
        <w:rPr>
          <w:rFonts w:ascii="Arial" w:eastAsia="等线" w:hAnsi="Arial"/>
          <w:sz w:val="28"/>
        </w:rPr>
        <w:t>2</w:t>
      </w:r>
      <w:r w:rsidRPr="0020441D">
        <w:rPr>
          <w:rFonts w:ascii="Arial" w:eastAsia="等线" w:hAnsi="Arial"/>
          <w:sz w:val="28"/>
        </w:rPr>
        <w:tab/>
        <w:t>Channel raster</w:t>
      </w:r>
    </w:p>
    <w:p w14:paraId="71FC786E" w14:textId="62B03B0B" w:rsidR="00254639" w:rsidRDefault="00254639" w:rsidP="00254639">
      <w:pPr>
        <w:rPr>
          <w:rFonts w:eastAsia="等线"/>
        </w:rPr>
      </w:pPr>
      <w:bookmarkStart w:id="66" w:name="_Hlk134796494"/>
      <w:r>
        <w:rPr>
          <w:rFonts w:eastAsia="等线"/>
        </w:rPr>
        <w:t>The general requirements in clause 5.4.2 of TS 38.101</w:t>
      </w:r>
      <w:ins w:id="67" w:author="vivo/zhoushuai" w:date="2023-11-01T17:00:00Z">
        <w:r w:rsidR="002D26C9">
          <w:rPr>
            <w:rFonts w:eastAsia="等线"/>
          </w:rPr>
          <w:t>-1</w:t>
        </w:r>
      </w:ins>
      <w:r>
        <w:rPr>
          <w:rFonts w:eastAsia="等线"/>
        </w:rPr>
        <w:t xml:space="preserve"> are applied for SL-U.</w:t>
      </w:r>
    </w:p>
    <w:p w14:paraId="7DA4F9A3" w14:textId="347A4AEE" w:rsidR="00254639" w:rsidRPr="00132065" w:rsidRDefault="00254639" w:rsidP="00254639">
      <w:pPr>
        <w:rPr>
          <w:rFonts w:eastAsia="Yu Mincho"/>
        </w:rPr>
      </w:pPr>
      <w:r w:rsidRPr="00EC44AA">
        <w:rPr>
          <w:rFonts w:eastAsia="等线"/>
        </w:rPr>
        <w:t>NR-ARFCN and channel raster</w:t>
      </w:r>
      <w:r>
        <w:rPr>
          <w:rFonts w:eastAsia="等线"/>
        </w:rPr>
        <w:t xml:space="preserve"> requirements in </w:t>
      </w:r>
      <w:r w:rsidRPr="00EC44AA">
        <w:rPr>
          <w:rFonts w:eastAsia="等线"/>
        </w:rPr>
        <w:t>5.4.2.1</w:t>
      </w:r>
      <w:r>
        <w:rPr>
          <w:rFonts w:eastAsia="等线"/>
        </w:rPr>
        <w:t xml:space="preserve"> </w:t>
      </w:r>
      <w:r>
        <w:rPr>
          <w:rFonts w:eastAsia="Yu Mincho"/>
        </w:rPr>
        <w:t>of TS 38.101</w:t>
      </w:r>
      <w:ins w:id="68" w:author="vivo/zhoushuai" w:date="2023-11-01T17:00:00Z">
        <w:r w:rsidR="002D26C9">
          <w:rPr>
            <w:rFonts w:eastAsia="Yu Mincho"/>
          </w:rPr>
          <w:t>-1</w:t>
        </w:r>
      </w:ins>
      <w:r>
        <w:rPr>
          <w:rFonts w:eastAsia="Yu Mincho"/>
        </w:rPr>
        <w:t xml:space="preserve"> are applied for NR SL-U with following exception:</w:t>
      </w:r>
    </w:p>
    <w:p w14:paraId="3D09CEC9" w14:textId="77777777" w:rsidR="00254639" w:rsidRPr="00357D79" w:rsidRDefault="00254639" w:rsidP="00254639">
      <w:pPr>
        <w:pStyle w:val="af5"/>
        <w:numPr>
          <w:ilvl w:val="0"/>
          <w:numId w:val="16"/>
        </w:numPr>
        <w:overflowPunct w:val="0"/>
        <w:autoSpaceDE w:val="0"/>
        <w:autoSpaceDN w:val="0"/>
        <w:adjustRightInd w:val="0"/>
        <w:spacing w:after="180"/>
        <w:contextualSpacing/>
        <w:textAlignment w:val="baseline"/>
        <w:rPr>
          <w:rFonts w:eastAsia="Yu Mincho"/>
        </w:rPr>
      </w:pPr>
      <w:r w:rsidRPr="00EC44AA">
        <w:rPr>
          <w:rFonts w:eastAsia="等线"/>
        </w:rPr>
        <w:t>7.5kHz frequency raster shift, which can be used in NR V2X in band n47 is not defined for NR SL-U operation in bands n46, n96, n102.</w:t>
      </w:r>
    </w:p>
    <w:p w14:paraId="3C4ED680" w14:textId="77777777" w:rsidR="00254639" w:rsidRPr="00EC67D1" w:rsidRDefault="00254639" w:rsidP="00254639">
      <w:pPr>
        <w:pStyle w:val="af5"/>
        <w:numPr>
          <w:ilvl w:val="0"/>
          <w:numId w:val="16"/>
        </w:numPr>
        <w:overflowPunct w:val="0"/>
        <w:autoSpaceDE w:val="0"/>
        <w:autoSpaceDN w:val="0"/>
        <w:adjustRightInd w:val="0"/>
        <w:spacing w:after="180"/>
        <w:contextualSpacing/>
        <w:textAlignment w:val="baseline"/>
        <w:rPr>
          <w:rFonts w:eastAsia="等线"/>
        </w:rPr>
      </w:pPr>
      <w:bookmarkStart w:id="69" w:name="_Toc21344212"/>
      <w:bookmarkStart w:id="70" w:name="_Toc29801696"/>
      <w:bookmarkStart w:id="71" w:name="_Toc29802120"/>
      <w:bookmarkStart w:id="72" w:name="_Toc29802745"/>
      <w:bookmarkStart w:id="73" w:name="_Toc36107487"/>
      <w:bookmarkStart w:id="74" w:name="_Toc37251246"/>
      <w:bookmarkStart w:id="75" w:name="_Toc45888035"/>
      <w:bookmarkStart w:id="76" w:name="_Toc45888634"/>
      <w:bookmarkStart w:id="77" w:name="_Toc61367274"/>
      <w:bookmarkStart w:id="78" w:name="_Toc61372657"/>
      <w:bookmarkStart w:id="79" w:name="_Toc68230597"/>
      <w:bookmarkStart w:id="80" w:name="_Toc69084010"/>
      <w:bookmarkStart w:id="81" w:name="_Toc75467017"/>
      <w:bookmarkStart w:id="82" w:name="_Toc76509039"/>
      <w:bookmarkStart w:id="83" w:name="_Toc76718029"/>
      <w:bookmarkStart w:id="84" w:name="_Toc83580339"/>
      <w:bookmarkStart w:id="85" w:name="_Toc84404848"/>
      <w:bookmarkStart w:id="86" w:name="_Toc84413457"/>
      <w:r w:rsidRPr="00A1115A">
        <w:t xml:space="preserve">Channel raster entries for each operating band </w:t>
      </w:r>
      <w:r>
        <w:t xml:space="preserve">requirements in clause </w:t>
      </w:r>
      <w:r w:rsidRPr="00A1115A">
        <w:t>5.4.2.3</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t xml:space="preserve"> </w:t>
      </w:r>
      <w:r>
        <w:rPr>
          <w:rFonts w:eastAsia="Yu Mincho"/>
        </w:rPr>
        <w:t xml:space="preserve">of TS 38.101 are applied for NR SL-U with following exception: </w:t>
      </w:r>
      <w:bookmarkEnd w:id="66"/>
      <w:r w:rsidRPr="005D3896">
        <w:rPr>
          <w:rFonts w:eastAsia="等线"/>
        </w:rPr>
        <w:t xml:space="preserve">Channel raster points for 10MHz CBW in band n46 as defined in </w:t>
      </w:r>
      <w:r w:rsidRPr="00A1115A">
        <w:t>Table 5.4.2.3-2</w:t>
      </w:r>
      <w:r w:rsidRPr="005D3896">
        <w:rPr>
          <w:rFonts w:eastAsia="等线"/>
        </w:rPr>
        <w:t xml:space="preserve"> are not applicable for NR </w:t>
      </w:r>
      <w:r w:rsidRPr="00EC67D1">
        <w:rPr>
          <w:rFonts w:eastAsia="等线"/>
        </w:rPr>
        <w:t>SL-U.</w:t>
      </w:r>
    </w:p>
    <w:p w14:paraId="3787D267" w14:textId="4D8F4555" w:rsidR="00254639" w:rsidRPr="00A1115A" w:rsidRDefault="00254639" w:rsidP="00254639">
      <w:pPr>
        <w:rPr>
          <w:rFonts w:eastAsia="Yu Mincho"/>
        </w:rPr>
      </w:pPr>
      <w:r w:rsidRPr="00A1115A">
        <w:rPr>
          <w:rFonts w:eastAsia="Yu Mincho" w:hint="eastAsia"/>
        </w:rPr>
        <w:t xml:space="preserve">The </w:t>
      </w:r>
      <w:r w:rsidRPr="00A1115A">
        <w:rPr>
          <w:rFonts w:eastAsia="Yu Mincho"/>
        </w:rPr>
        <w:t>mapping between the RF reference frequency on the channel raster and the corresponding resource element is given in Table 5.</w:t>
      </w:r>
      <w:del w:id="87" w:author="vivo/zhoushuai" w:date="2023-11-01T17:01:00Z">
        <w:r w:rsidRPr="00A1115A" w:rsidDel="002D26C9">
          <w:rPr>
            <w:rFonts w:eastAsia="Yu Mincho"/>
          </w:rPr>
          <w:delText>4</w:delText>
        </w:r>
      </w:del>
      <w:ins w:id="88" w:author="vivo/zhoushuai" w:date="2023-11-01T17:01:00Z">
        <w:r w:rsidR="002D26C9">
          <w:rPr>
            <w:rFonts w:eastAsia="Yu Mincho"/>
          </w:rPr>
          <w:t>3</w:t>
        </w:r>
      </w:ins>
      <w:r w:rsidRPr="00A1115A">
        <w:rPr>
          <w:rFonts w:eastAsia="Yu Mincho"/>
        </w:rPr>
        <w:t>.2</w:t>
      </w:r>
      <w:del w:id="89" w:author="vivo/zhoushuai" w:date="2023-11-01T17:01:00Z">
        <w:r w:rsidRPr="00A1115A" w:rsidDel="002D26C9">
          <w:rPr>
            <w:rFonts w:eastAsia="Yu Mincho"/>
          </w:rPr>
          <w:delText>.2</w:delText>
        </w:r>
      </w:del>
      <w:r w:rsidRPr="00A1115A">
        <w:rPr>
          <w:rFonts w:eastAsia="Yu Mincho"/>
        </w:rPr>
        <w:t xml:space="preserve">-1 and can be used to identify the RF channel position. The mapping depends on the total number of RBs that are allocated in the channel and applies to both </w:t>
      </w:r>
      <w:r>
        <w:rPr>
          <w:rFonts w:eastAsia="Yu Mincho"/>
        </w:rPr>
        <w:t>Tx</w:t>
      </w:r>
      <w:r w:rsidRPr="00A1115A">
        <w:rPr>
          <w:rFonts w:eastAsia="Yu Mincho"/>
        </w:rPr>
        <w:t xml:space="preserve"> and </w:t>
      </w:r>
      <w:r>
        <w:rPr>
          <w:rFonts w:eastAsia="Yu Mincho"/>
        </w:rPr>
        <w:t>Rx for SL</w:t>
      </w:r>
      <w:r w:rsidRPr="00A1115A">
        <w:rPr>
          <w:rFonts w:eastAsia="Yu Mincho"/>
        </w:rPr>
        <w:t>. The mapping must apply to at least one numerology supported by the UE.</w:t>
      </w:r>
    </w:p>
    <w:p w14:paraId="709F9474" w14:textId="323A8AE2" w:rsidR="00254639" w:rsidRPr="00A1115A" w:rsidRDefault="00254639" w:rsidP="00254639">
      <w:pPr>
        <w:pStyle w:val="TH"/>
        <w:rPr>
          <w:lang w:eastAsia="zh-CN"/>
        </w:rPr>
      </w:pPr>
      <w:r w:rsidRPr="00A1115A">
        <w:lastRenderedPageBreak/>
        <w:t>Table 5.</w:t>
      </w:r>
      <w:del w:id="90" w:author="vivo/zhoushuai" w:date="2023-11-01T17:01:00Z">
        <w:r w:rsidRPr="00A1115A" w:rsidDel="002D26C9">
          <w:delText>4</w:delText>
        </w:r>
      </w:del>
      <w:ins w:id="91" w:author="vivo/zhoushuai" w:date="2023-11-01T17:01:00Z">
        <w:r w:rsidR="002D26C9">
          <w:t>3</w:t>
        </w:r>
      </w:ins>
      <w:r w:rsidRPr="00A1115A">
        <w:t>.2</w:t>
      </w:r>
      <w:del w:id="92" w:author="vivo/zhoushuai" w:date="2023-11-01T17:01:00Z">
        <w:r w:rsidRPr="00A1115A" w:rsidDel="002D26C9">
          <w:delText>.2</w:delText>
        </w:r>
      </w:del>
      <w:r w:rsidRPr="00A1115A">
        <w:t>-1: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254639" w:rsidRPr="00A1115A" w14:paraId="46B55F44" w14:textId="77777777" w:rsidTr="00210BC1">
        <w:trPr>
          <w:jc w:val="center"/>
        </w:trPr>
        <w:tc>
          <w:tcPr>
            <w:tcW w:w="3758" w:type="dxa"/>
          </w:tcPr>
          <w:p w14:paraId="350F1A95" w14:textId="77777777" w:rsidR="00254639" w:rsidRPr="00A1115A" w:rsidRDefault="00254639" w:rsidP="00210BC1">
            <w:pPr>
              <w:pStyle w:val="TAH"/>
            </w:pPr>
            <w:r w:rsidRPr="00A1115A">
              <w:br w:type="page"/>
            </w:r>
          </w:p>
        </w:tc>
        <w:tc>
          <w:tcPr>
            <w:tcW w:w="2406" w:type="dxa"/>
            <w:vAlign w:val="center"/>
          </w:tcPr>
          <w:p w14:paraId="1F7B8419" w14:textId="77777777" w:rsidR="00254639" w:rsidRPr="00A1115A" w:rsidRDefault="00254639" w:rsidP="00210BC1">
            <w:pPr>
              <w:pStyle w:val="TAH"/>
              <w:rPr>
                <w:vertAlign w:val="superscript"/>
              </w:rPr>
            </w:pPr>
            <w:r w:rsidRPr="00A1115A">
              <w:t>N</w:t>
            </w:r>
            <w:r w:rsidRPr="00A1115A">
              <w:rPr>
                <w:vertAlign w:val="subscript"/>
              </w:rPr>
              <w:t>RB</w:t>
            </w:r>
            <w:r w:rsidRPr="00A1115A">
              <w:t>mod2 = 0</w:t>
            </w:r>
          </w:p>
        </w:tc>
        <w:tc>
          <w:tcPr>
            <w:tcW w:w="2406" w:type="dxa"/>
          </w:tcPr>
          <w:p w14:paraId="60876EE0" w14:textId="77777777" w:rsidR="00254639" w:rsidRPr="00A1115A" w:rsidRDefault="00254639" w:rsidP="00210BC1">
            <w:pPr>
              <w:pStyle w:val="TAH"/>
            </w:pPr>
            <w:r w:rsidRPr="00A1115A">
              <w:t xml:space="preserve"> N</w:t>
            </w:r>
            <w:r w:rsidRPr="00A1115A">
              <w:rPr>
                <w:vertAlign w:val="subscript"/>
              </w:rPr>
              <w:t>RB</w:t>
            </w:r>
            <w:r w:rsidRPr="00A1115A">
              <w:t>mod2 = 1</w:t>
            </w:r>
          </w:p>
        </w:tc>
      </w:tr>
      <w:tr w:rsidR="00254639" w:rsidRPr="00A1115A" w14:paraId="128FEE02" w14:textId="77777777" w:rsidTr="00210BC1">
        <w:trPr>
          <w:jc w:val="center"/>
        </w:trPr>
        <w:tc>
          <w:tcPr>
            <w:tcW w:w="3758" w:type="dxa"/>
            <w:vAlign w:val="center"/>
          </w:tcPr>
          <w:p w14:paraId="37149004" w14:textId="77777777" w:rsidR="00254639" w:rsidRPr="00A1115A" w:rsidRDefault="00254639" w:rsidP="00210BC1">
            <w:pPr>
              <w:pStyle w:val="TAC"/>
            </w:pPr>
            <w:r w:rsidRPr="00A1115A">
              <w:t xml:space="preserve">Resource element index </w:t>
            </w:r>
            <w:r w:rsidRPr="00A1115A">
              <w:rPr>
                <w:position w:val="-6"/>
              </w:rPr>
              <w:object w:dxaOrig="180" w:dyaOrig="260" w14:anchorId="6B475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pt;height:15.8pt" o:ole="">
                  <v:imagedata r:id="rId9" o:title=""/>
                </v:shape>
                <o:OLEObject Type="Embed" ProgID="Equation.3" ShapeID="_x0000_i1025" DrawAspect="Content" ObjectID="_1760539888" r:id="rId10"/>
              </w:object>
            </w:r>
          </w:p>
        </w:tc>
        <w:tc>
          <w:tcPr>
            <w:tcW w:w="2406" w:type="dxa"/>
            <w:vAlign w:val="center"/>
          </w:tcPr>
          <w:p w14:paraId="2AE5BAE7" w14:textId="77777777" w:rsidR="00254639" w:rsidRPr="00A1115A" w:rsidRDefault="00254639" w:rsidP="00210BC1">
            <w:pPr>
              <w:pStyle w:val="TAC"/>
              <w:rPr>
                <w:rFonts w:cs="v5.0.0"/>
              </w:rPr>
            </w:pPr>
            <w:r w:rsidRPr="00A1115A">
              <w:rPr>
                <w:rFonts w:cs="v5.0.0" w:hint="eastAsia"/>
              </w:rPr>
              <w:t>0</w:t>
            </w:r>
          </w:p>
        </w:tc>
        <w:tc>
          <w:tcPr>
            <w:tcW w:w="2406" w:type="dxa"/>
            <w:vAlign w:val="center"/>
          </w:tcPr>
          <w:p w14:paraId="4A3FF467" w14:textId="77777777" w:rsidR="00254639" w:rsidRPr="00A1115A" w:rsidRDefault="00254639" w:rsidP="00210BC1">
            <w:pPr>
              <w:pStyle w:val="TAC"/>
              <w:rPr>
                <w:rFonts w:cs="v5.0.0"/>
              </w:rPr>
            </w:pPr>
            <w:r w:rsidRPr="00A1115A">
              <w:rPr>
                <w:rFonts w:cs="v5.0.0" w:hint="eastAsia"/>
              </w:rPr>
              <w:t>6</w:t>
            </w:r>
          </w:p>
        </w:tc>
      </w:tr>
      <w:tr w:rsidR="00254639" w:rsidRPr="00A1115A" w14:paraId="6BD2F945" w14:textId="77777777" w:rsidTr="00210BC1">
        <w:trPr>
          <w:jc w:val="center"/>
        </w:trPr>
        <w:tc>
          <w:tcPr>
            <w:tcW w:w="3758" w:type="dxa"/>
            <w:vAlign w:val="center"/>
          </w:tcPr>
          <w:p w14:paraId="36AA8D5B" w14:textId="77777777" w:rsidR="00254639" w:rsidRPr="00A1115A" w:rsidRDefault="00254639" w:rsidP="00210BC1">
            <w:pPr>
              <w:pStyle w:val="TAC"/>
              <w:rPr>
                <w:rFonts w:cs="v5.0.0"/>
              </w:rPr>
            </w:pPr>
            <w:r w:rsidRPr="00A1115A">
              <w:t xml:space="preserve">Physical resource block number </w:t>
            </w:r>
            <w:r w:rsidRPr="00A1115A">
              <w:rPr>
                <w:position w:val="-10"/>
              </w:rPr>
              <w:object w:dxaOrig="440" w:dyaOrig="300" w14:anchorId="2AFB05FA">
                <v:shape id="_x0000_i1026" type="#_x0000_t75" style="width:22.2pt;height:15.8pt" o:ole="">
                  <v:imagedata r:id="rId11" o:title=""/>
                </v:shape>
                <o:OLEObject Type="Embed" ProgID="Equation.3" ShapeID="_x0000_i1026" DrawAspect="Content" ObjectID="_1760539889" r:id="rId12"/>
              </w:object>
            </w:r>
          </w:p>
        </w:tc>
        <w:tc>
          <w:tcPr>
            <w:tcW w:w="2406" w:type="dxa"/>
            <w:vAlign w:val="center"/>
          </w:tcPr>
          <w:p w14:paraId="47FDB29A" w14:textId="77777777" w:rsidR="00254639" w:rsidRPr="00A1115A" w:rsidRDefault="00254639" w:rsidP="00210BC1">
            <w:pPr>
              <w:pStyle w:val="TAC"/>
              <w:rPr>
                <w:rFonts w:cs="v5.0.0"/>
              </w:rPr>
            </w:pPr>
            <w:r w:rsidRPr="00A1115A">
              <w:rPr>
                <w:position w:val="-32"/>
              </w:rPr>
              <w:object w:dxaOrig="1400" w:dyaOrig="760" w14:anchorId="7B210CFA">
                <v:shape id="_x0000_i1027" type="#_x0000_t75" style="width:1in;height:36pt" o:ole="">
                  <v:imagedata r:id="rId13" o:title=""/>
                </v:shape>
                <o:OLEObject Type="Embed" ProgID="Equation.3" ShapeID="_x0000_i1027" DrawAspect="Content" ObjectID="_1760539890" r:id="rId14"/>
              </w:object>
            </w:r>
          </w:p>
        </w:tc>
        <w:tc>
          <w:tcPr>
            <w:tcW w:w="2406" w:type="dxa"/>
            <w:vAlign w:val="center"/>
          </w:tcPr>
          <w:p w14:paraId="6AB98FEA" w14:textId="77777777" w:rsidR="00254639" w:rsidRPr="00A1115A" w:rsidRDefault="00254639" w:rsidP="00210BC1">
            <w:pPr>
              <w:pStyle w:val="TAC"/>
              <w:rPr>
                <w:rFonts w:cs="v5.0.0"/>
              </w:rPr>
            </w:pPr>
            <w:r w:rsidRPr="00A1115A">
              <w:rPr>
                <w:position w:val="-32"/>
              </w:rPr>
              <w:object w:dxaOrig="1400" w:dyaOrig="760" w14:anchorId="3DFBC5C3">
                <v:shape id="_x0000_i1028" type="#_x0000_t75" style="width:1in;height:36pt" o:ole="">
                  <v:imagedata r:id="rId15" o:title=""/>
                </v:shape>
                <o:OLEObject Type="Embed" ProgID="Equation.3" ShapeID="_x0000_i1028" DrawAspect="Content" ObjectID="_1760539891" r:id="rId16"/>
              </w:object>
            </w:r>
          </w:p>
        </w:tc>
      </w:tr>
    </w:tbl>
    <w:p w14:paraId="17B1B02C" w14:textId="77777777" w:rsidR="00254639" w:rsidRPr="0020441D" w:rsidRDefault="00254639" w:rsidP="00254639">
      <w:pPr>
        <w:keepNext/>
        <w:keepLines/>
        <w:spacing w:before="120"/>
        <w:outlineLvl w:val="2"/>
        <w:rPr>
          <w:rFonts w:ascii="Arial" w:eastAsia="等线" w:hAnsi="Arial"/>
          <w:sz w:val="28"/>
        </w:rPr>
      </w:pPr>
      <w:r w:rsidRPr="0020441D">
        <w:rPr>
          <w:rFonts w:ascii="Arial" w:eastAsia="等线" w:hAnsi="Arial"/>
          <w:sz w:val="28"/>
        </w:rPr>
        <w:t>5.3.</w:t>
      </w:r>
      <w:r>
        <w:rPr>
          <w:rFonts w:ascii="Arial" w:eastAsia="等线" w:hAnsi="Arial"/>
          <w:sz w:val="28"/>
        </w:rPr>
        <w:t>3</w:t>
      </w:r>
      <w:r w:rsidRPr="0020441D">
        <w:rPr>
          <w:rFonts w:ascii="Arial" w:eastAsia="等线" w:hAnsi="Arial"/>
          <w:sz w:val="28"/>
        </w:rPr>
        <w:tab/>
        <w:t>Synchronization raster</w:t>
      </w:r>
    </w:p>
    <w:bookmarkEnd w:id="52"/>
    <w:bookmarkEnd w:id="53"/>
    <w:bookmarkEnd w:id="54"/>
    <w:bookmarkEnd w:id="55"/>
    <w:bookmarkEnd w:id="56"/>
    <w:bookmarkEnd w:id="57"/>
    <w:bookmarkEnd w:id="58"/>
    <w:bookmarkEnd w:id="59"/>
    <w:bookmarkEnd w:id="60"/>
    <w:bookmarkEnd w:id="61"/>
    <w:bookmarkEnd w:id="62"/>
    <w:bookmarkEnd w:id="63"/>
    <w:p w14:paraId="70720E84" w14:textId="77777777" w:rsidR="00D74CB7" w:rsidRDefault="00D74CB7" w:rsidP="00D74CB7">
      <w:pPr>
        <w:rPr>
          <w:rFonts w:eastAsia="Arial"/>
          <w:lang w:eastAsia="zh-CN"/>
        </w:rPr>
      </w:pPr>
      <w:r w:rsidRPr="00963CAC">
        <w:rPr>
          <w:rFonts w:eastAsia="Arial"/>
          <w:lang w:eastAsia="zh-CN"/>
        </w:rPr>
        <w:t xml:space="preserve">There is no synchronization raster definition for NR </w:t>
      </w:r>
      <w:proofErr w:type="spellStart"/>
      <w:r>
        <w:rPr>
          <w:rFonts w:eastAsia="Arial"/>
          <w:lang w:eastAsia="zh-CN"/>
        </w:rPr>
        <w:t>sidelink</w:t>
      </w:r>
      <w:proofErr w:type="spellEnd"/>
      <w:r w:rsidRPr="00963CAC">
        <w:rPr>
          <w:rFonts w:eastAsia="Arial"/>
          <w:lang w:eastAsia="zh-CN"/>
        </w:rPr>
        <w:t xml:space="preserve"> unlicensed bands</w:t>
      </w:r>
      <w:r>
        <w:rPr>
          <w:rFonts w:eastAsia="Arial"/>
          <w:lang w:eastAsia="zh-CN"/>
        </w:rPr>
        <w:t xml:space="preserve"> n46, n96, n102</w:t>
      </w:r>
      <w:r w:rsidRPr="00963CAC">
        <w:rPr>
          <w:rFonts w:eastAsia="Arial"/>
          <w:lang w:eastAsia="zh-CN"/>
        </w:rPr>
        <w:t>.</w:t>
      </w:r>
    </w:p>
    <w:p w14:paraId="09C2FEDD" w14:textId="77777777" w:rsidR="00725949" w:rsidRPr="00D74CB7" w:rsidRDefault="00725949" w:rsidP="00424487"/>
    <w:p w14:paraId="18B82CBE" w14:textId="77777777" w:rsidR="005904B9" w:rsidRPr="004D36BF" w:rsidRDefault="005904B9" w:rsidP="0005345C">
      <w:pPr>
        <w:pStyle w:val="1"/>
        <w:ind w:left="1134" w:hanging="1134"/>
      </w:pPr>
      <w:bookmarkStart w:id="93" w:name="_Toc133515233"/>
      <w:r w:rsidRPr="0005345C">
        <w:t>6</w:t>
      </w:r>
      <w:r w:rsidRPr="004D36BF">
        <w:tab/>
      </w:r>
      <w:r w:rsidRPr="0005345C">
        <w:t xml:space="preserve">Transmitter characteristics for </w:t>
      </w:r>
      <w:r w:rsidR="004131FC">
        <w:t xml:space="preserve">NR </w:t>
      </w:r>
      <w:r w:rsidRPr="0005345C">
        <w:t xml:space="preserve">SL </w:t>
      </w:r>
      <w:r w:rsidR="00AA359A" w:rsidRPr="0005345C">
        <w:t>evolution</w:t>
      </w:r>
      <w:bookmarkEnd w:id="93"/>
    </w:p>
    <w:p w14:paraId="6C99414C" w14:textId="674A12F7" w:rsidR="00B20F6B" w:rsidRDefault="00B20F6B" w:rsidP="00B20F6B">
      <w:pPr>
        <w:pStyle w:val="2"/>
        <w:ind w:left="1134" w:hanging="1134"/>
      </w:pPr>
      <w:bookmarkStart w:id="94" w:name="_Toc133515234"/>
      <w:r>
        <w:t>6</w:t>
      </w:r>
      <w:r w:rsidRPr="00225354">
        <w:t>.</w:t>
      </w:r>
      <w:r>
        <w:t>1</w:t>
      </w:r>
      <w:r w:rsidRPr="00225354">
        <w:tab/>
      </w:r>
      <w:r>
        <w:t xml:space="preserve">Tx requirements for </w:t>
      </w:r>
      <w:r w:rsidR="004131FC">
        <w:t xml:space="preserve">NR SL </w:t>
      </w:r>
      <w:r>
        <w:t xml:space="preserve">single </w:t>
      </w:r>
      <w:r w:rsidR="00972421">
        <w:t>carrier</w:t>
      </w:r>
      <w:r w:rsidR="001F1720">
        <w:t xml:space="preserve"> operation</w:t>
      </w:r>
      <w:r w:rsidR="00D1207F" w:rsidRPr="00D1207F">
        <w:t xml:space="preserve"> </w:t>
      </w:r>
      <w:r w:rsidR="001F1720">
        <w:t xml:space="preserve">in </w:t>
      </w:r>
      <w:r w:rsidR="00D1207F">
        <w:t>unlicensed band</w:t>
      </w:r>
      <w:bookmarkEnd w:id="94"/>
    </w:p>
    <w:p w14:paraId="4E6AFD5D" w14:textId="279B0153" w:rsidR="003C18B3" w:rsidRDefault="00984FC3" w:rsidP="003C18B3">
      <w:pPr>
        <w:pStyle w:val="30"/>
        <w:ind w:left="1134" w:hanging="1134"/>
      </w:pPr>
      <w:bookmarkStart w:id="95" w:name="_Toc463997753"/>
      <w:bookmarkStart w:id="96" w:name="_Toc36034797"/>
      <w:bookmarkStart w:id="97" w:name="_Toc42537394"/>
      <w:bookmarkStart w:id="98" w:name="_Toc46356459"/>
      <w:bookmarkStart w:id="99" w:name="_Toc52566373"/>
      <w:bookmarkStart w:id="100" w:name="_Toc61187281"/>
      <w:bookmarkStart w:id="101" w:name="_Toc66398693"/>
      <w:bookmarkStart w:id="102" w:name="_Toc66398910"/>
      <w:bookmarkStart w:id="103" w:name="_Toc66432627"/>
      <w:bookmarkStart w:id="104" w:name="_Toc66433406"/>
      <w:bookmarkStart w:id="105" w:name="_Toc66436181"/>
      <w:bookmarkStart w:id="106" w:name="_Toc133515235"/>
      <w:r>
        <w:t>6</w:t>
      </w:r>
      <w:r w:rsidR="003C18B3" w:rsidRPr="003C18B3">
        <w:t>.1.1</w:t>
      </w:r>
      <w:r w:rsidR="003C18B3" w:rsidRPr="003C18B3">
        <w:tab/>
        <w:t xml:space="preserve">Maximum output power for NR </w:t>
      </w:r>
      <w:bookmarkEnd w:id="95"/>
      <w:bookmarkEnd w:id="96"/>
      <w:bookmarkEnd w:id="97"/>
      <w:bookmarkEnd w:id="98"/>
      <w:bookmarkEnd w:id="99"/>
      <w:bookmarkEnd w:id="100"/>
      <w:bookmarkEnd w:id="101"/>
      <w:bookmarkEnd w:id="102"/>
      <w:bookmarkEnd w:id="103"/>
      <w:bookmarkEnd w:id="104"/>
      <w:bookmarkEnd w:id="105"/>
      <w:r w:rsidR="003417F8">
        <w:t>SL</w:t>
      </w:r>
      <w:r w:rsidR="00D07068">
        <w:t>-U</w:t>
      </w:r>
      <w:bookmarkEnd w:id="106"/>
    </w:p>
    <w:p w14:paraId="4E36EC18" w14:textId="77777777" w:rsidR="00DB0082" w:rsidRPr="00A1115A" w:rsidRDefault="00DB0082" w:rsidP="00DB0082">
      <w:r w:rsidRPr="00A1115A">
        <w:rPr>
          <w:rFonts w:cs="v5.0.0"/>
        </w:rPr>
        <w:t xml:space="preserve">The </w:t>
      </w:r>
      <w:r>
        <w:rPr>
          <w:rFonts w:cs="v5.0.0"/>
        </w:rPr>
        <w:t xml:space="preserve">SL-U </w:t>
      </w:r>
      <w:r w:rsidRPr="00A1115A">
        <w:rPr>
          <w:rFonts w:cs="v5.0.0"/>
        </w:rPr>
        <w:t>UE Power Classes</w:t>
      </w:r>
      <w:r>
        <w:rPr>
          <w:rFonts w:cs="v5.0.0"/>
        </w:rPr>
        <w:t xml:space="preserve"> </w:t>
      </w:r>
      <w:r w:rsidRPr="00A1115A">
        <w:rPr>
          <w:rFonts w:cs="v5.0.0"/>
        </w:rPr>
        <w:t xml:space="preserve">define the maximum output power for </w:t>
      </w:r>
      <w:r w:rsidRPr="00A1115A">
        <w:t xml:space="preserve">any transmission bandwidth within the channel bandwidth </w:t>
      </w:r>
      <w:r>
        <w:t>in unlicensed bands</w:t>
      </w:r>
      <w:r w:rsidRPr="00A1115A">
        <w:rPr>
          <w:rFonts w:cs="v5.0.0"/>
        </w:rPr>
        <w:t xml:space="preserve">. </w:t>
      </w:r>
      <w:r w:rsidRPr="00A1115A">
        <w:t>The period of measurement shall be at least one sub frame (1ms).</w:t>
      </w:r>
    </w:p>
    <w:p w14:paraId="2C0C366D" w14:textId="77777777" w:rsidR="00DB0082" w:rsidRPr="00A1115A" w:rsidRDefault="00DB0082" w:rsidP="00DB0082">
      <w:pPr>
        <w:pStyle w:val="TH"/>
      </w:pPr>
      <w:r w:rsidRPr="00A1115A">
        <w:t>Table 6.</w:t>
      </w:r>
      <w:r>
        <w:t>1</w:t>
      </w:r>
      <w:r w:rsidRPr="00A1115A">
        <w:t xml:space="preserve">.1-1: </w:t>
      </w:r>
      <w:r>
        <w:t xml:space="preserve">SL-U </w:t>
      </w:r>
      <w:r w:rsidRPr="00A1115A">
        <w:t>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DB0082" w:rsidRPr="00A1115A" w14:paraId="22D480CD" w14:textId="77777777" w:rsidTr="00210BC1">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6B90C80A" w14:textId="77777777" w:rsidR="00DB0082" w:rsidRPr="00A1115A" w:rsidRDefault="00DB0082" w:rsidP="00210BC1">
            <w:pPr>
              <w:pStyle w:val="TAH"/>
            </w:pPr>
            <w:r w:rsidRPr="00A1115A">
              <w:t>NR</w:t>
            </w:r>
          </w:p>
          <w:p w14:paraId="2C571CAC" w14:textId="77777777" w:rsidR="00DB0082" w:rsidRPr="00A1115A" w:rsidRDefault="00DB0082" w:rsidP="00210BC1">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24F3C1D6" w14:textId="77777777" w:rsidR="00DB0082" w:rsidRPr="00A1115A" w:rsidRDefault="00DB0082" w:rsidP="00210BC1">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365FEFEE" w14:textId="77777777" w:rsidR="00DB0082" w:rsidRPr="00A1115A" w:rsidRDefault="00DB0082" w:rsidP="00210BC1">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1984585A" w14:textId="77777777" w:rsidR="00DB0082" w:rsidRPr="00A1115A" w:rsidRDefault="00DB0082" w:rsidP="00210BC1">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053E34D6" w14:textId="77777777" w:rsidR="00DB0082" w:rsidRPr="00A1115A" w:rsidRDefault="00DB0082" w:rsidP="00210BC1">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3E7DBBCD" w14:textId="77777777" w:rsidR="00DB0082" w:rsidRPr="00A1115A" w:rsidRDefault="00DB0082" w:rsidP="00210BC1">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789A7AF1" w14:textId="77777777" w:rsidR="00DB0082" w:rsidRPr="00A1115A" w:rsidRDefault="00DB0082" w:rsidP="00210BC1">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596B56BA" w14:textId="77777777" w:rsidR="00DB0082" w:rsidRPr="00A1115A" w:rsidRDefault="00DB0082" w:rsidP="00210BC1">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05EAFC0F" w14:textId="77777777" w:rsidR="00DB0082" w:rsidRPr="00A1115A" w:rsidRDefault="00DB0082" w:rsidP="00210BC1">
            <w:pPr>
              <w:pStyle w:val="TAH"/>
            </w:pPr>
            <w:r w:rsidRPr="00A1115A">
              <w:t>Tolerance (dB)</w:t>
            </w:r>
          </w:p>
        </w:tc>
      </w:tr>
      <w:tr w:rsidR="00DB0082" w:rsidRPr="00A1115A" w14:paraId="76020232" w14:textId="77777777" w:rsidTr="00210BC1">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4D5DF889" w14:textId="77777777" w:rsidR="00DB0082" w:rsidRPr="00A1115A" w:rsidRDefault="00DB0082" w:rsidP="00210BC1">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29148539" w14:textId="77777777" w:rsidR="00DB0082" w:rsidRPr="00A1115A" w:rsidRDefault="00DB0082" w:rsidP="00210BC1">
            <w:pPr>
              <w:pStyle w:val="TAC"/>
            </w:pPr>
          </w:p>
        </w:tc>
        <w:tc>
          <w:tcPr>
            <w:tcW w:w="1067" w:type="dxa"/>
            <w:tcBorders>
              <w:top w:val="single" w:sz="4" w:space="0" w:color="auto"/>
              <w:left w:val="single" w:sz="4" w:space="0" w:color="auto"/>
              <w:bottom w:val="single" w:sz="4" w:space="0" w:color="auto"/>
              <w:right w:val="single" w:sz="4" w:space="0" w:color="auto"/>
            </w:tcBorders>
          </w:tcPr>
          <w:p w14:paraId="1347B34D" w14:textId="77777777" w:rsidR="00DB0082" w:rsidRPr="00A1115A" w:rsidRDefault="00DB0082" w:rsidP="00210BC1">
            <w:pPr>
              <w:pStyle w:val="TAC"/>
            </w:pPr>
          </w:p>
        </w:tc>
        <w:tc>
          <w:tcPr>
            <w:tcW w:w="997" w:type="dxa"/>
            <w:tcBorders>
              <w:top w:val="single" w:sz="4" w:space="0" w:color="auto"/>
              <w:left w:val="single" w:sz="4" w:space="0" w:color="auto"/>
              <w:bottom w:val="single" w:sz="4" w:space="0" w:color="auto"/>
              <w:right w:val="single" w:sz="4" w:space="0" w:color="auto"/>
            </w:tcBorders>
          </w:tcPr>
          <w:p w14:paraId="40B65169" w14:textId="77777777" w:rsidR="00DB0082" w:rsidRPr="00A1115A" w:rsidRDefault="00DB0082" w:rsidP="00210BC1">
            <w:pPr>
              <w:pStyle w:val="TAC"/>
            </w:pPr>
          </w:p>
        </w:tc>
        <w:tc>
          <w:tcPr>
            <w:tcW w:w="1067" w:type="dxa"/>
            <w:tcBorders>
              <w:top w:val="single" w:sz="4" w:space="0" w:color="auto"/>
              <w:left w:val="single" w:sz="4" w:space="0" w:color="auto"/>
              <w:bottom w:val="single" w:sz="4" w:space="0" w:color="auto"/>
              <w:right w:val="single" w:sz="4" w:space="0" w:color="auto"/>
            </w:tcBorders>
          </w:tcPr>
          <w:p w14:paraId="2D5E0B14" w14:textId="77777777" w:rsidR="00DB0082" w:rsidRPr="00A1115A" w:rsidRDefault="00DB0082" w:rsidP="00210BC1">
            <w:pPr>
              <w:pStyle w:val="TAC"/>
            </w:pPr>
          </w:p>
        </w:tc>
        <w:tc>
          <w:tcPr>
            <w:tcW w:w="911" w:type="dxa"/>
            <w:tcBorders>
              <w:top w:val="single" w:sz="4" w:space="0" w:color="auto"/>
              <w:left w:val="single" w:sz="4" w:space="0" w:color="auto"/>
              <w:bottom w:val="single" w:sz="4" w:space="0" w:color="auto"/>
              <w:right w:val="single" w:sz="4" w:space="0" w:color="auto"/>
            </w:tcBorders>
          </w:tcPr>
          <w:p w14:paraId="0BDBC141" w14:textId="77777777" w:rsidR="00DB0082" w:rsidRPr="00A1115A" w:rsidRDefault="00DB0082" w:rsidP="00210BC1">
            <w:pPr>
              <w:pStyle w:val="TAC"/>
            </w:pPr>
          </w:p>
        </w:tc>
        <w:tc>
          <w:tcPr>
            <w:tcW w:w="1249" w:type="dxa"/>
            <w:tcBorders>
              <w:top w:val="single" w:sz="4" w:space="0" w:color="auto"/>
              <w:left w:val="single" w:sz="4" w:space="0" w:color="auto"/>
              <w:bottom w:val="single" w:sz="4" w:space="0" w:color="auto"/>
              <w:right w:val="single" w:sz="4" w:space="0" w:color="auto"/>
            </w:tcBorders>
          </w:tcPr>
          <w:p w14:paraId="08919CEE" w14:textId="77777777" w:rsidR="00DB0082" w:rsidRPr="00A1115A" w:rsidRDefault="00DB0082" w:rsidP="00210BC1">
            <w:pPr>
              <w:pStyle w:val="TAC"/>
            </w:pPr>
          </w:p>
        </w:tc>
        <w:tc>
          <w:tcPr>
            <w:tcW w:w="1215" w:type="dxa"/>
            <w:tcBorders>
              <w:top w:val="single" w:sz="4" w:space="0" w:color="auto"/>
              <w:left w:val="single" w:sz="4" w:space="0" w:color="auto"/>
              <w:bottom w:val="single" w:sz="4" w:space="0" w:color="auto"/>
              <w:right w:val="single" w:sz="4" w:space="0" w:color="auto"/>
            </w:tcBorders>
          </w:tcPr>
          <w:p w14:paraId="553E006B" w14:textId="77777777" w:rsidR="00DB0082" w:rsidRPr="00A1115A" w:rsidRDefault="00DB0082" w:rsidP="00210BC1">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46A2FE49" w14:textId="77777777" w:rsidR="00DB0082" w:rsidRPr="00A1115A" w:rsidRDefault="00DB0082" w:rsidP="00210BC1">
            <w:pPr>
              <w:pStyle w:val="TAC"/>
            </w:pPr>
            <w:r w:rsidRPr="00A1115A">
              <w:rPr>
                <w:rFonts w:cs="Arial"/>
                <w:szCs w:val="18"/>
                <w:lang w:eastAsia="ja-JP"/>
              </w:rPr>
              <w:t>+2/-3</w:t>
            </w:r>
          </w:p>
        </w:tc>
      </w:tr>
      <w:tr w:rsidR="00DB0082" w:rsidRPr="00A1115A" w14:paraId="5B1A6414" w14:textId="77777777" w:rsidTr="00210BC1">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461B2389" w14:textId="77777777" w:rsidR="00DB0082" w:rsidRPr="00A1115A" w:rsidRDefault="00DB0082" w:rsidP="00210BC1">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1A2F23DA" w14:textId="77777777" w:rsidR="00DB0082" w:rsidRPr="00A1115A" w:rsidRDefault="00DB0082" w:rsidP="00210BC1">
            <w:pPr>
              <w:pStyle w:val="TAC"/>
            </w:pPr>
          </w:p>
        </w:tc>
        <w:tc>
          <w:tcPr>
            <w:tcW w:w="1067" w:type="dxa"/>
            <w:tcBorders>
              <w:top w:val="single" w:sz="4" w:space="0" w:color="auto"/>
              <w:left w:val="single" w:sz="4" w:space="0" w:color="auto"/>
              <w:bottom w:val="single" w:sz="4" w:space="0" w:color="auto"/>
              <w:right w:val="single" w:sz="4" w:space="0" w:color="auto"/>
            </w:tcBorders>
          </w:tcPr>
          <w:p w14:paraId="1D7F16F3" w14:textId="77777777" w:rsidR="00DB0082" w:rsidRPr="00A1115A" w:rsidRDefault="00DB0082" w:rsidP="00210BC1">
            <w:pPr>
              <w:pStyle w:val="TAC"/>
            </w:pPr>
          </w:p>
        </w:tc>
        <w:tc>
          <w:tcPr>
            <w:tcW w:w="997" w:type="dxa"/>
            <w:tcBorders>
              <w:top w:val="single" w:sz="4" w:space="0" w:color="auto"/>
              <w:left w:val="single" w:sz="4" w:space="0" w:color="auto"/>
              <w:bottom w:val="single" w:sz="4" w:space="0" w:color="auto"/>
              <w:right w:val="single" w:sz="4" w:space="0" w:color="auto"/>
            </w:tcBorders>
          </w:tcPr>
          <w:p w14:paraId="2FA016F6" w14:textId="77777777" w:rsidR="00DB0082" w:rsidRPr="00A1115A" w:rsidRDefault="00DB0082" w:rsidP="00210BC1">
            <w:pPr>
              <w:pStyle w:val="TAC"/>
            </w:pPr>
          </w:p>
        </w:tc>
        <w:tc>
          <w:tcPr>
            <w:tcW w:w="1067" w:type="dxa"/>
            <w:tcBorders>
              <w:top w:val="single" w:sz="4" w:space="0" w:color="auto"/>
              <w:left w:val="single" w:sz="4" w:space="0" w:color="auto"/>
              <w:bottom w:val="single" w:sz="4" w:space="0" w:color="auto"/>
              <w:right w:val="single" w:sz="4" w:space="0" w:color="auto"/>
            </w:tcBorders>
          </w:tcPr>
          <w:p w14:paraId="2B9D9510" w14:textId="77777777" w:rsidR="00DB0082" w:rsidRPr="00A1115A" w:rsidRDefault="00DB0082" w:rsidP="00210BC1">
            <w:pPr>
              <w:pStyle w:val="TAC"/>
            </w:pPr>
          </w:p>
        </w:tc>
        <w:tc>
          <w:tcPr>
            <w:tcW w:w="911" w:type="dxa"/>
            <w:tcBorders>
              <w:top w:val="single" w:sz="4" w:space="0" w:color="auto"/>
              <w:left w:val="single" w:sz="4" w:space="0" w:color="auto"/>
              <w:bottom w:val="single" w:sz="4" w:space="0" w:color="auto"/>
              <w:right w:val="single" w:sz="4" w:space="0" w:color="auto"/>
            </w:tcBorders>
          </w:tcPr>
          <w:p w14:paraId="576C5B68" w14:textId="77777777" w:rsidR="00DB0082" w:rsidRPr="00A1115A" w:rsidRDefault="00DB0082" w:rsidP="00210BC1">
            <w:pPr>
              <w:pStyle w:val="TAC"/>
            </w:pPr>
          </w:p>
        </w:tc>
        <w:tc>
          <w:tcPr>
            <w:tcW w:w="1249" w:type="dxa"/>
            <w:tcBorders>
              <w:top w:val="single" w:sz="4" w:space="0" w:color="auto"/>
              <w:left w:val="single" w:sz="4" w:space="0" w:color="auto"/>
              <w:bottom w:val="single" w:sz="4" w:space="0" w:color="auto"/>
              <w:right w:val="single" w:sz="4" w:space="0" w:color="auto"/>
            </w:tcBorders>
          </w:tcPr>
          <w:p w14:paraId="72FB8164" w14:textId="77777777" w:rsidR="00DB0082" w:rsidRPr="00A1115A" w:rsidRDefault="00DB0082" w:rsidP="00210BC1">
            <w:pPr>
              <w:pStyle w:val="TAC"/>
            </w:pPr>
          </w:p>
        </w:tc>
        <w:tc>
          <w:tcPr>
            <w:tcW w:w="1215" w:type="dxa"/>
            <w:tcBorders>
              <w:top w:val="single" w:sz="4" w:space="0" w:color="auto"/>
              <w:left w:val="single" w:sz="4" w:space="0" w:color="auto"/>
              <w:bottom w:val="single" w:sz="4" w:space="0" w:color="auto"/>
              <w:right w:val="single" w:sz="4" w:space="0" w:color="auto"/>
            </w:tcBorders>
          </w:tcPr>
          <w:p w14:paraId="359FC6A6" w14:textId="77777777" w:rsidR="00DB0082" w:rsidRPr="00A1115A" w:rsidRDefault="00DB0082" w:rsidP="00210BC1">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4D94A8BE" w14:textId="77777777" w:rsidR="00DB0082" w:rsidRPr="00A1115A" w:rsidRDefault="00DB0082" w:rsidP="00210BC1">
            <w:pPr>
              <w:pStyle w:val="TAC"/>
              <w:rPr>
                <w:rFonts w:cs="Arial"/>
                <w:szCs w:val="18"/>
                <w:lang w:eastAsia="ja-JP"/>
              </w:rPr>
            </w:pPr>
            <w:r w:rsidRPr="00A1115A">
              <w:rPr>
                <w:rFonts w:cs="Arial"/>
                <w:szCs w:val="18"/>
                <w:lang w:eastAsia="ja-JP"/>
              </w:rPr>
              <w:t>+2/-3</w:t>
            </w:r>
          </w:p>
        </w:tc>
      </w:tr>
      <w:tr w:rsidR="00DB0082" w:rsidRPr="00A1115A" w14:paraId="70DC8420" w14:textId="77777777" w:rsidTr="00210BC1">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1E7E320D" w14:textId="77777777" w:rsidR="00DB0082" w:rsidRPr="00A1115A" w:rsidRDefault="00DB0082" w:rsidP="00210BC1">
            <w:pPr>
              <w:pStyle w:val="TAC"/>
              <w:rPr>
                <w:lang w:val="fi-FI" w:eastAsia="fi-FI"/>
              </w:rPr>
            </w:pPr>
            <w:r>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6A52EDF1" w14:textId="77777777" w:rsidR="00DB0082" w:rsidRPr="00A1115A" w:rsidRDefault="00DB0082" w:rsidP="00210BC1">
            <w:pPr>
              <w:pStyle w:val="TAC"/>
            </w:pPr>
          </w:p>
        </w:tc>
        <w:tc>
          <w:tcPr>
            <w:tcW w:w="1067" w:type="dxa"/>
            <w:tcBorders>
              <w:top w:val="single" w:sz="4" w:space="0" w:color="auto"/>
              <w:left w:val="single" w:sz="4" w:space="0" w:color="auto"/>
              <w:bottom w:val="single" w:sz="4" w:space="0" w:color="auto"/>
              <w:right w:val="single" w:sz="4" w:space="0" w:color="auto"/>
            </w:tcBorders>
          </w:tcPr>
          <w:p w14:paraId="0A7F32DC" w14:textId="77777777" w:rsidR="00DB0082" w:rsidRPr="00A1115A" w:rsidRDefault="00DB0082" w:rsidP="00210BC1">
            <w:pPr>
              <w:pStyle w:val="TAC"/>
            </w:pPr>
          </w:p>
        </w:tc>
        <w:tc>
          <w:tcPr>
            <w:tcW w:w="997" w:type="dxa"/>
            <w:tcBorders>
              <w:top w:val="single" w:sz="4" w:space="0" w:color="auto"/>
              <w:left w:val="single" w:sz="4" w:space="0" w:color="auto"/>
              <w:bottom w:val="single" w:sz="4" w:space="0" w:color="auto"/>
              <w:right w:val="single" w:sz="4" w:space="0" w:color="auto"/>
            </w:tcBorders>
          </w:tcPr>
          <w:p w14:paraId="4CCEE282" w14:textId="77777777" w:rsidR="00DB0082" w:rsidRPr="00A1115A" w:rsidRDefault="00DB0082" w:rsidP="00210BC1">
            <w:pPr>
              <w:pStyle w:val="TAC"/>
            </w:pPr>
          </w:p>
        </w:tc>
        <w:tc>
          <w:tcPr>
            <w:tcW w:w="1067" w:type="dxa"/>
            <w:tcBorders>
              <w:top w:val="single" w:sz="4" w:space="0" w:color="auto"/>
              <w:left w:val="single" w:sz="4" w:space="0" w:color="auto"/>
              <w:bottom w:val="single" w:sz="4" w:space="0" w:color="auto"/>
              <w:right w:val="single" w:sz="4" w:space="0" w:color="auto"/>
            </w:tcBorders>
          </w:tcPr>
          <w:p w14:paraId="37D48518" w14:textId="77777777" w:rsidR="00DB0082" w:rsidRPr="00A1115A" w:rsidRDefault="00DB0082" w:rsidP="00210BC1">
            <w:pPr>
              <w:pStyle w:val="TAC"/>
            </w:pPr>
          </w:p>
        </w:tc>
        <w:tc>
          <w:tcPr>
            <w:tcW w:w="911" w:type="dxa"/>
            <w:tcBorders>
              <w:top w:val="single" w:sz="4" w:space="0" w:color="auto"/>
              <w:left w:val="single" w:sz="4" w:space="0" w:color="auto"/>
              <w:bottom w:val="single" w:sz="4" w:space="0" w:color="auto"/>
              <w:right w:val="single" w:sz="4" w:space="0" w:color="auto"/>
            </w:tcBorders>
          </w:tcPr>
          <w:p w14:paraId="6F02CAD3" w14:textId="77777777" w:rsidR="00DB0082" w:rsidRPr="00A1115A" w:rsidRDefault="00DB0082" w:rsidP="00210BC1">
            <w:pPr>
              <w:pStyle w:val="TAC"/>
            </w:pPr>
          </w:p>
        </w:tc>
        <w:tc>
          <w:tcPr>
            <w:tcW w:w="1249" w:type="dxa"/>
            <w:tcBorders>
              <w:top w:val="single" w:sz="4" w:space="0" w:color="auto"/>
              <w:left w:val="single" w:sz="4" w:space="0" w:color="auto"/>
              <w:bottom w:val="single" w:sz="4" w:space="0" w:color="auto"/>
              <w:right w:val="single" w:sz="4" w:space="0" w:color="auto"/>
            </w:tcBorders>
          </w:tcPr>
          <w:p w14:paraId="592BEA13" w14:textId="77777777" w:rsidR="00DB0082" w:rsidRPr="00A1115A" w:rsidRDefault="00DB0082" w:rsidP="00210BC1">
            <w:pPr>
              <w:pStyle w:val="TAC"/>
            </w:pPr>
          </w:p>
        </w:tc>
        <w:tc>
          <w:tcPr>
            <w:tcW w:w="1215" w:type="dxa"/>
            <w:tcBorders>
              <w:top w:val="single" w:sz="4" w:space="0" w:color="auto"/>
              <w:left w:val="single" w:sz="4" w:space="0" w:color="auto"/>
              <w:bottom w:val="single" w:sz="4" w:space="0" w:color="auto"/>
              <w:right w:val="single" w:sz="4" w:space="0" w:color="auto"/>
            </w:tcBorders>
          </w:tcPr>
          <w:p w14:paraId="04BFCAA0" w14:textId="77777777" w:rsidR="00DB0082" w:rsidRPr="00A1115A" w:rsidRDefault="00DB0082" w:rsidP="00210BC1">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4CCD08EF" w14:textId="77777777" w:rsidR="00DB0082" w:rsidRPr="00A1115A" w:rsidRDefault="00DB0082" w:rsidP="00210BC1">
            <w:pPr>
              <w:pStyle w:val="TAC"/>
              <w:rPr>
                <w:rFonts w:cs="Arial"/>
                <w:szCs w:val="18"/>
                <w:lang w:eastAsia="ja-JP"/>
              </w:rPr>
            </w:pPr>
            <w:r w:rsidRPr="00A1115A">
              <w:rPr>
                <w:rFonts w:cs="Arial"/>
                <w:szCs w:val="18"/>
                <w:lang w:eastAsia="ja-JP"/>
              </w:rPr>
              <w:t>+2/-3</w:t>
            </w:r>
          </w:p>
        </w:tc>
      </w:tr>
      <w:tr w:rsidR="00DB0082" w:rsidRPr="00A1115A" w14:paraId="375A2196" w14:textId="77777777" w:rsidTr="00210BC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56C5AE85" w14:textId="77777777" w:rsidR="00DB0082" w:rsidRPr="00A1115A" w:rsidRDefault="00DB0082" w:rsidP="00210BC1">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78C4F78F" w14:textId="77777777" w:rsidR="00DB0082" w:rsidRPr="00A1115A" w:rsidRDefault="00DB0082" w:rsidP="00210BC1">
            <w:pPr>
              <w:pStyle w:val="TAN"/>
            </w:pPr>
            <w:r w:rsidRPr="00A1115A">
              <w:t>NOTE 2:</w:t>
            </w:r>
            <w:r w:rsidRPr="00A1115A">
              <w:tab/>
              <w:t>Power</w:t>
            </w:r>
            <w:r w:rsidRPr="00A1115A">
              <w:rPr>
                <w:vertAlign w:val="subscript"/>
              </w:rPr>
              <w:t xml:space="preserve"> </w:t>
            </w:r>
            <w:r w:rsidRPr="00A1115A">
              <w:t xml:space="preserve">class 5 is </w:t>
            </w:r>
            <w:r>
              <w:t xml:space="preserve">the </w:t>
            </w:r>
            <w:r w:rsidRPr="00A1115A">
              <w:t>default power class unless otherwise stated.</w:t>
            </w:r>
          </w:p>
        </w:tc>
      </w:tr>
    </w:tbl>
    <w:p w14:paraId="17C73C0E" w14:textId="77777777" w:rsidR="00DB0082" w:rsidRPr="00A1115A" w:rsidRDefault="00DB0082" w:rsidP="00DB0082"/>
    <w:p w14:paraId="5157A047" w14:textId="21187C3F" w:rsidR="00DB0082" w:rsidRPr="00A1115A" w:rsidRDefault="00DB0082" w:rsidP="00DB0082">
      <w:r w:rsidRPr="00A1115A">
        <w:t xml:space="preserve">The </w:t>
      </w:r>
      <w:r>
        <w:t xml:space="preserve">SL-U </w:t>
      </w:r>
      <w:r w:rsidRPr="00A1115A">
        <w:t xml:space="preserve">UE </w:t>
      </w:r>
      <w:del w:id="107" w:author="vivo/zhoushuai" w:date="2023-11-01T17:03:00Z">
        <w:r w:rsidRPr="00A1115A" w:rsidDel="002D26C9">
          <w:delText xml:space="preserve">operating </w:delText>
        </w:r>
      </w:del>
      <w:r w:rsidRPr="00A1115A">
        <w:t>shall meet the following additional requirements for maximum mean transmission power density specified in Table 6.2F.1-2</w:t>
      </w:r>
      <w:r>
        <w:t xml:space="preserve"> in TS38.101-1</w:t>
      </w:r>
      <w:r w:rsidRPr="00A1115A">
        <w:t xml:space="preserve"> when NS is signa</w:t>
      </w:r>
      <w:r>
        <w:t>l</w:t>
      </w:r>
      <w:r w:rsidRPr="00A1115A">
        <w:t>led and when transmission overlaps with any portion of the specified frequency range.  In case transmission overlaps multiple frequency ranges, the lowest power density requirement applies.</w:t>
      </w:r>
    </w:p>
    <w:p w14:paraId="4FB43774" w14:textId="77777777" w:rsidR="001D19A6" w:rsidRPr="00A1115A" w:rsidRDefault="001D19A6" w:rsidP="001D19A6">
      <w:pPr>
        <w:pStyle w:val="TH"/>
      </w:pPr>
      <w:r w:rsidRPr="00A1115A">
        <w:lastRenderedPageBreak/>
        <w:t>Table 6.</w:t>
      </w:r>
      <w:r>
        <w:t>1</w:t>
      </w:r>
      <w:r w:rsidRPr="00A1115A">
        <w:t>.1-2: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1D19A6" w:rsidRPr="00A1115A" w14:paraId="1BD2493F" w14:textId="77777777" w:rsidTr="00210BC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4FC03FE5" w14:textId="77777777" w:rsidR="001D19A6" w:rsidRPr="00A1115A" w:rsidRDefault="001D19A6" w:rsidP="00210BC1">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1D601D78" w14:textId="77777777" w:rsidR="001D19A6" w:rsidRPr="00A1115A" w:rsidRDefault="001D19A6" w:rsidP="00210BC1">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0B573FF1" w14:textId="77777777" w:rsidR="001D19A6" w:rsidRPr="00A1115A" w:rsidRDefault="001D19A6" w:rsidP="00210BC1">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2D3CAEA2" w14:textId="77777777" w:rsidR="001D19A6" w:rsidRPr="00A1115A" w:rsidRDefault="001D19A6" w:rsidP="00210BC1">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0C044B88" w14:textId="77777777" w:rsidR="001D19A6" w:rsidRPr="00A1115A" w:rsidRDefault="001D19A6" w:rsidP="00210BC1">
            <w:pPr>
              <w:pStyle w:val="TAH"/>
            </w:pPr>
            <w:r w:rsidRPr="00A1115A">
              <w:t>Maximum mean power density (dBm/MHz)</w:t>
            </w:r>
          </w:p>
        </w:tc>
      </w:tr>
      <w:tr w:rsidR="001D19A6" w:rsidRPr="00A1115A" w14:paraId="31B89396" w14:textId="77777777" w:rsidTr="00210BC1">
        <w:trPr>
          <w:trHeight w:val="187"/>
          <w:jc w:val="center"/>
        </w:trPr>
        <w:tc>
          <w:tcPr>
            <w:tcW w:w="900" w:type="dxa"/>
            <w:tcBorders>
              <w:top w:val="nil"/>
              <w:left w:val="single" w:sz="4" w:space="0" w:color="auto"/>
              <w:bottom w:val="nil"/>
              <w:right w:val="single" w:sz="4" w:space="0" w:color="auto"/>
            </w:tcBorders>
            <w:shd w:val="clear" w:color="auto" w:fill="auto"/>
          </w:tcPr>
          <w:p w14:paraId="6D50A923" w14:textId="77777777" w:rsidR="001D19A6" w:rsidRPr="00BE466D" w:rsidRDefault="001D19A6" w:rsidP="00210BC1">
            <w:pPr>
              <w:pStyle w:val="TAC"/>
              <w:rPr>
                <w:lang w:val="fi-FI"/>
              </w:rPr>
            </w:pPr>
            <w:r w:rsidRPr="00A1115A">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4A7586D8" w14:textId="77777777" w:rsidR="001D19A6" w:rsidRPr="00A1115A" w:rsidRDefault="001D19A6" w:rsidP="00210BC1">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19C2F24D" w14:textId="77777777" w:rsidR="001D19A6" w:rsidRPr="00A1115A" w:rsidRDefault="001D19A6" w:rsidP="00210BC1">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66D621AD" w14:textId="77777777" w:rsidR="001D19A6" w:rsidRPr="00A1115A" w:rsidRDefault="001D19A6" w:rsidP="00210BC1">
            <w:pPr>
              <w:pStyle w:val="TAC"/>
            </w:pPr>
            <w:r w:rsidRPr="00A1115A">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FD6E268" w14:textId="77777777" w:rsidR="001D19A6" w:rsidRPr="00A1115A" w:rsidRDefault="001D19A6" w:rsidP="00210BC1">
            <w:pPr>
              <w:pStyle w:val="TAC"/>
              <w:rPr>
                <w:rFonts w:cs="Arial"/>
              </w:rPr>
            </w:pPr>
            <w:r w:rsidRPr="00A1115A">
              <w:t>10</w:t>
            </w:r>
          </w:p>
        </w:tc>
      </w:tr>
      <w:tr w:rsidR="001D19A6" w:rsidRPr="00A1115A" w14:paraId="1C0C7D51" w14:textId="77777777" w:rsidTr="00210BC1">
        <w:trPr>
          <w:trHeight w:val="187"/>
          <w:jc w:val="center"/>
        </w:trPr>
        <w:tc>
          <w:tcPr>
            <w:tcW w:w="900" w:type="dxa"/>
            <w:tcBorders>
              <w:top w:val="nil"/>
              <w:left w:val="single" w:sz="4" w:space="0" w:color="auto"/>
              <w:bottom w:val="nil"/>
              <w:right w:val="single" w:sz="4" w:space="0" w:color="auto"/>
            </w:tcBorders>
            <w:shd w:val="clear" w:color="auto" w:fill="auto"/>
          </w:tcPr>
          <w:p w14:paraId="1102B93D" w14:textId="77777777" w:rsidR="001D19A6" w:rsidRPr="00A1115A" w:rsidRDefault="001D19A6" w:rsidP="00210BC1">
            <w:pPr>
              <w:pStyle w:val="TAC"/>
            </w:pPr>
          </w:p>
        </w:tc>
        <w:tc>
          <w:tcPr>
            <w:tcW w:w="1445" w:type="dxa"/>
            <w:tcBorders>
              <w:top w:val="nil"/>
              <w:left w:val="single" w:sz="4" w:space="0" w:color="auto"/>
              <w:bottom w:val="nil"/>
              <w:right w:val="single" w:sz="4" w:space="0" w:color="auto"/>
            </w:tcBorders>
            <w:shd w:val="clear" w:color="auto" w:fill="auto"/>
            <w:vAlign w:val="center"/>
          </w:tcPr>
          <w:p w14:paraId="3089012C" w14:textId="77777777" w:rsidR="001D19A6" w:rsidRPr="00A1115A" w:rsidRDefault="001D19A6" w:rsidP="00210BC1">
            <w:pPr>
              <w:pStyle w:val="TAC"/>
            </w:pPr>
          </w:p>
        </w:tc>
        <w:tc>
          <w:tcPr>
            <w:tcW w:w="1895" w:type="dxa"/>
            <w:tcBorders>
              <w:top w:val="nil"/>
              <w:left w:val="single" w:sz="4" w:space="0" w:color="auto"/>
              <w:bottom w:val="nil"/>
              <w:right w:val="single" w:sz="4" w:space="0" w:color="auto"/>
            </w:tcBorders>
            <w:shd w:val="clear" w:color="auto" w:fill="auto"/>
            <w:vAlign w:val="center"/>
          </w:tcPr>
          <w:p w14:paraId="12FECEAD" w14:textId="77777777" w:rsidR="001D19A6" w:rsidRPr="00A1115A" w:rsidRDefault="001D19A6" w:rsidP="00210BC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44B8695" w14:textId="77777777" w:rsidR="001D19A6" w:rsidRPr="00A1115A" w:rsidRDefault="001D19A6" w:rsidP="00210BC1">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7076E3C2" w14:textId="77777777" w:rsidR="001D19A6" w:rsidRPr="00A1115A" w:rsidRDefault="001D19A6" w:rsidP="00210BC1">
            <w:pPr>
              <w:pStyle w:val="TAC"/>
            </w:pPr>
          </w:p>
        </w:tc>
      </w:tr>
      <w:tr w:rsidR="001D19A6" w:rsidRPr="00A1115A" w14:paraId="04BC8692" w14:textId="77777777" w:rsidTr="00210BC1">
        <w:trPr>
          <w:trHeight w:val="187"/>
          <w:jc w:val="center"/>
        </w:trPr>
        <w:tc>
          <w:tcPr>
            <w:tcW w:w="900" w:type="dxa"/>
            <w:tcBorders>
              <w:top w:val="nil"/>
              <w:left w:val="single" w:sz="4" w:space="0" w:color="auto"/>
              <w:bottom w:val="nil"/>
              <w:right w:val="single" w:sz="4" w:space="0" w:color="auto"/>
            </w:tcBorders>
            <w:shd w:val="clear" w:color="auto" w:fill="auto"/>
          </w:tcPr>
          <w:p w14:paraId="26305F60" w14:textId="77777777" w:rsidR="001D19A6" w:rsidRPr="00A1115A" w:rsidRDefault="001D19A6" w:rsidP="00210BC1">
            <w:pPr>
              <w:pStyle w:val="TAC"/>
            </w:pPr>
          </w:p>
        </w:tc>
        <w:tc>
          <w:tcPr>
            <w:tcW w:w="1445" w:type="dxa"/>
            <w:tcBorders>
              <w:top w:val="nil"/>
              <w:left w:val="single" w:sz="4" w:space="0" w:color="auto"/>
              <w:bottom w:val="nil"/>
              <w:right w:val="single" w:sz="4" w:space="0" w:color="auto"/>
            </w:tcBorders>
            <w:shd w:val="clear" w:color="auto" w:fill="auto"/>
            <w:vAlign w:val="center"/>
          </w:tcPr>
          <w:p w14:paraId="28C79C46" w14:textId="77777777" w:rsidR="001D19A6" w:rsidRPr="00A1115A" w:rsidRDefault="001D19A6" w:rsidP="00210BC1">
            <w:pPr>
              <w:pStyle w:val="TAC"/>
            </w:pPr>
          </w:p>
        </w:tc>
        <w:tc>
          <w:tcPr>
            <w:tcW w:w="1895" w:type="dxa"/>
            <w:tcBorders>
              <w:top w:val="nil"/>
              <w:left w:val="single" w:sz="4" w:space="0" w:color="auto"/>
              <w:bottom w:val="nil"/>
              <w:right w:val="single" w:sz="4" w:space="0" w:color="auto"/>
            </w:tcBorders>
            <w:shd w:val="clear" w:color="auto" w:fill="auto"/>
            <w:vAlign w:val="center"/>
          </w:tcPr>
          <w:p w14:paraId="0CC2FE54" w14:textId="77777777" w:rsidR="001D19A6" w:rsidRPr="00A1115A" w:rsidRDefault="001D19A6" w:rsidP="00210BC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FA38846" w14:textId="77777777" w:rsidR="001D19A6" w:rsidRPr="00A1115A" w:rsidRDefault="001D19A6" w:rsidP="00210BC1">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2FAFC244" w14:textId="77777777" w:rsidR="001D19A6" w:rsidRPr="00A1115A" w:rsidRDefault="001D19A6" w:rsidP="00210BC1">
            <w:pPr>
              <w:pStyle w:val="TAC"/>
            </w:pPr>
          </w:p>
        </w:tc>
      </w:tr>
      <w:tr w:rsidR="001D19A6" w:rsidRPr="00A1115A" w14:paraId="579A97E1" w14:textId="77777777" w:rsidTr="00210BC1">
        <w:trPr>
          <w:trHeight w:val="187"/>
          <w:jc w:val="center"/>
        </w:trPr>
        <w:tc>
          <w:tcPr>
            <w:tcW w:w="900" w:type="dxa"/>
            <w:tcBorders>
              <w:top w:val="nil"/>
              <w:left w:val="single" w:sz="4" w:space="0" w:color="auto"/>
              <w:bottom w:val="nil"/>
              <w:right w:val="single" w:sz="4" w:space="0" w:color="auto"/>
            </w:tcBorders>
            <w:shd w:val="clear" w:color="auto" w:fill="auto"/>
          </w:tcPr>
          <w:p w14:paraId="4F8336AD" w14:textId="77777777" w:rsidR="001D19A6" w:rsidRPr="00A1115A" w:rsidRDefault="001D19A6" w:rsidP="00210BC1">
            <w:pPr>
              <w:pStyle w:val="TAC"/>
            </w:pPr>
          </w:p>
        </w:tc>
        <w:tc>
          <w:tcPr>
            <w:tcW w:w="1445" w:type="dxa"/>
            <w:tcBorders>
              <w:top w:val="nil"/>
              <w:left w:val="single" w:sz="4" w:space="0" w:color="auto"/>
              <w:bottom w:val="nil"/>
              <w:right w:val="single" w:sz="4" w:space="0" w:color="auto"/>
            </w:tcBorders>
            <w:shd w:val="clear" w:color="auto" w:fill="auto"/>
            <w:vAlign w:val="center"/>
          </w:tcPr>
          <w:p w14:paraId="77D5680E" w14:textId="77777777" w:rsidR="001D19A6" w:rsidRPr="00A1115A" w:rsidRDefault="001D19A6" w:rsidP="00210BC1">
            <w:pPr>
              <w:pStyle w:val="TAC"/>
            </w:pPr>
          </w:p>
        </w:tc>
        <w:tc>
          <w:tcPr>
            <w:tcW w:w="1895" w:type="dxa"/>
            <w:tcBorders>
              <w:top w:val="nil"/>
              <w:left w:val="single" w:sz="4" w:space="0" w:color="auto"/>
              <w:bottom w:val="nil"/>
              <w:right w:val="single" w:sz="4" w:space="0" w:color="auto"/>
            </w:tcBorders>
            <w:shd w:val="clear" w:color="auto" w:fill="auto"/>
            <w:vAlign w:val="center"/>
          </w:tcPr>
          <w:p w14:paraId="5105DFCA" w14:textId="77777777" w:rsidR="001D19A6" w:rsidRPr="00A1115A" w:rsidRDefault="001D19A6" w:rsidP="00210BC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9672837" w14:textId="77777777" w:rsidR="001D19A6" w:rsidRPr="00A1115A" w:rsidRDefault="001D19A6" w:rsidP="00210BC1">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357EAC09" w14:textId="77777777" w:rsidR="001D19A6" w:rsidRPr="00A1115A" w:rsidRDefault="001D19A6" w:rsidP="00210BC1">
            <w:pPr>
              <w:pStyle w:val="TAC"/>
            </w:pPr>
          </w:p>
        </w:tc>
      </w:tr>
      <w:tr w:rsidR="001D19A6" w:rsidRPr="00A1115A" w14:paraId="032D0609" w14:textId="77777777" w:rsidTr="00210BC1">
        <w:trPr>
          <w:trHeight w:val="187"/>
          <w:jc w:val="center"/>
        </w:trPr>
        <w:tc>
          <w:tcPr>
            <w:tcW w:w="900" w:type="dxa"/>
            <w:tcBorders>
              <w:top w:val="nil"/>
              <w:left w:val="single" w:sz="4" w:space="0" w:color="auto"/>
              <w:bottom w:val="nil"/>
              <w:right w:val="single" w:sz="4" w:space="0" w:color="auto"/>
            </w:tcBorders>
            <w:shd w:val="clear" w:color="auto" w:fill="auto"/>
          </w:tcPr>
          <w:p w14:paraId="60C17EEF" w14:textId="77777777" w:rsidR="001D19A6" w:rsidRPr="00A1115A" w:rsidRDefault="001D19A6" w:rsidP="00210BC1">
            <w:pPr>
              <w:pStyle w:val="TAC"/>
            </w:pPr>
          </w:p>
        </w:tc>
        <w:tc>
          <w:tcPr>
            <w:tcW w:w="1445" w:type="dxa"/>
            <w:tcBorders>
              <w:top w:val="nil"/>
              <w:left w:val="single" w:sz="4" w:space="0" w:color="auto"/>
              <w:bottom w:val="nil"/>
              <w:right w:val="single" w:sz="4" w:space="0" w:color="auto"/>
            </w:tcBorders>
            <w:shd w:val="clear" w:color="auto" w:fill="auto"/>
            <w:vAlign w:val="center"/>
          </w:tcPr>
          <w:p w14:paraId="7A2F7BC0" w14:textId="77777777" w:rsidR="001D19A6" w:rsidRPr="00A1115A" w:rsidRDefault="001D19A6" w:rsidP="00210BC1">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0AAB684B" w14:textId="77777777" w:rsidR="001D19A6" w:rsidRPr="00A1115A" w:rsidRDefault="001D19A6" w:rsidP="00210BC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CCCBC51" w14:textId="77777777" w:rsidR="001D19A6" w:rsidRPr="00A1115A" w:rsidRDefault="001D19A6" w:rsidP="00210BC1">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05615CAD" w14:textId="77777777" w:rsidR="001D19A6" w:rsidRPr="00A1115A" w:rsidRDefault="001D19A6" w:rsidP="00210BC1">
            <w:pPr>
              <w:pStyle w:val="TAC"/>
            </w:pPr>
            <w:r w:rsidRPr="00A1115A">
              <w:t>4</w:t>
            </w:r>
          </w:p>
        </w:tc>
      </w:tr>
      <w:tr w:rsidR="001D19A6" w:rsidRPr="00A1115A" w14:paraId="3210CDA1" w14:textId="77777777" w:rsidTr="00210BC1">
        <w:trPr>
          <w:trHeight w:val="187"/>
          <w:jc w:val="center"/>
        </w:trPr>
        <w:tc>
          <w:tcPr>
            <w:tcW w:w="900" w:type="dxa"/>
            <w:tcBorders>
              <w:top w:val="nil"/>
              <w:left w:val="single" w:sz="4" w:space="0" w:color="auto"/>
              <w:bottom w:val="nil"/>
              <w:right w:val="single" w:sz="4" w:space="0" w:color="auto"/>
            </w:tcBorders>
            <w:shd w:val="clear" w:color="auto" w:fill="auto"/>
          </w:tcPr>
          <w:p w14:paraId="714D28AF" w14:textId="77777777" w:rsidR="001D19A6" w:rsidRPr="00A1115A" w:rsidRDefault="001D19A6" w:rsidP="00210BC1">
            <w:pPr>
              <w:pStyle w:val="TAC"/>
            </w:pPr>
          </w:p>
        </w:tc>
        <w:tc>
          <w:tcPr>
            <w:tcW w:w="1445" w:type="dxa"/>
            <w:tcBorders>
              <w:top w:val="nil"/>
              <w:left w:val="single" w:sz="4" w:space="0" w:color="auto"/>
              <w:bottom w:val="nil"/>
              <w:right w:val="single" w:sz="4" w:space="0" w:color="auto"/>
            </w:tcBorders>
            <w:shd w:val="clear" w:color="auto" w:fill="auto"/>
            <w:vAlign w:val="center"/>
          </w:tcPr>
          <w:p w14:paraId="381EC23B" w14:textId="77777777" w:rsidR="001D19A6" w:rsidRPr="00A1115A" w:rsidRDefault="001D19A6" w:rsidP="00210BC1">
            <w:pPr>
              <w:pStyle w:val="TAC"/>
            </w:pPr>
          </w:p>
        </w:tc>
        <w:tc>
          <w:tcPr>
            <w:tcW w:w="1895" w:type="dxa"/>
            <w:tcBorders>
              <w:left w:val="single" w:sz="4" w:space="0" w:color="auto"/>
              <w:bottom w:val="nil"/>
              <w:right w:val="single" w:sz="4" w:space="0" w:color="auto"/>
            </w:tcBorders>
            <w:shd w:val="clear" w:color="auto" w:fill="auto"/>
            <w:vAlign w:val="center"/>
          </w:tcPr>
          <w:p w14:paraId="0F0E1732" w14:textId="77777777" w:rsidR="001D19A6" w:rsidRPr="00A1115A" w:rsidRDefault="001D19A6" w:rsidP="00210BC1">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2A9C90C3" w14:textId="77777777" w:rsidR="001D19A6" w:rsidRPr="00A1115A" w:rsidRDefault="001D19A6" w:rsidP="00210BC1">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536A5A23" w14:textId="77777777" w:rsidR="001D19A6" w:rsidRPr="00A1115A" w:rsidRDefault="001D19A6" w:rsidP="00210BC1">
            <w:pPr>
              <w:pStyle w:val="TAC"/>
            </w:pPr>
            <w:r w:rsidRPr="00A1115A">
              <w:t>7</w:t>
            </w:r>
          </w:p>
        </w:tc>
      </w:tr>
      <w:tr w:rsidR="001D19A6" w:rsidRPr="00A1115A" w14:paraId="4E22F672" w14:textId="77777777" w:rsidTr="00210BC1">
        <w:trPr>
          <w:trHeight w:val="187"/>
          <w:jc w:val="center"/>
        </w:trPr>
        <w:tc>
          <w:tcPr>
            <w:tcW w:w="900" w:type="dxa"/>
            <w:tcBorders>
              <w:top w:val="nil"/>
              <w:left w:val="single" w:sz="4" w:space="0" w:color="auto"/>
              <w:bottom w:val="nil"/>
              <w:right w:val="single" w:sz="4" w:space="0" w:color="auto"/>
            </w:tcBorders>
            <w:shd w:val="clear" w:color="auto" w:fill="auto"/>
          </w:tcPr>
          <w:p w14:paraId="49AD55F5" w14:textId="77777777" w:rsidR="001D19A6" w:rsidRPr="00A1115A" w:rsidRDefault="001D19A6" w:rsidP="00210BC1">
            <w:pPr>
              <w:pStyle w:val="TAC"/>
            </w:pPr>
          </w:p>
        </w:tc>
        <w:tc>
          <w:tcPr>
            <w:tcW w:w="1445" w:type="dxa"/>
            <w:tcBorders>
              <w:top w:val="nil"/>
              <w:left w:val="single" w:sz="4" w:space="0" w:color="auto"/>
              <w:bottom w:val="nil"/>
              <w:right w:val="single" w:sz="4" w:space="0" w:color="auto"/>
            </w:tcBorders>
            <w:shd w:val="clear" w:color="auto" w:fill="auto"/>
            <w:vAlign w:val="center"/>
          </w:tcPr>
          <w:p w14:paraId="19C761E3" w14:textId="77777777" w:rsidR="001D19A6" w:rsidRPr="00A1115A" w:rsidRDefault="001D19A6" w:rsidP="00210BC1">
            <w:pPr>
              <w:pStyle w:val="TAC"/>
            </w:pPr>
          </w:p>
        </w:tc>
        <w:tc>
          <w:tcPr>
            <w:tcW w:w="1895" w:type="dxa"/>
            <w:tcBorders>
              <w:top w:val="nil"/>
              <w:left w:val="single" w:sz="4" w:space="0" w:color="auto"/>
              <w:bottom w:val="nil"/>
              <w:right w:val="single" w:sz="4" w:space="0" w:color="auto"/>
            </w:tcBorders>
            <w:shd w:val="clear" w:color="auto" w:fill="auto"/>
            <w:vAlign w:val="center"/>
          </w:tcPr>
          <w:p w14:paraId="1102F8B1" w14:textId="77777777" w:rsidR="001D19A6" w:rsidRPr="00A1115A" w:rsidRDefault="001D19A6" w:rsidP="00210BC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A0B4CC2" w14:textId="77777777" w:rsidR="001D19A6" w:rsidRPr="00A1115A" w:rsidRDefault="001D19A6" w:rsidP="00210BC1">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5E8C79A1" w14:textId="77777777" w:rsidR="001D19A6" w:rsidRPr="00A1115A" w:rsidRDefault="001D19A6" w:rsidP="00210BC1">
            <w:pPr>
              <w:pStyle w:val="TAC"/>
            </w:pPr>
          </w:p>
        </w:tc>
      </w:tr>
      <w:tr w:rsidR="001D19A6" w:rsidRPr="00A1115A" w14:paraId="2307F620" w14:textId="77777777" w:rsidTr="00210BC1">
        <w:trPr>
          <w:trHeight w:val="187"/>
          <w:jc w:val="center"/>
        </w:trPr>
        <w:tc>
          <w:tcPr>
            <w:tcW w:w="900" w:type="dxa"/>
            <w:tcBorders>
              <w:top w:val="nil"/>
              <w:left w:val="single" w:sz="4" w:space="0" w:color="auto"/>
              <w:bottom w:val="nil"/>
              <w:right w:val="single" w:sz="4" w:space="0" w:color="auto"/>
            </w:tcBorders>
            <w:shd w:val="clear" w:color="auto" w:fill="auto"/>
          </w:tcPr>
          <w:p w14:paraId="2E554EE7" w14:textId="77777777" w:rsidR="001D19A6" w:rsidRPr="00A1115A" w:rsidRDefault="001D19A6" w:rsidP="00210BC1">
            <w:pPr>
              <w:pStyle w:val="TAC"/>
            </w:pPr>
          </w:p>
        </w:tc>
        <w:tc>
          <w:tcPr>
            <w:tcW w:w="1445" w:type="dxa"/>
            <w:tcBorders>
              <w:top w:val="nil"/>
              <w:left w:val="single" w:sz="4" w:space="0" w:color="auto"/>
              <w:bottom w:val="nil"/>
              <w:right w:val="single" w:sz="4" w:space="0" w:color="auto"/>
            </w:tcBorders>
            <w:shd w:val="clear" w:color="auto" w:fill="auto"/>
            <w:vAlign w:val="center"/>
          </w:tcPr>
          <w:p w14:paraId="19C0C571" w14:textId="77777777" w:rsidR="001D19A6" w:rsidRPr="00A1115A" w:rsidRDefault="001D19A6" w:rsidP="00210BC1">
            <w:pPr>
              <w:pStyle w:val="TAC"/>
            </w:pPr>
          </w:p>
        </w:tc>
        <w:tc>
          <w:tcPr>
            <w:tcW w:w="1895" w:type="dxa"/>
            <w:tcBorders>
              <w:top w:val="nil"/>
              <w:left w:val="single" w:sz="4" w:space="0" w:color="auto"/>
              <w:bottom w:val="nil"/>
              <w:right w:val="single" w:sz="4" w:space="0" w:color="auto"/>
            </w:tcBorders>
            <w:shd w:val="clear" w:color="auto" w:fill="auto"/>
            <w:vAlign w:val="center"/>
          </w:tcPr>
          <w:p w14:paraId="13634B82" w14:textId="77777777" w:rsidR="001D19A6" w:rsidRPr="00A1115A" w:rsidRDefault="001D19A6" w:rsidP="00210BC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3546A54" w14:textId="77777777" w:rsidR="001D19A6" w:rsidRPr="00A1115A" w:rsidRDefault="001D19A6" w:rsidP="00210BC1">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388009E2" w14:textId="77777777" w:rsidR="001D19A6" w:rsidRPr="00A1115A" w:rsidRDefault="001D19A6" w:rsidP="00210BC1">
            <w:pPr>
              <w:pStyle w:val="TAC"/>
            </w:pPr>
          </w:p>
        </w:tc>
      </w:tr>
      <w:tr w:rsidR="001D19A6" w:rsidRPr="00A1115A" w14:paraId="3839A79E" w14:textId="77777777" w:rsidTr="00210BC1">
        <w:trPr>
          <w:trHeight w:val="187"/>
          <w:jc w:val="center"/>
        </w:trPr>
        <w:tc>
          <w:tcPr>
            <w:tcW w:w="900" w:type="dxa"/>
            <w:tcBorders>
              <w:top w:val="nil"/>
              <w:left w:val="single" w:sz="4" w:space="0" w:color="auto"/>
              <w:bottom w:val="nil"/>
              <w:right w:val="single" w:sz="4" w:space="0" w:color="auto"/>
            </w:tcBorders>
            <w:shd w:val="clear" w:color="auto" w:fill="auto"/>
          </w:tcPr>
          <w:p w14:paraId="0379E6FF" w14:textId="77777777" w:rsidR="001D19A6" w:rsidRPr="00A1115A" w:rsidRDefault="001D19A6" w:rsidP="00210BC1">
            <w:pPr>
              <w:pStyle w:val="TAC"/>
            </w:pPr>
          </w:p>
        </w:tc>
        <w:tc>
          <w:tcPr>
            <w:tcW w:w="1445" w:type="dxa"/>
            <w:tcBorders>
              <w:top w:val="nil"/>
              <w:left w:val="single" w:sz="4" w:space="0" w:color="auto"/>
              <w:bottom w:val="nil"/>
              <w:right w:val="single" w:sz="4" w:space="0" w:color="auto"/>
            </w:tcBorders>
            <w:shd w:val="clear" w:color="auto" w:fill="auto"/>
            <w:vAlign w:val="center"/>
          </w:tcPr>
          <w:p w14:paraId="769F6F0B" w14:textId="77777777" w:rsidR="001D19A6" w:rsidRPr="00A1115A" w:rsidRDefault="001D19A6" w:rsidP="00210BC1">
            <w:pPr>
              <w:pStyle w:val="TAC"/>
            </w:pPr>
          </w:p>
        </w:tc>
        <w:tc>
          <w:tcPr>
            <w:tcW w:w="1895" w:type="dxa"/>
            <w:tcBorders>
              <w:top w:val="nil"/>
              <w:left w:val="single" w:sz="4" w:space="0" w:color="auto"/>
              <w:bottom w:val="nil"/>
              <w:right w:val="single" w:sz="4" w:space="0" w:color="auto"/>
            </w:tcBorders>
            <w:shd w:val="clear" w:color="auto" w:fill="auto"/>
            <w:vAlign w:val="center"/>
          </w:tcPr>
          <w:p w14:paraId="5D73F1DB" w14:textId="77777777" w:rsidR="001D19A6" w:rsidRPr="00A1115A" w:rsidRDefault="001D19A6" w:rsidP="00210BC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41237F3" w14:textId="77777777" w:rsidR="001D19A6" w:rsidRPr="00A1115A" w:rsidRDefault="001D19A6" w:rsidP="00210BC1">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09F93382" w14:textId="77777777" w:rsidR="001D19A6" w:rsidRPr="00A1115A" w:rsidRDefault="001D19A6" w:rsidP="00210BC1">
            <w:pPr>
              <w:pStyle w:val="TAC"/>
            </w:pPr>
          </w:p>
        </w:tc>
      </w:tr>
      <w:tr w:rsidR="001D19A6" w:rsidRPr="00A1115A" w14:paraId="005EE9CA" w14:textId="77777777" w:rsidTr="00210BC1">
        <w:trPr>
          <w:trHeight w:val="187"/>
          <w:jc w:val="center"/>
        </w:trPr>
        <w:tc>
          <w:tcPr>
            <w:tcW w:w="900" w:type="dxa"/>
            <w:tcBorders>
              <w:top w:val="nil"/>
              <w:left w:val="single" w:sz="4" w:space="0" w:color="auto"/>
              <w:bottom w:val="nil"/>
              <w:right w:val="single" w:sz="4" w:space="0" w:color="auto"/>
            </w:tcBorders>
            <w:shd w:val="clear" w:color="auto" w:fill="auto"/>
          </w:tcPr>
          <w:p w14:paraId="16E02461" w14:textId="77777777" w:rsidR="001D19A6" w:rsidRPr="00A1115A" w:rsidRDefault="001D19A6" w:rsidP="00210BC1">
            <w:pPr>
              <w:pStyle w:val="TAC"/>
            </w:pPr>
          </w:p>
        </w:tc>
        <w:tc>
          <w:tcPr>
            <w:tcW w:w="1445" w:type="dxa"/>
            <w:tcBorders>
              <w:top w:val="nil"/>
              <w:left w:val="single" w:sz="4" w:space="0" w:color="auto"/>
              <w:bottom w:val="nil"/>
              <w:right w:val="single" w:sz="4" w:space="0" w:color="auto"/>
            </w:tcBorders>
            <w:shd w:val="clear" w:color="auto" w:fill="auto"/>
            <w:vAlign w:val="center"/>
          </w:tcPr>
          <w:p w14:paraId="2FE057C2" w14:textId="77777777" w:rsidR="001D19A6" w:rsidRPr="00A1115A" w:rsidRDefault="001D19A6" w:rsidP="00210BC1">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4C9381FF" w14:textId="77777777" w:rsidR="001D19A6" w:rsidRPr="00A1115A" w:rsidRDefault="001D19A6" w:rsidP="00210BC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1EEE947" w14:textId="77777777" w:rsidR="001D19A6" w:rsidRPr="00A1115A" w:rsidRDefault="001D19A6" w:rsidP="00210BC1">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55783A3C" w14:textId="77777777" w:rsidR="001D19A6" w:rsidRPr="00A1115A" w:rsidRDefault="001D19A6" w:rsidP="00210BC1">
            <w:pPr>
              <w:pStyle w:val="TAC"/>
            </w:pPr>
            <w:r w:rsidRPr="00A1115A">
              <w:t>4</w:t>
            </w:r>
          </w:p>
        </w:tc>
      </w:tr>
      <w:tr w:rsidR="001D19A6" w:rsidRPr="00A1115A" w14:paraId="0800F068" w14:textId="77777777" w:rsidTr="00210BC1">
        <w:trPr>
          <w:trHeight w:val="187"/>
          <w:jc w:val="center"/>
        </w:trPr>
        <w:tc>
          <w:tcPr>
            <w:tcW w:w="900" w:type="dxa"/>
            <w:tcBorders>
              <w:top w:val="nil"/>
              <w:left w:val="single" w:sz="4" w:space="0" w:color="auto"/>
              <w:bottom w:val="nil"/>
              <w:right w:val="single" w:sz="4" w:space="0" w:color="auto"/>
            </w:tcBorders>
            <w:shd w:val="clear" w:color="auto" w:fill="auto"/>
          </w:tcPr>
          <w:p w14:paraId="543BA3A1" w14:textId="77777777" w:rsidR="001D19A6" w:rsidRPr="00A1115A" w:rsidRDefault="001D19A6" w:rsidP="00210BC1">
            <w:pPr>
              <w:pStyle w:val="TAC"/>
            </w:pPr>
          </w:p>
        </w:tc>
        <w:tc>
          <w:tcPr>
            <w:tcW w:w="1445" w:type="dxa"/>
            <w:tcBorders>
              <w:top w:val="nil"/>
              <w:left w:val="single" w:sz="4" w:space="0" w:color="auto"/>
              <w:bottom w:val="nil"/>
              <w:right w:val="single" w:sz="4" w:space="0" w:color="auto"/>
            </w:tcBorders>
            <w:shd w:val="clear" w:color="auto" w:fill="auto"/>
            <w:vAlign w:val="center"/>
          </w:tcPr>
          <w:p w14:paraId="0F0128A4" w14:textId="77777777" w:rsidR="001D19A6" w:rsidRPr="00A1115A" w:rsidRDefault="001D19A6" w:rsidP="00210BC1">
            <w:pPr>
              <w:pStyle w:val="TAC"/>
            </w:pPr>
          </w:p>
        </w:tc>
        <w:tc>
          <w:tcPr>
            <w:tcW w:w="1895" w:type="dxa"/>
            <w:tcBorders>
              <w:left w:val="single" w:sz="4" w:space="0" w:color="auto"/>
              <w:bottom w:val="nil"/>
              <w:right w:val="single" w:sz="4" w:space="0" w:color="auto"/>
            </w:tcBorders>
            <w:shd w:val="clear" w:color="auto" w:fill="auto"/>
            <w:vAlign w:val="center"/>
          </w:tcPr>
          <w:p w14:paraId="3A80D293" w14:textId="77777777" w:rsidR="001D19A6" w:rsidRPr="00A1115A" w:rsidRDefault="001D19A6" w:rsidP="00210BC1">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7B1B37AD" w14:textId="77777777" w:rsidR="001D19A6" w:rsidRPr="00A1115A" w:rsidRDefault="001D19A6" w:rsidP="00210BC1">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5E33E5BA" w14:textId="77777777" w:rsidR="001D19A6" w:rsidRPr="00A1115A" w:rsidRDefault="001D19A6" w:rsidP="00210BC1">
            <w:pPr>
              <w:pStyle w:val="TAC"/>
            </w:pPr>
            <w:r w:rsidRPr="00A1115A">
              <w:t>4</w:t>
            </w:r>
          </w:p>
        </w:tc>
      </w:tr>
      <w:tr w:rsidR="001D19A6" w:rsidRPr="00A1115A" w14:paraId="1D684902" w14:textId="77777777" w:rsidTr="00210BC1">
        <w:trPr>
          <w:trHeight w:val="187"/>
          <w:jc w:val="center"/>
        </w:trPr>
        <w:tc>
          <w:tcPr>
            <w:tcW w:w="900" w:type="dxa"/>
            <w:tcBorders>
              <w:top w:val="nil"/>
              <w:left w:val="single" w:sz="4" w:space="0" w:color="auto"/>
              <w:bottom w:val="nil"/>
              <w:right w:val="single" w:sz="4" w:space="0" w:color="auto"/>
            </w:tcBorders>
            <w:shd w:val="clear" w:color="auto" w:fill="auto"/>
          </w:tcPr>
          <w:p w14:paraId="27138579" w14:textId="77777777" w:rsidR="001D19A6" w:rsidRPr="00A1115A" w:rsidRDefault="001D19A6" w:rsidP="00210BC1">
            <w:pPr>
              <w:pStyle w:val="TAC"/>
            </w:pPr>
          </w:p>
        </w:tc>
        <w:tc>
          <w:tcPr>
            <w:tcW w:w="1445" w:type="dxa"/>
            <w:tcBorders>
              <w:top w:val="nil"/>
              <w:left w:val="single" w:sz="4" w:space="0" w:color="auto"/>
              <w:bottom w:val="nil"/>
              <w:right w:val="single" w:sz="4" w:space="0" w:color="auto"/>
            </w:tcBorders>
            <w:shd w:val="clear" w:color="auto" w:fill="auto"/>
            <w:vAlign w:val="center"/>
          </w:tcPr>
          <w:p w14:paraId="32F43592" w14:textId="77777777" w:rsidR="001D19A6" w:rsidRPr="00A1115A" w:rsidRDefault="001D19A6" w:rsidP="00210BC1">
            <w:pPr>
              <w:pStyle w:val="TAC"/>
            </w:pPr>
          </w:p>
        </w:tc>
        <w:tc>
          <w:tcPr>
            <w:tcW w:w="1895" w:type="dxa"/>
            <w:tcBorders>
              <w:top w:val="nil"/>
              <w:left w:val="single" w:sz="4" w:space="0" w:color="auto"/>
              <w:bottom w:val="nil"/>
              <w:right w:val="single" w:sz="4" w:space="0" w:color="auto"/>
            </w:tcBorders>
            <w:shd w:val="clear" w:color="auto" w:fill="auto"/>
          </w:tcPr>
          <w:p w14:paraId="5DB7E7DF" w14:textId="77777777" w:rsidR="001D19A6" w:rsidRPr="00A1115A" w:rsidRDefault="001D19A6" w:rsidP="00210BC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3473AF0" w14:textId="77777777" w:rsidR="001D19A6" w:rsidRPr="00A1115A" w:rsidRDefault="001D19A6" w:rsidP="00210BC1">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0EACFCBB" w14:textId="77777777" w:rsidR="001D19A6" w:rsidRPr="00A1115A" w:rsidRDefault="001D19A6" w:rsidP="00210BC1">
            <w:pPr>
              <w:pStyle w:val="TAC"/>
            </w:pPr>
          </w:p>
        </w:tc>
      </w:tr>
      <w:tr w:rsidR="001D19A6" w:rsidRPr="00A1115A" w14:paraId="12D826EB" w14:textId="77777777" w:rsidTr="00210BC1">
        <w:trPr>
          <w:trHeight w:val="187"/>
          <w:jc w:val="center"/>
        </w:trPr>
        <w:tc>
          <w:tcPr>
            <w:tcW w:w="900" w:type="dxa"/>
            <w:tcBorders>
              <w:top w:val="nil"/>
              <w:left w:val="single" w:sz="4" w:space="0" w:color="auto"/>
              <w:bottom w:val="nil"/>
              <w:right w:val="single" w:sz="4" w:space="0" w:color="auto"/>
            </w:tcBorders>
            <w:shd w:val="clear" w:color="auto" w:fill="auto"/>
          </w:tcPr>
          <w:p w14:paraId="44C5989C" w14:textId="77777777" w:rsidR="001D19A6" w:rsidRPr="00A1115A" w:rsidRDefault="001D19A6" w:rsidP="00210BC1">
            <w:pPr>
              <w:pStyle w:val="TAC"/>
            </w:pPr>
          </w:p>
        </w:tc>
        <w:tc>
          <w:tcPr>
            <w:tcW w:w="1445" w:type="dxa"/>
            <w:tcBorders>
              <w:top w:val="nil"/>
              <w:left w:val="single" w:sz="4" w:space="0" w:color="auto"/>
              <w:bottom w:val="nil"/>
              <w:right w:val="single" w:sz="4" w:space="0" w:color="auto"/>
            </w:tcBorders>
            <w:shd w:val="clear" w:color="auto" w:fill="auto"/>
            <w:vAlign w:val="center"/>
          </w:tcPr>
          <w:p w14:paraId="6B7C6C11" w14:textId="77777777" w:rsidR="001D19A6" w:rsidRPr="00A1115A" w:rsidRDefault="001D19A6" w:rsidP="00210BC1">
            <w:pPr>
              <w:pStyle w:val="TAC"/>
            </w:pPr>
          </w:p>
        </w:tc>
        <w:tc>
          <w:tcPr>
            <w:tcW w:w="1895" w:type="dxa"/>
            <w:tcBorders>
              <w:top w:val="nil"/>
              <w:left w:val="single" w:sz="4" w:space="0" w:color="auto"/>
              <w:bottom w:val="nil"/>
              <w:right w:val="single" w:sz="4" w:space="0" w:color="auto"/>
            </w:tcBorders>
            <w:shd w:val="clear" w:color="auto" w:fill="auto"/>
          </w:tcPr>
          <w:p w14:paraId="1F4AA863" w14:textId="77777777" w:rsidR="001D19A6" w:rsidRPr="00A1115A" w:rsidRDefault="001D19A6" w:rsidP="00210BC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E2A9A23" w14:textId="77777777" w:rsidR="001D19A6" w:rsidRPr="00A1115A" w:rsidRDefault="001D19A6" w:rsidP="00210BC1">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1367DEB9" w14:textId="77777777" w:rsidR="001D19A6" w:rsidRPr="00A1115A" w:rsidRDefault="001D19A6" w:rsidP="00210BC1">
            <w:pPr>
              <w:pStyle w:val="TAC"/>
            </w:pPr>
          </w:p>
        </w:tc>
      </w:tr>
      <w:tr w:rsidR="001D19A6" w:rsidRPr="00A1115A" w14:paraId="0AE8B50B" w14:textId="77777777" w:rsidTr="00210BC1">
        <w:trPr>
          <w:trHeight w:val="187"/>
          <w:jc w:val="center"/>
        </w:trPr>
        <w:tc>
          <w:tcPr>
            <w:tcW w:w="900" w:type="dxa"/>
            <w:tcBorders>
              <w:top w:val="nil"/>
              <w:left w:val="single" w:sz="4" w:space="0" w:color="auto"/>
              <w:bottom w:val="nil"/>
              <w:right w:val="single" w:sz="4" w:space="0" w:color="auto"/>
            </w:tcBorders>
            <w:shd w:val="clear" w:color="auto" w:fill="auto"/>
          </w:tcPr>
          <w:p w14:paraId="0959B255" w14:textId="77777777" w:rsidR="001D19A6" w:rsidRPr="00A1115A" w:rsidRDefault="001D19A6" w:rsidP="00210BC1">
            <w:pPr>
              <w:pStyle w:val="TAC"/>
            </w:pPr>
          </w:p>
        </w:tc>
        <w:tc>
          <w:tcPr>
            <w:tcW w:w="1445" w:type="dxa"/>
            <w:tcBorders>
              <w:top w:val="nil"/>
              <w:left w:val="single" w:sz="4" w:space="0" w:color="auto"/>
              <w:bottom w:val="nil"/>
              <w:right w:val="single" w:sz="4" w:space="0" w:color="auto"/>
            </w:tcBorders>
            <w:shd w:val="clear" w:color="auto" w:fill="auto"/>
            <w:vAlign w:val="center"/>
          </w:tcPr>
          <w:p w14:paraId="511B19C1" w14:textId="77777777" w:rsidR="001D19A6" w:rsidRPr="00A1115A" w:rsidRDefault="001D19A6" w:rsidP="00210BC1">
            <w:pPr>
              <w:pStyle w:val="TAC"/>
            </w:pPr>
          </w:p>
        </w:tc>
        <w:tc>
          <w:tcPr>
            <w:tcW w:w="1895" w:type="dxa"/>
            <w:tcBorders>
              <w:top w:val="nil"/>
              <w:left w:val="single" w:sz="4" w:space="0" w:color="auto"/>
              <w:bottom w:val="nil"/>
              <w:right w:val="single" w:sz="4" w:space="0" w:color="auto"/>
            </w:tcBorders>
            <w:shd w:val="clear" w:color="auto" w:fill="auto"/>
          </w:tcPr>
          <w:p w14:paraId="17B7E7C5" w14:textId="77777777" w:rsidR="001D19A6" w:rsidRPr="00A1115A" w:rsidRDefault="001D19A6" w:rsidP="00210BC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5431E34" w14:textId="77777777" w:rsidR="001D19A6" w:rsidRPr="00A1115A" w:rsidRDefault="001D19A6" w:rsidP="00210BC1">
            <w:pPr>
              <w:pStyle w:val="TAC"/>
            </w:pPr>
            <w:r w:rsidRPr="00A1115A">
              <w:t>5725 - 5850</w:t>
            </w:r>
          </w:p>
        </w:tc>
        <w:tc>
          <w:tcPr>
            <w:tcW w:w="2160" w:type="dxa"/>
            <w:tcBorders>
              <w:top w:val="nil"/>
              <w:left w:val="single" w:sz="4" w:space="0" w:color="auto"/>
              <w:bottom w:val="nil"/>
              <w:right w:val="single" w:sz="4" w:space="0" w:color="auto"/>
            </w:tcBorders>
            <w:shd w:val="clear" w:color="auto" w:fill="auto"/>
            <w:vAlign w:val="center"/>
          </w:tcPr>
          <w:p w14:paraId="7AEA55C1" w14:textId="77777777" w:rsidR="001D19A6" w:rsidRPr="00A1115A" w:rsidRDefault="001D19A6" w:rsidP="00210BC1">
            <w:pPr>
              <w:pStyle w:val="TAC"/>
            </w:pPr>
          </w:p>
        </w:tc>
      </w:tr>
      <w:tr w:rsidR="001D19A6" w:rsidRPr="00A1115A" w14:paraId="0ADF5FEA" w14:textId="77777777" w:rsidTr="00210BC1">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1C761814" w14:textId="77777777" w:rsidR="001D19A6" w:rsidRPr="00A1115A" w:rsidRDefault="001D19A6" w:rsidP="00210BC1">
            <w:pPr>
              <w:pStyle w:val="TAC"/>
            </w:pPr>
          </w:p>
        </w:tc>
        <w:tc>
          <w:tcPr>
            <w:tcW w:w="1445" w:type="dxa"/>
            <w:tcBorders>
              <w:top w:val="nil"/>
              <w:left w:val="single" w:sz="4" w:space="0" w:color="auto"/>
              <w:right w:val="single" w:sz="4" w:space="0" w:color="auto"/>
            </w:tcBorders>
            <w:shd w:val="clear" w:color="auto" w:fill="auto"/>
            <w:vAlign w:val="center"/>
          </w:tcPr>
          <w:p w14:paraId="798669C4" w14:textId="77777777" w:rsidR="001D19A6" w:rsidRPr="00A1115A" w:rsidRDefault="001D19A6" w:rsidP="00210BC1">
            <w:pPr>
              <w:pStyle w:val="TAC"/>
            </w:pPr>
          </w:p>
        </w:tc>
        <w:tc>
          <w:tcPr>
            <w:tcW w:w="1895" w:type="dxa"/>
            <w:tcBorders>
              <w:top w:val="nil"/>
              <w:left w:val="single" w:sz="4" w:space="0" w:color="auto"/>
              <w:right w:val="single" w:sz="4" w:space="0" w:color="auto"/>
            </w:tcBorders>
            <w:shd w:val="clear" w:color="auto" w:fill="auto"/>
          </w:tcPr>
          <w:p w14:paraId="34946E61" w14:textId="77777777" w:rsidR="001D19A6" w:rsidRPr="00A1115A" w:rsidRDefault="001D19A6" w:rsidP="00210BC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D5B418D" w14:textId="77777777" w:rsidR="001D19A6" w:rsidRPr="00A1115A" w:rsidRDefault="001D19A6" w:rsidP="00210BC1">
            <w:pPr>
              <w:pStyle w:val="TAC"/>
            </w:pPr>
            <w:r w:rsidRPr="00A1115A">
              <w:t>5230 – 5250</w:t>
            </w:r>
          </w:p>
        </w:tc>
        <w:tc>
          <w:tcPr>
            <w:tcW w:w="2160" w:type="dxa"/>
            <w:tcBorders>
              <w:top w:val="nil"/>
              <w:left w:val="single" w:sz="4" w:space="0" w:color="auto"/>
              <w:right w:val="single" w:sz="4" w:space="0" w:color="auto"/>
            </w:tcBorders>
            <w:shd w:val="clear" w:color="auto" w:fill="auto"/>
            <w:vAlign w:val="center"/>
          </w:tcPr>
          <w:p w14:paraId="70EE8E8B" w14:textId="77777777" w:rsidR="001D19A6" w:rsidRPr="00A1115A" w:rsidRDefault="001D19A6" w:rsidP="00210BC1">
            <w:pPr>
              <w:pStyle w:val="TAC"/>
            </w:pPr>
          </w:p>
        </w:tc>
      </w:tr>
      <w:tr w:rsidR="001D19A6" w:rsidRPr="00A1115A" w14:paraId="620F1BE4" w14:textId="77777777" w:rsidTr="00210BC1">
        <w:trPr>
          <w:trHeight w:val="187"/>
          <w:jc w:val="center"/>
        </w:trPr>
        <w:tc>
          <w:tcPr>
            <w:tcW w:w="900" w:type="dxa"/>
            <w:tcBorders>
              <w:left w:val="single" w:sz="4" w:space="0" w:color="auto"/>
              <w:bottom w:val="nil"/>
              <w:right w:val="single" w:sz="4" w:space="0" w:color="auto"/>
            </w:tcBorders>
            <w:shd w:val="clear" w:color="auto" w:fill="auto"/>
          </w:tcPr>
          <w:p w14:paraId="366F3966" w14:textId="77777777" w:rsidR="001D19A6" w:rsidRPr="00A1115A" w:rsidRDefault="001D19A6" w:rsidP="00210BC1">
            <w:pPr>
              <w:pStyle w:val="TAC"/>
            </w:pPr>
            <w:r w:rsidRPr="00A1115A">
              <w:t>n96</w:t>
            </w:r>
          </w:p>
        </w:tc>
        <w:tc>
          <w:tcPr>
            <w:tcW w:w="1445" w:type="dxa"/>
            <w:tcBorders>
              <w:left w:val="single" w:sz="4" w:space="0" w:color="auto"/>
              <w:right w:val="single" w:sz="4" w:space="0" w:color="auto"/>
            </w:tcBorders>
            <w:vAlign w:val="center"/>
          </w:tcPr>
          <w:p w14:paraId="63F9CA08" w14:textId="77777777" w:rsidR="001D19A6" w:rsidRPr="00A1115A" w:rsidRDefault="001D19A6" w:rsidP="00210BC1">
            <w:pPr>
              <w:pStyle w:val="TAC"/>
            </w:pPr>
            <w:r w:rsidRPr="00A1115A">
              <w:rPr>
                <w:rFonts w:cs="Arial"/>
              </w:rPr>
              <w:t>NS_53</w:t>
            </w:r>
          </w:p>
        </w:tc>
        <w:tc>
          <w:tcPr>
            <w:tcW w:w="1895" w:type="dxa"/>
            <w:tcBorders>
              <w:left w:val="single" w:sz="4" w:space="0" w:color="auto"/>
              <w:right w:val="single" w:sz="4" w:space="0" w:color="auto"/>
            </w:tcBorders>
            <w:vAlign w:val="center"/>
          </w:tcPr>
          <w:p w14:paraId="00C875CB" w14:textId="77777777" w:rsidR="001D19A6" w:rsidRPr="00A1115A" w:rsidRDefault="001D19A6" w:rsidP="00210BC1">
            <w:pPr>
              <w:pStyle w:val="TAC"/>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255B9AE7" w14:textId="77777777" w:rsidR="001D19A6" w:rsidRPr="00A1115A" w:rsidRDefault="001D19A6" w:rsidP="00210BC1">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46526590" w14:textId="77777777" w:rsidR="001D19A6" w:rsidRPr="00A1115A" w:rsidRDefault="001D19A6" w:rsidP="00210BC1">
            <w:pPr>
              <w:pStyle w:val="TAC"/>
            </w:pPr>
            <w:r w:rsidRPr="00A1115A">
              <w:rPr>
                <w:rFonts w:cs="Arial"/>
                <w:lang w:eastAsia="zh-CN"/>
              </w:rPr>
              <w:t>-1</w:t>
            </w:r>
          </w:p>
        </w:tc>
      </w:tr>
      <w:tr w:rsidR="001D19A6" w:rsidRPr="00A1115A" w14:paraId="40F24B16" w14:textId="77777777" w:rsidTr="00210BC1">
        <w:trPr>
          <w:trHeight w:val="70"/>
          <w:jc w:val="center"/>
        </w:trPr>
        <w:tc>
          <w:tcPr>
            <w:tcW w:w="900" w:type="dxa"/>
            <w:tcBorders>
              <w:top w:val="nil"/>
              <w:left w:val="single" w:sz="4" w:space="0" w:color="auto"/>
              <w:bottom w:val="nil"/>
              <w:right w:val="single" w:sz="4" w:space="0" w:color="auto"/>
            </w:tcBorders>
            <w:shd w:val="clear" w:color="auto" w:fill="auto"/>
          </w:tcPr>
          <w:p w14:paraId="78ADE26D" w14:textId="77777777" w:rsidR="001D19A6" w:rsidRPr="00A1115A" w:rsidRDefault="001D19A6" w:rsidP="00210BC1">
            <w:pPr>
              <w:pStyle w:val="TAC"/>
            </w:pPr>
          </w:p>
        </w:tc>
        <w:tc>
          <w:tcPr>
            <w:tcW w:w="1445" w:type="dxa"/>
            <w:tcBorders>
              <w:left w:val="single" w:sz="4" w:space="0" w:color="auto"/>
              <w:right w:val="single" w:sz="4" w:space="0" w:color="auto"/>
            </w:tcBorders>
            <w:vAlign w:val="center"/>
          </w:tcPr>
          <w:p w14:paraId="41D45F51" w14:textId="77777777" w:rsidR="001D19A6" w:rsidRPr="00A1115A" w:rsidRDefault="001D19A6" w:rsidP="00210BC1">
            <w:pPr>
              <w:pStyle w:val="TAC"/>
            </w:pPr>
            <w:r>
              <w:t>NS_60</w:t>
            </w:r>
          </w:p>
        </w:tc>
        <w:tc>
          <w:tcPr>
            <w:tcW w:w="1895" w:type="dxa"/>
            <w:tcBorders>
              <w:left w:val="single" w:sz="4" w:space="0" w:color="auto"/>
              <w:right w:val="single" w:sz="4" w:space="0" w:color="auto"/>
            </w:tcBorders>
            <w:vAlign w:val="center"/>
          </w:tcPr>
          <w:p w14:paraId="0B5979AD" w14:textId="77777777" w:rsidR="001D19A6" w:rsidRPr="00A1115A" w:rsidRDefault="001D19A6" w:rsidP="00210BC1">
            <w:pPr>
              <w:pStyle w:val="TAC"/>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029D8DC2" w14:textId="77777777" w:rsidR="001D19A6" w:rsidRPr="00A1115A" w:rsidRDefault="001D19A6" w:rsidP="00210BC1">
            <w:pPr>
              <w:pStyle w:val="TAC"/>
              <w:rPr>
                <w:rFonts w:cs="Arial"/>
              </w:rPr>
            </w:pPr>
            <w:r w:rsidRPr="00A1115A">
              <w:rPr>
                <w:rFonts w:cs="Arial"/>
              </w:rPr>
              <w:t>5925 – 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1540FE2" w14:textId="77777777" w:rsidR="001D19A6" w:rsidRPr="00A1115A" w:rsidRDefault="001D19A6" w:rsidP="00210BC1">
            <w:pPr>
              <w:pStyle w:val="TAC"/>
            </w:pPr>
            <w:r>
              <w:t>2</w:t>
            </w:r>
          </w:p>
        </w:tc>
      </w:tr>
      <w:tr w:rsidR="001D19A6" w:rsidRPr="00A1115A" w14:paraId="7E608B39" w14:textId="77777777" w:rsidTr="00210BC1">
        <w:trPr>
          <w:trHeight w:val="70"/>
          <w:jc w:val="center"/>
        </w:trPr>
        <w:tc>
          <w:tcPr>
            <w:tcW w:w="900" w:type="dxa"/>
            <w:tcBorders>
              <w:top w:val="nil"/>
              <w:left w:val="single" w:sz="4" w:space="0" w:color="auto"/>
              <w:bottom w:val="nil"/>
              <w:right w:val="single" w:sz="4" w:space="0" w:color="auto"/>
            </w:tcBorders>
            <w:shd w:val="clear" w:color="auto" w:fill="auto"/>
          </w:tcPr>
          <w:p w14:paraId="2A3770D2" w14:textId="77777777" w:rsidR="001D19A6" w:rsidRPr="00A1115A" w:rsidRDefault="001D19A6" w:rsidP="00210BC1">
            <w:pPr>
              <w:pStyle w:val="TAC"/>
            </w:pPr>
          </w:p>
        </w:tc>
        <w:tc>
          <w:tcPr>
            <w:tcW w:w="1445" w:type="dxa"/>
            <w:tcBorders>
              <w:left w:val="single" w:sz="4" w:space="0" w:color="auto"/>
              <w:right w:val="single" w:sz="4" w:space="0" w:color="auto"/>
            </w:tcBorders>
            <w:vAlign w:val="center"/>
          </w:tcPr>
          <w:p w14:paraId="2BEFFC5C" w14:textId="77777777" w:rsidR="001D19A6" w:rsidRDefault="001D19A6" w:rsidP="00210BC1">
            <w:pPr>
              <w:pStyle w:val="TAC"/>
            </w:pPr>
            <w:r>
              <w:rPr>
                <w:rFonts w:hint="eastAsia"/>
                <w:lang w:eastAsia="ko-KR"/>
              </w:rPr>
              <w:t>NS_61</w:t>
            </w:r>
          </w:p>
        </w:tc>
        <w:tc>
          <w:tcPr>
            <w:tcW w:w="1895" w:type="dxa"/>
            <w:tcBorders>
              <w:left w:val="single" w:sz="4" w:space="0" w:color="auto"/>
              <w:right w:val="single" w:sz="4" w:space="0" w:color="auto"/>
            </w:tcBorders>
            <w:vAlign w:val="center"/>
          </w:tcPr>
          <w:p w14:paraId="30B1279F" w14:textId="77777777" w:rsidR="001D19A6" w:rsidRPr="00A1115A" w:rsidRDefault="001D19A6" w:rsidP="00210BC1">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1749BC35" w14:textId="77777777" w:rsidR="001D19A6" w:rsidRPr="00A1115A" w:rsidRDefault="001D19A6" w:rsidP="00210BC1">
            <w:pPr>
              <w:pStyle w:val="TAC"/>
              <w:rPr>
                <w:rFonts w:cs="Arial"/>
              </w:rPr>
            </w:pPr>
            <w:r>
              <w:rPr>
                <w:rFonts w:cs="Arial" w:hint="eastAsia"/>
                <w:lang w:eastAsia="ko-KR"/>
              </w:rPr>
              <w:t>592</w:t>
            </w:r>
            <w:r>
              <w:rPr>
                <w:rFonts w:cs="Arial"/>
                <w:lang w:eastAsia="ko-KR"/>
              </w:rPr>
              <w:t>5</w:t>
            </w:r>
            <w:r>
              <w:rPr>
                <w:rFonts w:cs="Arial" w:hint="eastAsia"/>
                <w:lang w:eastAsia="ko-KR"/>
              </w:rPr>
              <w:t xml:space="preserve"> - 6425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C5EEA3" w14:textId="77777777" w:rsidR="001D19A6" w:rsidRDefault="001D19A6" w:rsidP="00210BC1">
            <w:pPr>
              <w:pStyle w:val="TAC"/>
            </w:pPr>
            <w:r>
              <w:rPr>
                <w:rFonts w:hint="eastAsia"/>
                <w:lang w:eastAsia="ko-KR"/>
              </w:rPr>
              <w:t>1</w:t>
            </w:r>
          </w:p>
        </w:tc>
      </w:tr>
      <w:tr w:rsidR="001D19A6" w:rsidRPr="00A1115A" w14:paraId="3721FE2E" w14:textId="77777777" w:rsidTr="00210BC1">
        <w:trPr>
          <w:trHeight w:val="70"/>
          <w:jc w:val="center"/>
        </w:trPr>
        <w:tc>
          <w:tcPr>
            <w:tcW w:w="900" w:type="dxa"/>
            <w:tcBorders>
              <w:top w:val="single" w:sz="4" w:space="0" w:color="auto"/>
              <w:left w:val="single" w:sz="4" w:space="0" w:color="auto"/>
              <w:bottom w:val="nil"/>
              <w:right w:val="single" w:sz="4" w:space="0" w:color="auto"/>
            </w:tcBorders>
            <w:shd w:val="clear" w:color="auto" w:fill="auto"/>
          </w:tcPr>
          <w:p w14:paraId="58CA09C3" w14:textId="77777777" w:rsidR="001D19A6" w:rsidRPr="00A1115A" w:rsidRDefault="001D19A6" w:rsidP="00210BC1">
            <w:pPr>
              <w:pStyle w:val="TAC"/>
            </w:pPr>
            <w:r>
              <w:t>n102</w:t>
            </w:r>
          </w:p>
        </w:tc>
        <w:tc>
          <w:tcPr>
            <w:tcW w:w="1445" w:type="dxa"/>
            <w:tcBorders>
              <w:left w:val="single" w:sz="4" w:space="0" w:color="auto"/>
              <w:right w:val="single" w:sz="4" w:space="0" w:color="auto"/>
            </w:tcBorders>
            <w:vAlign w:val="center"/>
          </w:tcPr>
          <w:p w14:paraId="59E55894" w14:textId="77777777" w:rsidR="001D19A6" w:rsidRDefault="001D19A6" w:rsidP="00210BC1">
            <w:pPr>
              <w:pStyle w:val="TAC"/>
            </w:pPr>
            <w:r>
              <w:t>NS_58</w:t>
            </w:r>
          </w:p>
        </w:tc>
        <w:tc>
          <w:tcPr>
            <w:tcW w:w="1895" w:type="dxa"/>
            <w:tcBorders>
              <w:left w:val="single" w:sz="4" w:space="0" w:color="auto"/>
              <w:right w:val="single" w:sz="4" w:space="0" w:color="auto"/>
            </w:tcBorders>
            <w:vAlign w:val="center"/>
          </w:tcPr>
          <w:p w14:paraId="4E83FE55" w14:textId="77777777" w:rsidR="001D19A6" w:rsidRPr="00A1115A" w:rsidRDefault="001D19A6" w:rsidP="00210BC1">
            <w:pPr>
              <w:pStyle w:val="TAC"/>
              <w:rPr>
                <w:rFonts w:cs="Arial"/>
              </w:rPr>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38C0D12E" w14:textId="77777777" w:rsidR="001D19A6" w:rsidRPr="00A1115A" w:rsidRDefault="001D19A6" w:rsidP="00210BC1">
            <w:pPr>
              <w:pStyle w:val="TAC"/>
              <w:rPr>
                <w:rFonts w:cs="Arial"/>
              </w:rPr>
            </w:pPr>
            <w:r>
              <w:rPr>
                <w:rFonts w:cs="Arial"/>
              </w:rPr>
              <w:t>5945</w:t>
            </w:r>
            <w:r w:rsidRPr="00A1115A">
              <w:rPr>
                <w:rFonts w:cs="Arial"/>
              </w:rPr>
              <w:t xml:space="preserve"> – </w:t>
            </w:r>
            <w:r>
              <w:rPr>
                <w:rFonts w:cs="Arial"/>
              </w:rPr>
              <w:t>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825A46E" w14:textId="77777777" w:rsidR="001D19A6" w:rsidRDefault="001D19A6" w:rsidP="00210BC1">
            <w:pPr>
              <w:pStyle w:val="TAC"/>
            </w:pPr>
            <w:r>
              <w:t>10</w:t>
            </w:r>
          </w:p>
        </w:tc>
      </w:tr>
    </w:tbl>
    <w:p w14:paraId="008E9E61" w14:textId="77777777" w:rsidR="00DB0082" w:rsidRPr="00DB0082" w:rsidRDefault="00DB0082" w:rsidP="00DB0082"/>
    <w:p w14:paraId="7986C341" w14:textId="7B6A2D08" w:rsidR="003C18B3" w:rsidRDefault="00984FC3" w:rsidP="003C18B3">
      <w:pPr>
        <w:pStyle w:val="30"/>
        <w:ind w:left="1134" w:hanging="1134"/>
      </w:pPr>
      <w:bookmarkStart w:id="108" w:name="_Toc463997754"/>
      <w:bookmarkStart w:id="109" w:name="_Toc36034798"/>
      <w:bookmarkStart w:id="110" w:name="_Toc42537395"/>
      <w:bookmarkStart w:id="111" w:name="_Toc46356460"/>
      <w:bookmarkStart w:id="112" w:name="_Toc52566374"/>
      <w:bookmarkStart w:id="113" w:name="_Toc61187282"/>
      <w:bookmarkStart w:id="114" w:name="_Toc66398694"/>
      <w:bookmarkStart w:id="115" w:name="_Toc66398911"/>
      <w:bookmarkStart w:id="116" w:name="_Toc66432628"/>
      <w:bookmarkStart w:id="117" w:name="_Toc66433407"/>
      <w:bookmarkStart w:id="118" w:name="_Toc66436182"/>
      <w:bookmarkStart w:id="119" w:name="_Toc133515236"/>
      <w:r>
        <w:t>6</w:t>
      </w:r>
      <w:r w:rsidR="003C18B3" w:rsidRPr="003C18B3">
        <w:t>.1.2</w:t>
      </w:r>
      <w:r w:rsidR="003C18B3" w:rsidRPr="003C18B3">
        <w:tab/>
        <w:t xml:space="preserve">UE maximum output power </w:t>
      </w:r>
      <w:bookmarkEnd w:id="108"/>
      <w:r w:rsidR="003C18B3" w:rsidRPr="003C18B3">
        <w:t>reduction</w:t>
      </w:r>
      <w:bookmarkEnd w:id="109"/>
      <w:bookmarkEnd w:id="110"/>
      <w:bookmarkEnd w:id="111"/>
      <w:bookmarkEnd w:id="112"/>
      <w:bookmarkEnd w:id="113"/>
      <w:bookmarkEnd w:id="114"/>
      <w:bookmarkEnd w:id="115"/>
      <w:bookmarkEnd w:id="116"/>
      <w:bookmarkEnd w:id="117"/>
      <w:bookmarkEnd w:id="118"/>
      <w:r w:rsidR="00D07068" w:rsidRPr="00D07068">
        <w:t xml:space="preserve"> </w:t>
      </w:r>
      <w:r w:rsidR="00D07068" w:rsidRPr="003C18B3">
        <w:t xml:space="preserve">for NR </w:t>
      </w:r>
      <w:r w:rsidR="00D07068">
        <w:t>SL-U</w:t>
      </w:r>
      <w:bookmarkEnd w:id="119"/>
    </w:p>
    <w:p w14:paraId="5E75A9DB" w14:textId="77777777" w:rsidR="00C127DF" w:rsidRDefault="00C127DF" w:rsidP="00C127DF">
      <w:pPr>
        <w:spacing w:after="240"/>
      </w:pPr>
      <w:r>
        <w:t>T</w:t>
      </w:r>
      <w:r w:rsidRPr="0051206B">
        <w:t xml:space="preserve">he following </w:t>
      </w:r>
      <w:r>
        <w:t>assumption can serve as a starting point for MPR simulation assumptions that are considered to derive MPR requirements for SL-U operation.</w:t>
      </w:r>
    </w:p>
    <w:p w14:paraId="63020D79" w14:textId="77777777" w:rsidR="00C127DF" w:rsidRPr="00BF4793" w:rsidRDefault="00C127DF" w:rsidP="00C127DF">
      <w:pPr>
        <w:numPr>
          <w:ilvl w:val="0"/>
          <w:numId w:val="13"/>
        </w:numPr>
        <w:pBdr>
          <w:top w:val="nil"/>
          <w:left w:val="nil"/>
          <w:bottom w:val="nil"/>
          <w:right w:val="nil"/>
          <w:between w:val="nil"/>
        </w:pBdr>
        <w:autoSpaceDE w:val="0"/>
        <w:autoSpaceDN w:val="0"/>
        <w:adjustRightInd w:val="0"/>
        <w:spacing w:after="0"/>
      </w:pPr>
      <w:r>
        <w:rPr>
          <w:color w:val="000000"/>
        </w:rPr>
        <w:t>Basic RF parameters for MPR of single carrier SL-U UE</w:t>
      </w:r>
    </w:p>
    <w:p w14:paraId="60CBCFC5"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Waveforms: CP-OFDM for SL-U</w:t>
      </w:r>
    </w:p>
    <w:p w14:paraId="05EE993A"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 xml:space="preserve">Supported CBW: 20/40/60/80/100MHz. </w:t>
      </w:r>
    </w:p>
    <w:p w14:paraId="2D7905B0"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Modulation: QPSK/16-QAM/64-QAM/256-QAM</w:t>
      </w:r>
    </w:p>
    <w:p w14:paraId="16DBEC95" w14:textId="1E3272F3"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SCS: 15/30kHz</w:t>
      </w:r>
    </w:p>
    <w:p w14:paraId="0E0FDA16"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C-IMD: 45dBc or 60dBc</w:t>
      </w:r>
    </w:p>
    <w:p w14:paraId="112E3C30"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EVM and impairments</w:t>
      </w:r>
    </w:p>
    <w:p w14:paraId="35C7A7C6" w14:textId="77777777" w:rsidR="00C127DF" w:rsidRPr="00FA10C5" w:rsidRDefault="00C127DF" w:rsidP="00C127DF">
      <w:pPr>
        <w:pBdr>
          <w:top w:val="nil"/>
          <w:left w:val="nil"/>
          <w:bottom w:val="nil"/>
          <w:right w:val="nil"/>
          <w:between w:val="nil"/>
        </w:pBdr>
        <w:spacing w:after="0"/>
        <w:ind w:left="720"/>
        <w:rPr>
          <w:color w:val="0070C0"/>
        </w:rPr>
      </w:pPr>
    </w:p>
    <w:tbl>
      <w:tblPr>
        <w:tblW w:w="53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524"/>
        <w:gridCol w:w="1582"/>
        <w:gridCol w:w="1105"/>
        <w:gridCol w:w="1179"/>
      </w:tblGrid>
      <w:tr w:rsidR="002D26C9" w:rsidRPr="00FA10C5" w14:paraId="67E7C36C" w14:textId="77777777" w:rsidTr="002D26C9">
        <w:trPr>
          <w:trHeight w:val="254"/>
          <w:jc w:val="center"/>
        </w:trPr>
        <w:tc>
          <w:tcPr>
            <w:tcW w:w="1524" w:type="dxa"/>
          </w:tcPr>
          <w:p w14:paraId="477C2275" w14:textId="77777777" w:rsidR="002D26C9" w:rsidRPr="00AC6C9B" w:rsidRDefault="002D26C9" w:rsidP="00210BC1">
            <w:pPr>
              <w:pBdr>
                <w:top w:val="nil"/>
                <w:left w:val="nil"/>
                <w:bottom w:val="nil"/>
                <w:right w:val="nil"/>
                <w:between w:val="nil"/>
              </w:pBdr>
              <w:spacing w:after="0"/>
            </w:pPr>
            <w:r w:rsidRPr="00AC6C9B">
              <w:rPr>
                <w:b/>
              </w:rPr>
              <w:t>Modulation</w:t>
            </w:r>
          </w:p>
        </w:tc>
        <w:tc>
          <w:tcPr>
            <w:tcW w:w="1582" w:type="dxa"/>
          </w:tcPr>
          <w:p w14:paraId="0042BFF2" w14:textId="77777777" w:rsidR="002D26C9" w:rsidRPr="00AC6C9B" w:rsidRDefault="002D26C9" w:rsidP="00210BC1">
            <w:pPr>
              <w:pBdr>
                <w:top w:val="nil"/>
                <w:left w:val="nil"/>
                <w:bottom w:val="nil"/>
                <w:right w:val="nil"/>
                <w:between w:val="nil"/>
              </w:pBdr>
              <w:spacing w:after="0"/>
            </w:pPr>
            <w:proofErr w:type="spellStart"/>
            <w:r w:rsidRPr="00AC6C9B">
              <w:rPr>
                <w:b/>
              </w:rPr>
              <w:t>SystemEVM</w:t>
            </w:r>
            <w:proofErr w:type="spellEnd"/>
          </w:p>
        </w:tc>
        <w:tc>
          <w:tcPr>
            <w:tcW w:w="1105" w:type="dxa"/>
          </w:tcPr>
          <w:p w14:paraId="1BCA476F" w14:textId="77777777" w:rsidR="002D26C9" w:rsidRPr="00AC6C9B" w:rsidRDefault="002D26C9" w:rsidP="00210BC1">
            <w:pPr>
              <w:pBdr>
                <w:top w:val="nil"/>
                <w:left w:val="nil"/>
                <w:bottom w:val="nil"/>
                <w:right w:val="nil"/>
                <w:between w:val="nil"/>
              </w:pBdr>
              <w:spacing w:after="0"/>
            </w:pPr>
            <w:r w:rsidRPr="00AC6C9B">
              <w:rPr>
                <w:b/>
              </w:rPr>
              <w:t>PA only</w:t>
            </w:r>
          </w:p>
        </w:tc>
        <w:tc>
          <w:tcPr>
            <w:tcW w:w="1179" w:type="dxa"/>
          </w:tcPr>
          <w:p w14:paraId="3A2340B9" w14:textId="77777777" w:rsidR="002D26C9" w:rsidRPr="00AC6C9B" w:rsidRDefault="002D26C9" w:rsidP="00210BC1">
            <w:pPr>
              <w:pBdr>
                <w:top w:val="nil"/>
                <w:left w:val="nil"/>
                <w:bottom w:val="nil"/>
                <w:right w:val="nil"/>
                <w:between w:val="nil"/>
              </w:pBdr>
              <w:spacing w:after="0"/>
            </w:pPr>
            <w:r w:rsidRPr="00AC6C9B">
              <w:rPr>
                <w:b/>
              </w:rPr>
              <w:t>Image</w:t>
            </w:r>
          </w:p>
        </w:tc>
      </w:tr>
      <w:tr w:rsidR="002D26C9" w:rsidRPr="00FA10C5" w14:paraId="69192141" w14:textId="77777777" w:rsidTr="002D26C9">
        <w:trPr>
          <w:trHeight w:val="254"/>
          <w:jc w:val="center"/>
        </w:trPr>
        <w:tc>
          <w:tcPr>
            <w:tcW w:w="1524" w:type="dxa"/>
          </w:tcPr>
          <w:p w14:paraId="4140E911" w14:textId="77777777" w:rsidR="002D26C9" w:rsidRPr="00AC6C9B" w:rsidRDefault="002D26C9" w:rsidP="00210BC1">
            <w:pPr>
              <w:pBdr>
                <w:top w:val="nil"/>
                <w:left w:val="nil"/>
                <w:bottom w:val="nil"/>
                <w:right w:val="nil"/>
                <w:between w:val="nil"/>
              </w:pBdr>
              <w:spacing w:after="0"/>
            </w:pPr>
            <w:r w:rsidRPr="00AC6C9B">
              <w:t>QPSK</w:t>
            </w:r>
          </w:p>
        </w:tc>
        <w:tc>
          <w:tcPr>
            <w:tcW w:w="1582" w:type="dxa"/>
          </w:tcPr>
          <w:p w14:paraId="7239FB0D" w14:textId="77777777" w:rsidR="002D26C9" w:rsidRPr="00AC6C9B" w:rsidRDefault="002D26C9" w:rsidP="00210BC1">
            <w:pPr>
              <w:pBdr>
                <w:top w:val="nil"/>
                <w:left w:val="nil"/>
                <w:bottom w:val="nil"/>
                <w:right w:val="nil"/>
                <w:between w:val="nil"/>
              </w:pBdr>
              <w:spacing w:after="0"/>
            </w:pPr>
            <w:r w:rsidRPr="00AC6C9B">
              <w:t>17.5%</w:t>
            </w:r>
          </w:p>
        </w:tc>
        <w:tc>
          <w:tcPr>
            <w:tcW w:w="1105" w:type="dxa"/>
          </w:tcPr>
          <w:p w14:paraId="356125AC" w14:textId="77777777" w:rsidR="002D26C9" w:rsidRPr="00AC6C9B" w:rsidRDefault="002D26C9" w:rsidP="00210BC1">
            <w:pPr>
              <w:pBdr>
                <w:top w:val="nil"/>
                <w:left w:val="nil"/>
                <w:bottom w:val="nil"/>
                <w:right w:val="nil"/>
                <w:between w:val="nil"/>
              </w:pBdr>
              <w:spacing w:after="0"/>
            </w:pPr>
            <w:r w:rsidRPr="00AC6C9B">
              <w:t>10%</w:t>
            </w:r>
          </w:p>
        </w:tc>
        <w:tc>
          <w:tcPr>
            <w:tcW w:w="1179" w:type="dxa"/>
          </w:tcPr>
          <w:p w14:paraId="6AEF0C60" w14:textId="4C1CBA5B" w:rsidR="002D26C9" w:rsidRPr="00AC6C9B" w:rsidRDefault="002D26C9" w:rsidP="00210BC1">
            <w:pPr>
              <w:pBdr>
                <w:top w:val="nil"/>
                <w:left w:val="nil"/>
                <w:bottom w:val="nil"/>
                <w:right w:val="nil"/>
                <w:between w:val="nil"/>
              </w:pBdr>
              <w:spacing w:after="0"/>
            </w:pPr>
            <w:r>
              <w:t>34</w:t>
            </w:r>
            <w:r w:rsidRPr="00AC6C9B">
              <w:t>dB</w:t>
            </w:r>
          </w:p>
        </w:tc>
      </w:tr>
      <w:tr w:rsidR="002D26C9" w:rsidRPr="00FA10C5" w14:paraId="7850B5DF" w14:textId="77777777" w:rsidTr="002D26C9">
        <w:trPr>
          <w:trHeight w:val="254"/>
          <w:jc w:val="center"/>
        </w:trPr>
        <w:tc>
          <w:tcPr>
            <w:tcW w:w="1524" w:type="dxa"/>
          </w:tcPr>
          <w:p w14:paraId="041DBCEB" w14:textId="77777777" w:rsidR="002D26C9" w:rsidRPr="00AC6C9B" w:rsidRDefault="002D26C9" w:rsidP="00210BC1">
            <w:pPr>
              <w:pBdr>
                <w:top w:val="nil"/>
                <w:left w:val="nil"/>
                <w:bottom w:val="nil"/>
                <w:right w:val="nil"/>
                <w:between w:val="nil"/>
              </w:pBdr>
              <w:spacing w:after="0"/>
            </w:pPr>
            <w:r w:rsidRPr="00AC6C9B">
              <w:t>16QAM</w:t>
            </w:r>
          </w:p>
        </w:tc>
        <w:tc>
          <w:tcPr>
            <w:tcW w:w="1582" w:type="dxa"/>
          </w:tcPr>
          <w:p w14:paraId="03E531FB" w14:textId="77777777" w:rsidR="002D26C9" w:rsidRPr="00AC6C9B" w:rsidRDefault="002D26C9" w:rsidP="00210BC1">
            <w:pPr>
              <w:pBdr>
                <w:top w:val="nil"/>
                <w:left w:val="nil"/>
                <w:bottom w:val="nil"/>
                <w:right w:val="nil"/>
                <w:between w:val="nil"/>
              </w:pBdr>
              <w:spacing w:after="0"/>
            </w:pPr>
            <w:r w:rsidRPr="00AC6C9B">
              <w:t>12.5%</w:t>
            </w:r>
          </w:p>
        </w:tc>
        <w:tc>
          <w:tcPr>
            <w:tcW w:w="1105" w:type="dxa"/>
          </w:tcPr>
          <w:p w14:paraId="0ABB1CEA" w14:textId="77777777" w:rsidR="002D26C9" w:rsidRPr="00AC6C9B" w:rsidRDefault="002D26C9" w:rsidP="00210BC1">
            <w:pPr>
              <w:pBdr>
                <w:top w:val="nil"/>
                <w:left w:val="nil"/>
                <w:bottom w:val="nil"/>
                <w:right w:val="nil"/>
                <w:between w:val="nil"/>
              </w:pBdr>
              <w:spacing w:after="0"/>
            </w:pPr>
            <w:r w:rsidRPr="00AC6C9B">
              <w:t>8%</w:t>
            </w:r>
          </w:p>
        </w:tc>
        <w:tc>
          <w:tcPr>
            <w:tcW w:w="1179" w:type="dxa"/>
          </w:tcPr>
          <w:p w14:paraId="4750EF5C" w14:textId="2286232A" w:rsidR="002D26C9" w:rsidRPr="00AC6C9B" w:rsidRDefault="002D26C9" w:rsidP="00210BC1">
            <w:pPr>
              <w:pBdr>
                <w:top w:val="nil"/>
                <w:left w:val="nil"/>
                <w:bottom w:val="nil"/>
                <w:right w:val="nil"/>
                <w:between w:val="nil"/>
              </w:pBdr>
              <w:spacing w:after="0"/>
            </w:pPr>
            <w:r>
              <w:t>34</w:t>
            </w:r>
            <w:r w:rsidRPr="00AC6C9B">
              <w:t>dB</w:t>
            </w:r>
          </w:p>
        </w:tc>
      </w:tr>
      <w:tr w:rsidR="002D26C9" w:rsidRPr="00FA10C5" w14:paraId="4B2602CF" w14:textId="77777777" w:rsidTr="002D26C9">
        <w:trPr>
          <w:trHeight w:val="254"/>
          <w:jc w:val="center"/>
        </w:trPr>
        <w:tc>
          <w:tcPr>
            <w:tcW w:w="1524" w:type="dxa"/>
          </w:tcPr>
          <w:p w14:paraId="4B5E1AFB" w14:textId="77777777" w:rsidR="002D26C9" w:rsidRPr="00AC6C9B" w:rsidRDefault="002D26C9" w:rsidP="00210BC1">
            <w:pPr>
              <w:pBdr>
                <w:top w:val="nil"/>
                <w:left w:val="nil"/>
                <w:bottom w:val="nil"/>
                <w:right w:val="nil"/>
                <w:between w:val="nil"/>
              </w:pBdr>
              <w:spacing w:after="0"/>
            </w:pPr>
            <w:r w:rsidRPr="00AC6C9B">
              <w:t>64QAM</w:t>
            </w:r>
          </w:p>
        </w:tc>
        <w:tc>
          <w:tcPr>
            <w:tcW w:w="1582" w:type="dxa"/>
          </w:tcPr>
          <w:p w14:paraId="743DE978" w14:textId="77777777" w:rsidR="002D26C9" w:rsidRPr="00AC6C9B" w:rsidRDefault="002D26C9" w:rsidP="00210BC1">
            <w:pPr>
              <w:pBdr>
                <w:top w:val="nil"/>
                <w:left w:val="nil"/>
                <w:bottom w:val="nil"/>
                <w:right w:val="nil"/>
                <w:between w:val="nil"/>
              </w:pBdr>
              <w:spacing w:after="0"/>
            </w:pPr>
            <w:r w:rsidRPr="00AC6C9B">
              <w:t>8%</w:t>
            </w:r>
          </w:p>
        </w:tc>
        <w:tc>
          <w:tcPr>
            <w:tcW w:w="1105" w:type="dxa"/>
          </w:tcPr>
          <w:p w14:paraId="06329C14" w14:textId="77777777" w:rsidR="002D26C9" w:rsidRPr="00AC6C9B" w:rsidRDefault="002D26C9" w:rsidP="00210BC1">
            <w:pPr>
              <w:pBdr>
                <w:top w:val="nil"/>
                <w:left w:val="nil"/>
                <w:bottom w:val="nil"/>
                <w:right w:val="nil"/>
                <w:between w:val="nil"/>
              </w:pBdr>
              <w:spacing w:after="0"/>
            </w:pPr>
            <w:r w:rsidRPr="00AC6C9B">
              <w:t>4%</w:t>
            </w:r>
          </w:p>
        </w:tc>
        <w:tc>
          <w:tcPr>
            <w:tcW w:w="1179" w:type="dxa"/>
          </w:tcPr>
          <w:p w14:paraId="5E9A6BED" w14:textId="06D13219" w:rsidR="002D26C9" w:rsidRPr="00AC6C9B" w:rsidRDefault="002D26C9" w:rsidP="00210BC1">
            <w:pPr>
              <w:pBdr>
                <w:top w:val="nil"/>
                <w:left w:val="nil"/>
                <w:bottom w:val="nil"/>
                <w:right w:val="nil"/>
                <w:between w:val="nil"/>
              </w:pBdr>
              <w:spacing w:after="0"/>
            </w:pPr>
            <w:r>
              <w:t>34</w:t>
            </w:r>
            <w:r w:rsidRPr="00AC6C9B">
              <w:t>dB</w:t>
            </w:r>
          </w:p>
        </w:tc>
      </w:tr>
      <w:tr w:rsidR="002D26C9" w:rsidRPr="00FA10C5" w14:paraId="5EFCA655" w14:textId="77777777" w:rsidTr="002D26C9">
        <w:trPr>
          <w:trHeight w:val="254"/>
          <w:jc w:val="center"/>
        </w:trPr>
        <w:tc>
          <w:tcPr>
            <w:tcW w:w="1524" w:type="dxa"/>
          </w:tcPr>
          <w:p w14:paraId="0C46A900" w14:textId="77777777" w:rsidR="002D26C9" w:rsidRPr="00AC6C9B" w:rsidRDefault="002D26C9" w:rsidP="00210BC1">
            <w:pPr>
              <w:pBdr>
                <w:top w:val="nil"/>
                <w:left w:val="nil"/>
                <w:bottom w:val="nil"/>
                <w:right w:val="nil"/>
                <w:between w:val="nil"/>
              </w:pBdr>
              <w:spacing w:after="0"/>
            </w:pPr>
            <w:r w:rsidRPr="00AC6C9B">
              <w:t>256QAM</w:t>
            </w:r>
          </w:p>
        </w:tc>
        <w:tc>
          <w:tcPr>
            <w:tcW w:w="1582" w:type="dxa"/>
          </w:tcPr>
          <w:p w14:paraId="0DCE2AC3" w14:textId="77777777" w:rsidR="002D26C9" w:rsidRPr="00AC6C9B" w:rsidRDefault="002D26C9" w:rsidP="00210BC1">
            <w:pPr>
              <w:pBdr>
                <w:top w:val="nil"/>
                <w:left w:val="nil"/>
                <w:bottom w:val="nil"/>
                <w:right w:val="nil"/>
                <w:between w:val="nil"/>
              </w:pBdr>
              <w:spacing w:after="0"/>
            </w:pPr>
            <w:r w:rsidRPr="00AC6C9B">
              <w:t>3.5%</w:t>
            </w:r>
          </w:p>
        </w:tc>
        <w:tc>
          <w:tcPr>
            <w:tcW w:w="1105" w:type="dxa"/>
          </w:tcPr>
          <w:p w14:paraId="394B3270" w14:textId="77777777" w:rsidR="002D26C9" w:rsidRPr="00AC6C9B" w:rsidRDefault="002D26C9" w:rsidP="00210BC1">
            <w:pPr>
              <w:pBdr>
                <w:top w:val="nil"/>
                <w:left w:val="nil"/>
                <w:bottom w:val="nil"/>
                <w:right w:val="nil"/>
                <w:between w:val="nil"/>
              </w:pBdr>
              <w:spacing w:after="0"/>
            </w:pPr>
            <w:r w:rsidRPr="00AC6C9B">
              <w:t>1.8%</w:t>
            </w:r>
          </w:p>
        </w:tc>
        <w:tc>
          <w:tcPr>
            <w:tcW w:w="1179" w:type="dxa"/>
          </w:tcPr>
          <w:p w14:paraId="14DAC3FD" w14:textId="77777777" w:rsidR="002D26C9" w:rsidRPr="00AC6C9B" w:rsidRDefault="002D26C9" w:rsidP="00210BC1">
            <w:pPr>
              <w:pBdr>
                <w:top w:val="nil"/>
                <w:left w:val="nil"/>
                <w:bottom w:val="nil"/>
                <w:right w:val="nil"/>
                <w:between w:val="nil"/>
              </w:pBdr>
              <w:spacing w:after="0"/>
            </w:pPr>
            <w:r w:rsidRPr="00AC6C9B">
              <w:t>34dB</w:t>
            </w:r>
          </w:p>
        </w:tc>
      </w:tr>
    </w:tbl>
    <w:p w14:paraId="1D85FB20" w14:textId="77777777" w:rsidR="00C127DF" w:rsidRPr="00FA10C5" w:rsidRDefault="00C127DF" w:rsidP="00C127DF">
      <w:pPr>
        <w:pBdr>
          <w:top w:val="nil"/>
          <w:left w:val="nil"/>
          <w:bottom w:val="nil"/>
          <w:right w:val="nil"/>
          <w:between w:val="nil"/>
        </w:pBdr>
        <w:spacing w:after="0"/>
        <w:ind w:left="720"/>
        <w:rPr>
          <w:color w:val="0070C0"/>
        </w:rPr>
      </w:pPr>
    </w:p>
    <w:p w14:paraId="37FFB1D9"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IBE and impairment exceptions are same as NR-U</w:t>
      </w:r>
    </w:p>
    <w:p w14:paraId="6756A6A6" w14:textId="4429AEF7" w:rsidR="00C127DF" w:rsidRPr="00AC6C9B" w:rsidRDefault="00C127DF" w:rsidP="00C127DF">
      <w:pPr>
        <w:numPr>
          <w:ilvl w:val="0"/>
          <w:numId w:val="14"/>
        </w:numPr>
        <w:pBdr>
          <w:top w:val="nil"/>
          <w:left w:val="nil"/>
          <w:bottom w:val="nil"/>
          <w:right w:val="nil"/>
          <w:between w:val="nil"/>
        </w:pBdr>
        <w:spacing w:after="0"/>
      </w:pPr>
      <w:r w:rsidRPr="00AC6C9B">
        <w:t>Reuse IBE mask from TS38.</w:t>
      </w:r>
      <w:del w:id="120" w:author="vivo/zhoushuai" w:date="2023-11-01T17:05:00Z">
        <w:r w:rsidRPr="00AC6C9B" w:rsidDel="002D26C9">
          <w:delText xml:space="preserve">10101 </w:delText>
        </w:r>
      </w:del>
      <w:ins w:id="121" w:author="vivo/zhoushuai" w:date="2023-11-01T17:05:00Z">
        <w:r w:rsidR="002D26C9" w:rsidRPr="00AC6C9B">
          <w:t>101</w:t>
        </w:r>
        <w:r w:rsidR="002D26C9">
          <w:t>-</w:t>
        </w:r>
        <w:r w:rsidR="002D26C9" w:rsidRPr="00AC6C9B">
          <w:t xml:space="preserve">1 </w:t>
        </w:r>
      </w:ins>
      <w:r w:rsidRPr="00AC6C9B">
        <w:t>Table 6.4F.2.3-1</w:t>
      </w:r>
    </w:p>
    <w:p w14:paraId="02441FD3" w14:textId="77777777" w:rsidR="00C127DF" w:rsidRPr="00AC6C9B" w:rsidRDefault="00C127DF" w:rsidP="00C127DF">
      <w:pPr>
        <w:numPr>
          <w:ilvl w:val="0"/>
          <w:numId w:val="14"/>
        </w:numPr>
        <w:pBdr>
          <w:top w:val="nil"/>
          <w:left w:val="nil"/>
          <w:bottom w:val="nil"/>
          <w:right w:val="nil"/>
          <w:between w:val="nil"/>
        </w:pBdr>
        <w:spacing w:after="0"/>
      </w:pPr>
      <w:r w:rsidRPr="00AC6C9B">
        <w:t>Image/carrier exceptions position and specific test according to interlaces.</w:t>
      </w:r>
    </w:p>
    <w:p w14:paraId="0A859C40"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ACLR: 27dBc for both PC3/PC5 UE with NR MBW</w:t>
      </w:r>
    </w:p>
    <w:p w14:paraId="18BEFEBF" w14:textId="77777777" w:rsidR="00632B92" w:rsidRPr="00EB495F" w:rsidRDefault="00632B92" w:rsidP="00632B92">
      <w:pPr>
        <w:numPr>
          <w:ilvl w:val="1"/>
          <w:numId w:val="13"/>
        </w:numPr>
        <w:pBdr>
          <w:top w:val="nil"/>
          <w:left w:val="nil"/>
          <w:bottom w:val="nil"/>
          <w:right w:val="nil"/>
          <w:between w:val="nil"/>
        </w:pBdr>
        <w:autoSpaceDE w:val="0"/>
        <w:autoSpaceDN w:val="0"/>
        <w:adjustRightInd w:val="0"/>
        <w:spacing w:after="0"/>
      </w:pPr>
      <w:r w:rsidRPr="00EB495F">
        <w:t>SEM according to 38.101-1 clause 6.5F.2.2</w:t>
      </w:r>
      <w:r>
        <w:t xml:space="preserve"> </w:t>
      </w:r>
      <w:r w:rsidRPr="00897824">
        <w:rPr>
          <w:rFonts w:hint="eastAsia"/>
        </w:rPr>
        <w:t xml:space="preserve">as well as </w:t>
      </w:r>
      <w:r w:rsidRPr="00EB495F">
        <w:t>Table 6.1.2-</w:t>
      </w:r>
      <w:r>
        <w:t>4</w:t>
      </w:r>
    </w:p>
    <w:p w14:paraId="0C906365"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 xml:space="preserve">PA calibration &amp; PA configuration: </w:t>
      </w:r>
    </w:p>
    <w:p w14:paraId="695A5CF0" w14:textId="7646BD04" w:rsidR="00C127DF" w:rsidRPr="00AC6C9B" w:rsidRDefault="00C127DF" w:rsidP="00C127DF">
      <w:pPr>
        <w:numPr>
          <w:ilvl w:val="0"/>
          <w:numId w:val="14"/>
        </w:numPr>
        <w:pBdr>
          <w:top w:val="nil"/>
          <w:left w:val="nil"/>
          <w:bottom w:val="nil"/>
          <w:right w:val="nil"/>
          <w:between w:val="nil"/>
        </w:pBdr>
        <w:spacing w:after="0"/>
      </w:pPr>
      <w:r w:rsidRPr="00AC6C9B">
        <w:t>P</w:t>
      </w:r>
      <w:r w:rsidR="00B34297">
        <w:rPr>
          <w:rFonts w:hint="eastAsia"/>
          <w:lang w:eastAsia="zh-CN"/>
        </w:rPr>
        <w:t>ower</w:t>
      </w:r>
      <w:r w:rsidR="00B34297">
        <w:t xml:space="preserve"> class </w:t>
      </w:r>
      <w:r w:rsidRPr="00AC6C9B">
        <w:t>5 (single PA): 1dB MPR and DFT-s-OFDM QPSK 100RB3 20MHz waveform with 27dB ACLR</w:t>
      </w:r>
    </w:p>
    <w:p w14:paraId="4AAC512F" w14:textId="70B9DD1A"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 xml:space="preserve">MPR table format can be reused the MPR format of NR-U according to each transmitted channel </w:t>
      </w:r>
      <w:proofErr w:type="spellStart"/>
      <w:r w:rsidRPr="00BF4793">
        <w:rPr>
          <w:color w:val="000000"/>
        </w:rPr>
        <w:t>e.</w:t>
      </w:r>
      <w:proofErr w:type="gramStart"/>
      <w:r w:rsidRPr="00BF4793">
        <w:rPr>
          <w:color w:val="000000"/>
        </w:rPr>
        <w:t>g.PSSCH</w:t>
      </w:r>
      <w:proofErr w:type="spellEnd"/>
      <w:proofErr w:type="gramEnd"/>
      <w:r w:rsidRPr="00BF4793">
        <w:rPr>
          <w:color w:val="000000"/>
        </w:rPr>
        <w:t>/PSCCH transmission, PSFCH transmission and PSBCH transmission</w:t>
      </w:r>
      <w:r w:rsidR="00723960" w:rsidRPr="00723960">
        <w:rPr>
          <w:color w:val="000000"/>
        </w:rPr>
        <w:t xml:space="preserve"> if any issue is not seen.</w:t>
      </w:r>
      <w:r w:rsidRPr="00BF4793">
        <w:rPr>
          <w:color w:val="000000"/>
        </w:rPr>
        <w:t>.</w:t>
      </w:r>
    </w:p>
    <w:p w14:paraId="4FB3446D"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 xml:space="preserve">The MPR will be applied to all SCS in all active 20 MHz sub-bands contiguously allocated in the channel.  </w:t>
      </w:r>
    </w:p>
    <w:p w14:paraId="2B54E6F6" w14:textId="3DBFC9BF" w:rsidR="00C127DF" w:rsidRPr="003023C6" w:rsidRDefault="00C127DF" w:rsidP="00C127DF">
      <w:pPr>
        <w:numPr>
          <w:ilvl w:val="1"/>
          <w:numId w:val="13"/>
        </w:numPr>
        <w:pBdr>
          <w:top w:val="nil"/>
          <w:left w:val="nil"/>
          <w:bottom w:val="nil"/>
          <w:right w:val="nil"/>
          <w:between w:val="nil"/>
        </w:pBdr>
        <w:autoSpaceDE w:val="0"/>
        <w:autoSpaceDN w:val="0"/>
        <w:adjustRightInd w:val="0"/>
        <w:spacing w:after="0"/>
      </w:pPr>
      <w:r w:rsidRPr="00E4711C">
        <w:t xml:space="preserve">Follow the RB interlaced allocation based on Table 6.2F.2-1 and Table 6.2F.2-2 in TS38.101-1. Also refer the interlaced allocations with uplink resource allocation type 2 as specified in TS 38.214. FFS on the inter-laced RB allocation for PSFCH, </w:t>
      </w:r>
      <w:r w:rsidR="00723960">
        <w:t>and on the repeated RB allocation for</w:t>
      </w:r>
      <w:r w:rsidR="00723960" w:rsidRPr="00E4711C">
        <w:t xml:space="preserve"> </w:t>
      </w:r>
      <w:r w:rsidRPr="00E4711C">
        <w:t xml:space="preserve">S-SSB by RAN1  </w:t>
      </w:r>
    </w:p>
    <w:p w14:paraId="732D2B47" w14:textId="77777777" w:rsidR="00C127DF" w:rsidRDefault="00C127DF" w:rsidP="00C127DF">
      <w:pPr>
        <w:rPr>
          <w:rFonts w:eastAsia="Courier New"/>
          <w:lang w:eastAsia="zh-CN"/>
        </w:rPr>
      </w:pPr>
    </w:p>
    <w:p w14:paraId="26E240AD" w14:textId="77777777" w:rsidR="00C127DF" w:rsidRDefault="00C127DF" w:rsidP="00C127DF">
      <w:pPr>
        <w:rPr>
          <w:rFonts w:eastAsia="Courier New"/>
          <w:lang w:eastAsia="zh-CN"/>
        </w:rPr>
      </w:pPr>
      <w:r w:rsidRPr="00795ABE">
        <w:rPr>
          <w:rFonts w:eastAsia="Courier New"/>
          <w:lang w:eastAsia="zh-CN"/>
        </w:rPr>
        <w:lastRenderedPageBreak/>
        <w:t xml:space="preserve">For </w:t>
      </w:r>
      <w:r>
        <w:rPr>
          <w:rFonts w:eastAsia="Courier New"/>
          <w:lang w:eastAsia="zh-CN"/>
        </w:rPr>
        <w:t>SL-U in single CC operation</w:t>
      </w:r>
      <w:r w:rsidRPr="00795ABE">
        <w:rPr>
          <w:rFonts w:eastAsia="Courier New"/>
          <w:lang w:eastAsia="zh-CN"/>
        </w:rPr>
        <w:t xml:space="preserve">, </w:t>
      </w:r>
      <w:r>
        <w:rPr>
          <w:rFonts w:eastAsia="Courier New"/>
          <w:lang w:eastAsia="zh-CN"/>
        </w:rPr>
        <w:t xml:space="preserve">the </w:t>
      </w:r>
      <w:r w:rsidRPr="00795ABE">
        <w:rPr>
          <w:rFonts w:eastAsia="Courier New"/>
          <w:lang w:eastAsia="zh-CN"/>
        </w:rPr>
        <w:t>simultaneous transmission of PSCCH and PSSCH in the same sub</w:t>
      </w:r>
      <w:r>
        <w:rPr>
          <w:rFonts w:eastAsia="Courier New"/>
          <w:lang w:eastAsia="zh-CN"/>
        </w:rPr>
        <w:t>-</w:t>
      </w:r>
      <w:r w:rsidRPr="00795ABE">
        <w:rPr>
          <w:rFonts w:eastAsia="Courier New"/>
          <w:lang w:eastAsia="zh-CN"/>
        </w:rPr>
        <w:t>frame is supporte</w:t>
      </w:r>
      <w:r>
        <w:rPr>
          <w:rFonts w:eastAsia="Courier New"/>
          <w:lang w:eastAsia="zh-CN"/>
        </w:rPr>
        <w:t>d and t</w:t>
      </w:r>
      <w:r w:rsidRPr="00795ABE">
        <w:rPr>
          <w:rFonts w:eastAsia="Courier New"/>
          <w:lang w:eastAsia="zh-CN"/>
        </w:rPr>
        <w:t>he following constraints</w:t>
      </w:r>
      <w:r>
        <w:rPr>
          <w:rFonts w:eastAsia="Courier New"/>
          <w:lang w:eastAsia="zh-CN"/>
        </w:rPr>
        <w:t xml:space="preserve"> in Table 6.1.2-1 can be assumed.</w:t>
      </w:r>
    </w:p>
    <w:p w14:paraId="50D7E651" w14:textId="77777777" w:rsidR="00C127DF" w:rsidRPr="00AE1722" w:rsidRDefault="00C127DF" w:rsidP="00C127DF">
      <w:pPr>
        <w:pStyle w:val="TH"/>
      </w:pPr>
      <w:r>
        <w:t>Table 6</w:t>
      </w:r>
      <w:r w:rsidRPr="00414DAE">
        <w:t>.</w:t>
      </w:r>
      <w:r>
        <w:t>1.2-1</w:t>
      </w:r>
      <w:r w:rsidRPr="00414DAE">
        <w:t>:</w:t>
      </w:r>
      <w:r>
        <w:t xml:space="preserve"> SL-U operation’s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C127DF" w:rsidRPr="00F25884" w14:paraId="61E78571" w14:textId="77777777" w:rsidTr="00210BC1">
        <w:trPr>
          <w:trHeight w:val="356"/>
          <w:jc w:val="center"/>
        </w:trPr>
        <w:tc>
          <w:tcPr>
            <w:tcW w:w="3798" w:type="dxa"/>
            <w:shd w:val="clear" w:color="auto" w:fill="auto"/>
            <w:vAlign w:val="center"/>
          </w:tcPr>
          <w:p w14:paraId="05AB977B" w14:textId="77777777" w:rsidR="00C127DF" w:rsidRPr="00F25884" w:rsidRDefault="00C127DF" w:rsidP="00210BC1">
            <w:pPr>
              <w:pStyle w:val="TAH"/>
              <w:rPr>
                <w:lang w:val="en-US" w:eastAsia="zh-CN"/>
              </w:rPr>
            </w:pPr>
            <w:r>
              <w:rPr>
                <w:lang w:val="en-US" w:eastAsia="zh-CN"/>
              </w:rPr>
              <w:t>Items</w:t>
            </w:r>
          </w:p>
        </w:tc>
        <w:tc>
          <w:tcPr>
            <w:tcW w:w="4131" w:type="dxa"/>
            <w:shd w:val="clear" w:color="auto" w:fill="auto"/>
            <w:vAlign w:val="center"/>
          </w:tcPr>
          <w:p w14:paraId="22DF0C4C" w14:textId="77777777" w:rsidR="00C127DF" w:rsidRPr="00F25884" w:rsidRDefault="00C127DF" w:rsidP="00210BC1">
            <w:pPr>
              <w:pStyle w:val="TAH"/>
              <w:rPr>
                <w:lang w:val="en-US" w:eastAsia="zh-CN"/>
              </w:rPr>
            </w:pPr>
            <w:r w:rsidRPr="00F25884">
              <w:rPr>
                <w:lang w:val="en-US" w:eastAsia="zh-CN"/>
              </w:rPr>
              <w:t>Assumption</w:t>
            </w:r>
          </w:p>
        </w:tc>
      </w:tr>
      <w:tr w:rsidR="00C127DF" w:rsidRPr="00F25884" w14:paraId="1CC66CB6" w14:textId="77777777" w:rsidTr="00210BC1">
        <w:trPr>
          <w:trHeight w:val="555"/>
          <w:jc w:val="center"/>
        </w:trPr>
        <w:tc>
          <w:tcPr>
            <w:tcW w:w="3798" w:type="dxa"/>
            <w:shd w:val="clear" w:color="auto" w:fill="auto"/>
          </w:tcPr>
          <w:p w14:paraId="09F724FC" w14:textId="77777777" w:rsidR="00C127DF" w:rsidRPr="00A336E5" w:rsidRDefault="00C127DF" w:rsidP="00210BC1">
            <w:pPr>
              <w:pStyle w:val="TAC"/>
              <w:rPr>
                <w:lang w:val="en-US" w:eastAsia="zh-CN"/>
              </w:rPr>
            </w:pPr>
            <w:r w:rsidRPr="00A336E5">
              <w:rPr>
                <w:lang w:val="en-US" w:eastAsia="zh-CN"/>
              </w:rPr>
              <w:t>Allowed sub-channel sizes</w:t>
            </w:r>
          </w:p>
        </w:tc>
        <w:tc>
          <w:tcPr>
            <w:tcW w:w="4131" w:type="dxa"/>
            <w:shd w:val="clear" w:color="auto" w:fill="auto"/>
          </w:tcPr>
          <w:p w14:paraId="69527E5C" w14:textId="77777777" w:rsidR="00C127DF" w:rsidRPr="006B1C9C" w:rsidRDefault="00C127DF" w:rsidP="00210BC1">
            <w:pPr>
              <w:pStyle w:val="TAC"/>
              <w:rPr>
                <w:lang w:val="en-US" w:eastAsia="zh-CN"/>
              </w:rPr>
            </w:pPr>
            <w:r w:rsidRPr="006B1C9C">
              <w:rPr>
                <w:lang w:val="en-US" w:eastAsia="zh-CN"/>
              </w:rPr>
              <w:t>Support {10, 12, 15, 20, 25, 50, 75, 100} PRBs for possible sub-channel size.</w:t>
            </w:r>
          </w:p>
        </w:tc>
      </w:tr>
      <w:tr w:rsidR="00C127DF" w:rsidRPr="00C005B9" w14:paraId="3570FD60" w14:textId="77777777" w:rsidTr="00210BC1">
        <w:trPr>
          <w:trHeight w:val="555"/>
          <w:jc w:val="center"/>
        </w:trPr>
        <w:tc>
          <w:tcPr>
            <w:tcW w:w="3798" w:type="dxa"/>
            <w:shd w:val="clear" w:color="auto" w:fill="auto"/>
          </w:tcPr>
          <w:p w14:paraId="03453B11" w14:textId="77777777" w:rsidR="00C127DF" w:rsidRDefault="00C127DF" w:rsidP="00210BC1">
            <w:pPr>
              <w:pStyle w:val="TAC"/>
              <w:rPr>
                <w:b/>
                <w:lang w:val="en-US" w:eastAsia="zh-CN"/>
              </w:rPr>
            </w:pPr>
            <w:r w:rsidRPr="009E01BA">
              <w:rPr>
                <w:rFonts w:cs="Arial"/>
                <w:lang w:val="en-US" w:eastAsia="zh-CN"/>
              </w:rPr>
              <w:t>Allowed L</w:t>
            </w:r>
            <w:r w:rsidRPr="009E01BA">
              <w:rPr>
                <w:rFonts w:cs="Arial"/>
                <w:vertAlign w:val="subscript"/>
                <w:lang w:val="en-US" w:eastAsia="zh-CN"/>
              </w:rPr>
              <w:t>CRB</w:t>
            </w:r>
            <w:r w:rsidRPr="009E01BA">
              <w:rPr>
                <w:rFonts w:cs="Arial"/>
                <w:lang w:val="en-US" w:eastAsia="zh-CN"/>
              </w:rPr>
              <w:t xml:space="preserve"> allocation</w:t>
            </w:r>
          </w:p>
        </w:tc>
        <w:tc>
          <w:tcPr>
            <w:tcW w:w="4131" w:type="dxa"/>
            <w:shd w:val="clear" w:color="auto" w:fill="auto"/>
          </w:tcPr>
          <w:p w14:paraId="11F7B074" w14:textId="77777777" w:rsidR="00C127DF" w:rsidRDefault="00C127DF" w:rsidP="00210BC1">
            <w:pPr>
              <w:pStyle w:val="TAC"/>
              <w:rPr>
                <w:rFonts w:cs="Arial"/>
                <w:lang w:val="en-US" w:eastAsia="zh-CN"/>
              </w:rPr>
            </w:pPr>
            <w:r w:rsidRPr="005C07E2">
              <w:rPr>
                <w:rFonts w:cs="Arial"/>
                <w:lang w:val="en-US" w:eastAsia="zh-CN"/>
              </w:rPr>
              <w:t>10,12,15,20,24,25,30,36,40,45,48,50,60,70,72,75,80,84,90,96,1</w:t>
            </w:r>
            <w:r w:rsidRPr="00F44FAD">
              <w:rPr>
                <w:rFonts w:cs="Arial"/>
                <w:lang w:val="en-US" w:eastAsia="zh-CN"/>
              </w:rPr>
              <w:t>00,105,108,110,120,</w:t>
            </w:r>
            <w:r>
              <w:rPr>
                <w:rFonts w:cs="Arial"/>
                <w:lang w:val="en-US" w:eastAsia="zh-CN"/>
              </w:rPr>
              <w:t>125,</w:t>
            </w:r>
            <w:r w:rsidRPr="00F44FAD">
              <w:rPr>
                <w:rFonts w:cs="Arial"/>
                <w:lang w:val="en-US" w:eastAsia="zh-CN"/>
              </w:rPr>
              <w:t>130,132,135,140,144,150,156,160,165,168,170,175,180,190,192,195,200,204,210,216</w:t>
            </w:r>
            <w:r>
              <w:rPr>
                <w:rFonts w:cs="Arial"/>
                <w:lang w:val="en-US" w:eastAsia="zh-CN"/>
              </w:rPr>
              <w:t>,220,225,228,230,240,250,252,255,260,264,270</w:t>
            </w:r>
          </w:p>
          <w:p w14:paraId="66390B3C" w14:textId="77777777" w:rsidR="00C127DF" w:rsidRPr="006B1C9C" w:rsidRDefault="00C127DF" w:rsidP="00210BC1">
            <w:pPr>
              <w:pStyle w:val="TAC"/>
              <w:rPr>
                <w:lang w:val="en-US" w:eastAsia="zh-CN"/>
              </w:rPr>
            </w:pPr>
            <w:r>
              <w:rPr>
                <w:rFonts w:cs="Arial"/>
                <w:lang w:val="en-US" w:eastAsia="zh-CN"/>
              </w:rPr>
              <w:t>The Allowed L</w:t>
            </w:r>
            <w:r w:rsidRPr="00C005B9">
              <w:rPr>
                <w:rFonts w:cs="Arial"/>
                <w:vertAlign w:val="subscript"/>
                <w:lang w:val="en-US" w:eastAsia="zh-CN"/>
              </w:rPr>
              <w:t>CRB</w:t>
            </w:r>
            <w:r>
              <w:rPr>
                <w:rFonts w:cs="Arial"/>
                <w:lang w:val="en-US" w:eastAsia="zh-CN"/>
              </w:rPr>
              <w:t xml:space="preserve"> will be decided by the supported SCS.</w:t>
            </w:r>
          </w:p>
        </w:tc>
      </w:tr>
      <w:tr w:rsidR="00C127DF" w:rsidRPr="00F25884" w14:paraId="3E87BD9D" w14:textId="77777777" w:rsidTr="00210BC1">
        <w:trPr>
          <w:trHeight w:val="555"/>
          <w:jc w:val="center"/>
        </w:trPr>
        <w:tc>
          <w:tcPr>
            <w:tcW w:w="3798" w:type="dxa"/>
            <w:shd w:val="clear" w:color="auto" w:fill="auto"/>
            <w:hideMark/>
          </w:tcPr>
          <w:p w14:paraId="4AB51A06" w14:textId="77777777" w:rsidR="00C127DF" w:rsidRPr="005C07E2" w:rsidRDefault="00C127DF" w:rsidP="00210BC1">
            <w:pPr>
              <w:pStyle w:val="TAC"/>
              <w:rPr>
                <w:lang w:val="en-US" w:eastAsia="zh-CN"/>
              </w:rPr>
            </w:pPr>
            <w:r w:rsidRPr="005C07E2">
              <w:rPr>
                <w:lang w:val="en-US" w:eastAsia="zh-CN"/>
              </w:rPr>
              <w:t>Regarding PSCCH / PSSCH multiplexing</w:t>
            </w:r>
          </w:p>
        </w:tc>
        <w:tc>
          <w:tcPr>
            <w:tcW w:w="4131" w:type="dxa"/>
            <w:shd w:val="clear" w:color="auto" w:fill="auto"/>
          </w:tcPr>
          <w:p w14:paraId="20B44354" w14:textId="77777777" w:rsidR="00C127DF" w:rsidRPr="006B1C9C" w:rsidRDefault="00C127DF" w:rsidP="00210BC1">
            <w:pPr>
              <w:pStyle w:val="TAC"/>
              <w:rPr>
                <w:lang w:val="en-US" w:eastAsia="zh-CN"/>
              </w:rPr>
            </w:pPr>
            <w:r w:rsidRPr="00F44FAD">
              <w:rPr>
                <w:rFonts w:cs="Arial"/>
                <w:noProof/>
                <w:lang w:val="en-US" w:eastAsia="ko-KR"/>
              </w:rPr>
              <w:drawing>
                <wp:inline distT="0" distB="0" distL="0" distR="0" wp14:anchorId="5C55619D" wp14:editId="528E9DF3">
                  <wp:extent cx="2060575" cy="737870"/>
                  <wp:effectExtent l="0" t="0" r="0" b="5080"/>
                  <wp:docPr id="8" name="图片 1" descr="라인, 스크린샷, 텍스트,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라인, 스크린샷, 텍스트, 그래프이(가) 표시된 사진&#10;&#10;자동 생성된 설명"/>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C127DF" w:rsidRPr="00F25884" w14:paraId="09D37E19" w14:textId="77777777" w:rsidTr="00210BC1">
        <w:trPr>
          <w:trHeight w:val="555"/>
          <w:jc w:val="center"/>
        </w:trPr>
        <w:tc>
          <w:tcPr>
            <w:tcW w:w="3798" w:type="dxa"/>
            <w:shd w:val="clear" w:color="auto" w:fill="auto"/>
          </w:tcPr>
          <w:p w14:paraId="7882108A" w14:textId="77777777" w:rsidR="00C127DF" w:rsidRPr="005C07E2" w:rsidRDefault="00C127DF" w:rsidP="00210BC1">
            <w:pPr>
              <w:pStyle w:val="TAC"/>
              <w:rPr>
                <w:lang w:val="en-US" w:eastAsia="zh-CN"/>
              </w:rPr>
            </w:pPr>
            <w:r w:rsidRPr="005C07E2">
              <w:rPr>
                <w:lang w:val="en-US" w:eastAsia="zh-CN"/>
              </w:rPr>
              <w:t>PSCCH size</w:t>
            </w:r>
          </w:p>
        </w:tc>
        <w:tc>
          <w:tcPr>
            <w:tcW w:w="4131" w:type="dxa"/>
            <w:shd w:val="clear" w:color="auto" w:fill="auto"/>
          </w:tcPr>
          <w:p w14:paraId="30C17C8A" w14:textId="77777777" w:rsidR="00C127DF" w:rsidRPr="006B1C9C" w:rsidRDefault="00C127DF" w:rsidP="00210BC1">
            <w:pPr>
              <w:pStyle w:val="TAC"/>
              <w:rPr>
                <w:lang w:val="en-US" w:eastAsia="zh-CN"/>
              </w:rPr>
            </w:pPr>
            <w:r w:rsidRPr="006B1C9C">
              <w:rPr>
                <w:lang w:val="en-US" w:eastAsia="zh-CN"/>
              </w:rPr>
              <w:t>10RB*3 Symbols</w:t>
            </w:r>
          </w:p>
        </w:tc>
      </w:tr>
      <w:tr w:rsidR="00C127DF" w:rsidRPr="00F25884" w14:paraId="32192C42" w14:textId="77777777" w:rsidTr="00210BC1">
        <w:trPr>
          <w:trHeight w:val="557"/>
          <w:jc w:val="center"/>
        </w:trPr>
        <w:tc>
          <w:tcPr>
            <w:tcW w:w="3798" w:type="dxa"/>
            <w:shd w:val="clear" w:color="auto" w:fill="auto"/>
          </w:tcPr>
          <w:p w14:paraId="11992EE5" w14:textId="77777777" w:rsidR="00C127DF" w:rsidRPr="005C07E2" w:rsidRDefault="00C127DF" w:rsidP="00210BC1">
            <w:pPr>
              <w:pStyle w:val="TAC"/>
              <w:rPr>
                <w:lang w:val="en-US" w:eastAsia="zh-CN"/>
              </w:rPr>
            </w:pPr>
            <w:r w:rsidRPr="005C07E2">
              <w:rPr>
                <w:lang w:val="en-US" w:eastAsia="zh-CN"/>
              </w:rPr>
              <w:t>PSD offset of X dB between PSCCH and PSSCH</w:t>
            </w:r>
          </w:p>
        </w:tc>
        <w:tc>
          <w:tcPr>
            <w:tcW w:w="4131" w:type="dxa"/>
            <w:shd w:val="clear" w:color="auto" w:fill="auto"/>
          </w:tcPr>
          <w:p w14:paraId="3CA8C84E" w14:textId="77777777" w:rsidR="00C127DF" w:rsidRPr="006B1C9C" w:rsidRDefault="00C127DF" w:rsidP="00210BC1">
            <w:pPr>
              <w:pStyle w:val="TAC"/>
              <w:rPr>
                <w:rFonts w:eastAsia="Courier New"/>
                <w:lang w:val="en-US" w:eastAsia="zh-CN"/>
              </w:rPr>
            </w:pPr>
            <w:r w:rsidRPr="006B1C9C">
              <w:rPr>
                <w:lang w:val="en-US" w:eastAsia="zh-CN"/>
              </w:rPr>
              <w:t>0dB</w:t>
            </w:r>
          </w:p>
        </w:tc>
      </w:tr>
    </w:tbl>
    <w:p w14:paraId="0AC3A43D" w14:textId="77777777" w:rsidR="00C127DF" w:rsidRDefault="00C127DF" w:rsidP="00C127DF">
      <w:pPr>
        <w:spacing w:after="240"/>
      </w:pPr>
    </w:p>
    <w:p w14:paraId="0E807DD9" w14:textId="77777777" w:rsidR="00C127DF" w:rsidRDefault="00C127DF" w:rsidP="00C127DF">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SL-U operation</w:t>
      </w:r>
      <w:r w:rsidRPr="008E7E49">
        <w:rPr>
          <w:rFonts w:eastAsia="Courier New"/>
          <w:lang w:eastAsia="zh-CN"/>
        </w:rPr>
        <w:t>,</w:t>
      </w:r>
      <w:r>
        <w:rPr>
          <w:rFonts w:eastAsia="Courier New"/>
          <w:lang w:eastAsia="zh-CN"/>
        </w:rPr>
        <w:t xml:space="preserve"> RAN4 assumed as follow</w:t>
      </w:r>
    </w:p>
    <w:p w14:paraId="72689E75" w14:textId="77777777" w:rsidR="00C127DF" w:rsidRPr="00AE1722" w:rsidRDefault="00C127DF" w:rsidP="00C127DF">
      <w:pPr>
        <w:pStyle w:val="TH"/>
      </w:pPr>
      <w:r>
        <w:t>Table 6</w:t>
      </w:r>
      <w:r w:rsidRPr="00414DAE">
        <w:t>.</w:t>
      </w:r>
      <w:r>
        <w:t>1.2-2</w:t>
      </w:r>
      <w:r w:rsidRPr="00414DAE">
        <w:t>:</w:t>
      </w:r>
      <w:r>
        <w:t xml:space="preserve"> SL-U UE’s MPR simulation assumptions for PSFCH transmission</w:t>
      </w:r>
    </w:p>
    <w:tbl>
      <w:tblPr>
        <w:tblStyle w:val="ab"/>
        <w:tblW w:w="9344" w:type="dxa"/>
        <w:tblLook w:val="04A0" w:firstRow="1" w:lastRow="0" w:firstColumn="1" w:lastColumn="0" w:noHBand="0" w:noVBand="1"/>
      </w:tblPr>
      <w:tblGrid>
        <w:gridCol w:w="2263"/>
        <w:gridCol w:w="7081"/>
      </w:tblGrid>
      <w:tr w:rsidR="00C127DF" w:rsidRPr="00A336E5" w14:paraId="7B07326F" w14:textId="77777777" w:rsidTr="00210BC1">
        <w:trPr>
          <w:trHeight w:val="340"/>
        </w:trPr>
        <w:tc>
          <w:tcPr>
            <w:tcW w:w="2263" w:type="dxa"/>
            <w:hideMark/>
          </w:tcPr>
          <w:p w14:paraId="3293EA49" w14:textId="77777777" w:rsidR="00C127DF" w:rsidRPr="0018663A" w:rsidRDefault="00C127DF" w:rsidP="00210BC1">
            <w:pPr>
              <w:pStyle w:val="TAH"/>
              <w:rPr>
                <w:rFonts w:cs="Arial"/>
                <w:szCs w:val="36"/>
                <w:lang w:val="en-US" w:eastAsia="ko-KR"/>
              </w:rPr>
            </w:pPr>
            <w:r w:rsidRPr="0018663A">
              <w:rPr>
                <w:lang w:val="en-US" w:eastAsia="ko-KR"/>
              </w:rPr>
              <w:t>Items</w:t>
            </w:r>
          </w:p>
        </w:tc>
        <w:tc>
          <w:tcPr>
            <w:tcW w:w="7081" w:type="dxa"/>
            <w:hideMark/>
          </w:tcPr>
          <w:p w14:paraId="6F8FCF0E" w14:textId="77777777" w:rsidR="00C127DF" w:rsidRPr="0018663A" w:rsidRDefault="00C127DF" w:rsidP="00210BC1">
            <w:pPr>
              <w:pStyle w:val="TAH"/>
              <w:rPr>
                <w:rFonts w:cs="Arial"/>
                <w:szCs w:val="36"/>
                <w:lang w:val="en-US" w:eastAsia="ko-KR"/>
              </w:rPr>
            </w:pPr>
            <w:r w:rsidRPr="0018663A">
              <w:rPr>
                <w:lang w:val="en-US" w:eastAsia="ko-KR"/>
              </w:rPr>
              <w:t>Assumption</w:t>
            </w:r>
          </w:p>
        </w:tc>
      </w:tr>
      <w:tr w:rsidR="00C127DF" w:rsidRPr="00A336E5" w14:paraId="34A126BE" w14:textId="77777777" w:rsidTr="00210BC1">
        <w:trPr>
          <w:trHeight w:val="457"/>
        </w:trPr>
        <w:tc>
          <w:tcPr>
            <w:tcW w:w="2263" w:type="dxa"/>
            <w:hideMark/>
          </w:tcPr>
          <w:p w14:paraId="5E26D152" w14:textId="77777777" w:rsidR="00C127DF" w:rsidRPr="005C07E2" w:rsidRDefault="00C127DF" w:rsidP="00210BC1">
            <w:pPr>
              <w:pStyle w:val="TAC"/>
              <w:rPr>
                <w:rFonts w:cs="Arial"/>
                <w:szCs w:val="36"/>
                <w:lang w:val="en-US" w:eastAsia="ko-KR"/>
              </w:rPr>
            </w:pPr>
            <w:r w:rsidRPr="006B1C9C">
              <w:rPr>
                <w:lang w:val="en-US" w:eastAsia="ko-KR"/>
              </w:rPr>
              <w:t>Modulation for PSSCH</w:t>
            </w:r>
          </w:p>
        </w:tc>
        <w:tc>
          <w:tcPr>
            <w:tcW w:w="7081" w:type="dxa"/>
            <w:hideMark/>
          </w:tcPr>
          <w:p w14:paraId="12392084" w14:textId="77777777" w:rsidR="00C127DF" w:rsidRPr="006B1C9C" w:rsidRDefault="00C127DF" w:rsidP="00210BC1">
            <w:pPr>
              <w:pStyle w:val="TAC"/>
            </w:pPr>
            <w:r w:rsidRPr="006B1C9C">
              <w:t>QPSK</w:t>
            </w:r>
          </w:p>
        </w:tc>
      </w:tr>
      <w:tr w:rsidR="00C127DF" w:rsidRPr="00A336E5" w14:paraId="706E035D" w14:textId="77777777" w:rsidTr="00210BC1">
        <w:trPr>
          <w:trHeight w:val="457"/>
        </w:trPr>
        <w:tc>
          <w:tcPr>
            <w:tcW w:w="2263" w:type="dxa"/>
            <w:hideMark/>
          </w:tcPr>
          <w:p w14:paraId="2558291B" w14:textId="77777777" w:rsidR="00C127DF" w:rsidRPr="005C07E2" w:rsidRDefault="00C127DF" w:rsidP="00210BC1">
            <w:pPr>
              <w:pStyle w:val="TAC"/>
              <w:rPr>
                <w:rFonts w:cs="Arial"/>
                <w:szCs w:val="36"/>
                <w:lang w:val="en-US" w:eastAsia="ko-KR"/>
              </w:rPr>
            </w:pPr>
            <w:r w:rsidRPr="006B1C9C">
              <w:rPr>
                <w:lang w:val="en-US" w:eastAsia="ko-KR"/>
              </w:rPr>
              <w:t>PSFCH</w:t>
            </w:r>
          </w:p>
        </w:tc>
        <w:tc>
          <w:tcPr>
            <w:tcW w:w="7081" w:type="dxa"/>
            <w:hideMark/>
          </w:tcPr>
          <w:p w14:paraId="422DC1BB" w14:textId="77777777" w:rsidR="00C127DF" w:rsidRPr="006B1C9C" w:rsidRDefault="00C127DF" w:rsidP="00210BC1">
            <w:pPr>
              <w:pStyle w:val="TAC"/>
            </w:pPr>
            <w:r w:rsidRPr="006B1C9C">
              <w:t>ZC sequence</w:t>
            </w:r>
          </w:p>
        </w:tc>
      </w:tr>
      <w:tr w:rsidR="00C127DF" w:rsidRPr="00A336E5" w14:paraId="37412D0E" w14:textId="77777777" w:rsidTr="00210BC1">
        <w:trPr>
          <w:trHeight w:val="457"/>
        </w:trPr>
        <w:tc>
          <w:tcPr>
            <w:tcW w:w="2263" w:type="dxa"/>
            <w:hideMark/>
          </w:tcPr>
          <w:p w14:paraId="4783FE39" w14:textId="77777777" w:rsidR="00C127DF" w:rsidRPr="005C07E2" w:rsidRDefault="00C127DF" w:rsidP="00210BC1">
            <w:pPr>
              <w:pStyle w:val="TAC"/>
              <w:rPr>
                <w:rFonts w:cs="Arial"/>
                <w:szCs w:val="36"/>
                <w:lang w:val="en-US" w:eastAsia="ko-KR"/>
              </w:rPr>
            </w:pPr>
            <w:r w:rsidRPr="006B1C9C">
              <w:rPr>
                <w:lang w:val="en-US" w:eastAsia="ko-KR"/>
              </w:rPr>
              <w:t>Structure of Slot</w:t>
            </w:r>
          </w:p>
        </w:tc>
        <w:tc>
          <w:tcPr>
            <w:tcW w:w="7081" w:type="dxa"/>
            <w:hideMark/>
          </w:tcPr>
          <w:p w14:paraId="2DBC98DD" w14:textId="7EB5267B" w:rsidR="00C127DF" w:rsidRPr="006B1C9C" w:rsidRDefault="00C127DF" w:rsidP="00210BC1">
            <w:pPr>
              <w:pStyle w:val="TAC"/>
            </w:pPr>
            <w:r w:rsidRPr="006B1C9C">
              <w:t xml:space="preserve">Baseline is </w:t>
            </w:r>
            <w:ins w:id="122" w:author="vivo/zhoushuai" w:date="2023-11-01T17:07:00Z">
              <w:r w:rsidR="002D26C9">
                <w:t xml:space="preserve">to </w:t>
              </w:r>
            </w:ins>
            <w:r w:rsidRPr="006B1C9C">
              <w:t>follow RAN1 agreements</w:t>
            </w:r>
          </w:p>
        </w:tc>
      </w:tr>
      <w:tr w:rsidR="00723960" w:rsidRPr="00A336E5" w14:paraId="1C9FF725" w14:textId="77777777" w:rsidTr="00210BC1">
        <w:trPr>
          <w:trHeight w:val="457"/>
        </w:trPr>
        <w:tc>
          <w:tcPr>
            <w:tcW w:w="2263" w:type="dxa"/>
            <w:hideMark/>
          </w:tcPr>
          <w:p w14:paraId="5A6A3299" w14:textId="77777777" w:rsidR="00723960" w:rsidRPr="00F44FAD" w:rsidRDefault="00723960" w:rsidP="00723960">
            <w:pPr>
              <w:pStyle w:val="TAH"/>
              <w:rPr>
                <w:rFonts w:cs="Arial"/>
                <w:szCs w:val="36"/>
                <w:lang w:val="en-US" w:eastAsia="ko-KR"/>
              </w:rPr>
            </w:pPr>
            <w:bookmarkStart w:id="123" w:name="MCCQCTEMPBM_00000042" w:colFirst="1" w:colLast="1"/>
            <w:bookmarkStart w:id="124" w:name="MCCQCTEMPBM_00000071" w:colFirst="1" w:colLast="1"/>
            <w:r w:rsidRPr="006B1C9C">
              <w:rPr>
                <w:b w:val="0"/>
                <w:lang w:val="en-US" w:eastAsia="ko-KR"/>
              </w:rPr>
              <w:t>RB allocation</w:t>
            </w:r>
          </w:p>
        </w:tc>
        <w:tc>
          <w:tcPr>
            <w:tcW w:w="7081" w:type="dxa"/>
            <w:hideMark/>
          </w:tcPr>
          <w:p w14:paraId="0F683052" w14:textId="77777777" w:rsidR="00723960" w:rsidRPr="0018663A" w:rsidRDefault="00723960" w:rsidP="00723960">
            <w:pPr>
              <w:pStyle w:val="TAL"/>
              <w:rPr>
                <w:lang w:val="en-US" w:eastAsia="ko-KR"/>
              </w:rPr>
            </w:pPr>
            <w:r>
              <w:rPr>
                <w:lang w:val="en-US" w:eastAsia="ko-KR"/>
              </w:rPr>
              <w:t>- Power per RB is same in PSFCH for all users</w:t>
            </w:r>
          </w:p>
          <w:p w14:paraId="2B127ECD" w14:textId="77777777" w:rsidR="00723960" w:rsidRDefault="00723960" w:rsidP="00723960">
            <w:pPr>
              <w:pStyle w:val="TAL"/>
              <w:rPr>
                <w:lang w:val="en-US" w:eastAsia="ko-KR"/>
              </w:rPr>
            </w:pPr>
            <w:r>
              <w:rPr>
                <w:lang w:val="en-US" w:eastAsia="ko-KR"/>
              </w:rPr>
              <w:t xml:space="preserve">- </w:t>
            </w:r>
            <w:r w:rsidRPr="0018663A">
              <w:rPr>
                <w:lang w:val="en-US" w:eastAsia="ko-KR"/>
              </w:rPr>
              <w:t xml:space="preserve">Total power </w:t>
            </w:r>
            <w:r>
              <w:rPr>
                <w:lang w:val="en-US" w:eastAsia="ko-KR"/>
              </w:rPr>
              <w:t>is 20dBm</w:t>
            </w:r>
          </w:p>
          <w:p w14:paraId="7F973D1C" w14:textId="77777777" w:rsidR="00723960" w:rsidRDefault="00723960" w:rsidP="00723960">
            <w:pPr>
              <w:pStyle w:val="TAL"/>
              <w:rPr>
                <w:lang w:val="en-US" w:eastAsia="ko-KR"/>
              </w:rPr>
            </w:pPr>
            <w:r>
              <w:rPr>
                <w:lang w:val="en-US" w:eastAsia="ko-KR"/>
              </w:rPr>
              <w:t xml:space="preserve">- Single RB-set and multiple RB-sets will be considered based on RAN1 decision. </w:t>
            </w:r>
          </w:p>
          <w:p w14:paraId="681055AD" w14:textId="77777777" w:rsidR="00723960" w:rsidRDefault="00723960" w:rsidP="00723960">
            <w:pPr>
              <w:pStyle w:val="TAL"/>
              <w:ind w:firstLineChars="50" w:firstLine="90"/>
              <w:rPr>
                <w:lang w:val="en-US" w:eastAsia="ko-KR"/>
              </w:rPr>
            </w:pPr>
            <w:r>
              <w:rPr>
                <w:lang w:val="en-US" w:eastAsia="ko-KR"/>
              </w:rPr>
              <w:t>For single RB-set, RAN4 consider interlacing RBs for PSFCH</w:t>
            </w:r>
          </w:p>
          <w:p w14:paraId="55B3CD73" w14:textId="77777777" w:rsidR="00723960" w:rsidRDefault="00723960" w:rsidP="00723960">
            <w:pPr>
              <w:pStyle w:val="TAL"/>
              <w:ind w:firstLineChars="50" w:firstLine="90"/>
              <w:rPr>
                <w:lang w:val="en-US" w:eastAsia="ko-KR"/>
              </w:rPr>
            </w:pPr>
            <w:r>
              <w:rPr>
                <w:lang w:val="en-US" w:eastAsia="ko-KR"/>
              </w:rPr>
              <w:t>For multiple RB-sets, RAN4 considers both contiguous RB sets and non-contiguous RB sets.</w:t>
            </w:r>
          </w:p>
          <w:p w14:paraId="6DDD9B6D" w14:textId="77777777" w:rsidR="00723960" w:rsidRPr="0018663A" w:rsidRDefault="00723960" w:rsidP="00723960">
            <w:pPr>
              <w:pStyle w:val="TAL"/>
              <w:rPr>
                <w:lang w:val="en-US" w:eastAsia="ko-KR"/>
              </w:rPr>
            </w:pPr>
            <w:r>
              <w:rPr>
                <w:lang w:val="en-US" w:eastAsia="ko-KR"/>
              </w:rPr>
              <w:t xml:space="preserve">- </w:t>
            </w:r>
            <w:r>
              <w:rPr>
                <w:color w:val="000000" w:themeColor="text1"/>
                <w:lang w:val="sv-SE" w:eastAsia="zh-CN"/>
              </w:rPr>
              <w:t xml:space="preserve">N gap from RBstart to RBend </w:t>
            </w:r>
            <w:r>
              <w:rPr>
                <w:color w:val="000000" w:themeColor="text1"/>
                <w:lang w:val="en-US" w:eastAsia="zh-CN"/>
              </w:rPr>
              <w:t xml:space="preserve">of interlaced transmission </w:t>
            </w:r>
            <w:r>
              <w:rPr>
                <w:color w:val="000000" w:themeColor="text1"/>
                <w:lang w:val="sv-SE" w:eastAsia="zh-CN"/>
              </w:rPr>
              <w:t>should meet at least 80% of channel bandwidth in a single RB-set [</w:t>
            </w:r>
            <w:del w:id="125" w:author="vivo/zhoushuai" w:date="2023-11-01T17:07:00Z">
              <w:r w:rsidDel="002D26C9">
                <w:rPr>
                  <w:color w:val="000000" w:themeColor="text1"/>
                  <w:lang w:val="sv-SE" w:eastAsia="zh-CN"/>
                </w:rPr>
                <w:delText>,</w:delText>
              </w:r>
              <w:r w:rsidDel="002D26C9">
                <w:rPr>
                  <w:lang w:val="en-US" w:eastAsia="ko-KR"/>
                </w:rPr>
                <w:delText xml:space="preserve"> </w:delText>
              </w:r>
            </w:del>
            <w:proofErr w:type="spellStart"/>
            <w:r w:rsidRPr="0018663A">
              <w:rPr>
                <w:lang w:val="en-US" w:eastAsia="ko-KR"/>
              </w:rPr>
              <w:t>Ngap</w:t>
            </w:r>
            <w:proofErr w:type="spellEnd"/>
            <w:r w:rsidRPr="0018663A">
              <w:rPr>
                <w:lang w:val="en-US" w:eastAsia="ko-KR"/>
              </w:rPr>
              <w:t xml:space="preserve"> = </w:t>
            </w:r>
            <w:proofErr w:type="spellStart"/>
            <w:r w:rsidRPr="0018663A">
              <w:rPr>
                <w:lang w:val="en-US" w:eastAsia="ko-KR"/>
              </w:rPr>
              <w:t>RBend</w:t>
            </w:r>
            <w:proofErr w:type="spellEnd"/>
            <w:r w:rsidRPr="0018663A">
              <w:rPr>
                <w:lang w:val="en-US" w:eastAsia="ko-KR"/>
              </w:rPr>
              <w:t xml:space="preserve"> – </w:t>
            </w:r>
            <w:proofErr w:type="spellStart"/>
            <w:proofErr w:type="gramStart"/>
            <w:r w:rsidRPr="0018663A">
              <w:rPr>
                <w:lang w:val="en-US" w:eastAsia="ko-KR"/>
              </w:rPr>
              <w:t>RBstart</w:t>
            </w:r>
            <w:proofErr w:type="spellEnd"/>
            <w:r>
              <w:rPr>
                <w:lang w:val="en-US" w:eastAsia="ko-KR"/>
              </w:rPr>
              <w:t xml:space="preserve"> ]</w:t>
            </w:r>
            <w:proofErr w:type="gramEnd"/>
            <w:r>
              <w:rPr>
                <w:lang w:val="en-US" w:eastAsia="ko-KR"/>
              </w:rPr>
              <w:t>.</w:t>
            </w:r>
          </w:p>
          <w:p w14:paraId="7D32B03C" w14:textId="2F85858D" w:rsidR="00723960" w:rsidRPr="00A336E5" w:rsidRDefault="00723960" w:rsidP="00723960">
            <w:pPr>
              <w:pStyle w:val="TAL"/>
              <w:rPr>
                <w:rFonts w:eastAsia="Gulim" w:cs="Arial"/>
                <w:lang w:val="en-US" w:eastAsia="ko-KR"/>
              </w:rPr>
            </w:pPr>
            <w:r w:rsidRPr="00A336E5">
              <w:rPr>
                <w:rFonts w:eastAsia="Gulim"/>
                <w:szCs w:val="32"/>
                <w:lang w:val="en-US" w:eastAsia="ko-KR"/>
              </w:rPr>
              <w:t xml:space="preserve"> </w:t>
            </w:r>
            <w:r w:rsidR="00BC4588">
              <w:rPr>
                <w:rFonts w:eastAsia="Gulim"/>
                <w:szCs w:val="32"/>
                <w:lang w:val="en-US" w:eastAsia="ko-KR"/>
              </w:rPr>
              <w:t xml:space="preserve">- </w:t>
            </w:r>
            <w:r w:rsidR="00BC4588">
              <w:rPr>
                <w:rFonts w:cs="Arial"/>
                <w:lang w:val="en-US" w:eastAsia="zh-CN"/>
              </w:rPr>
              <w:t>RB allocation method as NR SL legacy RB allocation is also considered.</w:t>
            </w:r>
          </w:p>
        </w:tc>
      </w:tr>
      <w:bookmarkEnd w:id="123"/>
      <w:bookmarkEnd w:id="124"/>
    </w:tbl>
    <w:p w14:paraId="3FD8F7F8" w14:textId="77777777" w:rsidR="00C127DF" w:rsidRPr="00A336E5" w:rsidRDefault="00C127DF" w:rsidP="00C127DF">
      <w:pPr>
        <w:spacing w:after="240"/>
      </w:pPr>
    </w:p>
    <w:p w14:paraId="01ADC169" w14:textId="77777777" w:rsidR="00C127DF" w:rsidRDefault="00C127DF" w:rsidP="00C127DF">
      <w:pPr>
        <w:rPr>
          <w:rFonts w:eastAsia="Courier New"/>
          <w:lang w:eastAsia="zh-CN"/>
        </w:rPr>
      </w:pPr>
      <w:r w:rsidRPr="008E7E49">
        <w:rPr>
          <w:rFonts w:eastAsia="Courier New" w:hint="eastAsia"/>
          <w:lang w:eastAsia="zh-CN"/>
        </w:rPr>
        <w:t>For</w:t>
      </w:r>
      <w:r>
        <w:rPr>
          <w:rFonts w:eastAsia="Courier New"/>
          <w:lang w:eastAsia="zh-CN"/>
        </w:rPr>
        <w:t xml:space="preserve"> S-SSB transmission for SL-U operation</w:t>
      </w:r>
      <w:r w:rsidRPr="008E7E49">
        <w:rPr>
          <w:rFonts w:eastAsia="Courier New"/>
          <w:lang w:eastAsia="zh-CN"/>
        </w:rPr>
        <w:t>,</w:t>
      </w:r>
      <w:r>
        <w:rPr>
          <w:rFonts w:eastAsia="Courier New"/>
          <w:lang w:eastAsia="zh-CN"/>
        </w:rPr>
        <w:t xml:space="preserve"> RAN4 assumed as follow</w:t>
      </w:r>
    </w:p>
    <w:p w14:paraId="01E1843B" w14:textId="06923DB7" w:rsidR="00C127DF" w:rsidRPr="0018663A" w:rsidRDefault="00C127DF" w:rsidP="00C127DF">
      <w:pPr>
        <w:pStyle w:val="TH"/>
      </w:pPr>
      <w:r>
        <w:lastRenderedPageBreak/>
        <w:t>Table 6</w:t>
      </w:r>
      <w:r w:rsidRPr="00414DAE">
        <w:t>.</w:t>
      </w:r>
      <w:r>
        <w:t>1.2-3</w:t>
      </w:r>
      <w:del w:id="126" w:author="vivo/zhoushuai" w:date="2023-11-01T17:08:00Z">
        <w:r w:rsidDel="002D26C9">
          <w:delText>e</w:delText>
        </w:r>
      </w:del>
      <w:r w:rsidRPr="00414DAE">
        <w:t>:</w:t>
      </w:r>
      <w:r>
        <w:t xml:space="preserve"> SL-U UE’s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C127DF" w:rsidRPr="00CD6D31" w14:paraId="028D664A" w14:textId="77777777" w:rsidTr="00210BC1">
        <w:trPr>
          <w:trHeight w:val="406"/>
          <w:jc w:val="center"/>
        </w:trPr>
        <w:tc>
          <w:tcPr>
            <w:tcW w:w="3397" w:type="dxa"/>
            <w:hideMark/>
          </w:tcPr>
          <w:p w14:paraId="439A8FEC" w14:textId="77777777" w:rsidR="00C127DF" w:rsidRPr="0018663A" w:rsidRDefault="00C127DF" w:rsidP="00210BC1">
            <w:pPr>
              <w:pStyle w:val="TAH"/>
              <w:rPr>
                <w:rFonts w:cs="Arial"/>
                <w:szCs w:val="36"/>
                <w:lang w:val="en-US" w:eastAsia="ko-KR"/>
              </w:rPr>
            </w:pPr>
            <w:r w:rsidRPr="0018663A">
              <w:rPr>
                <w:lang w:val="en-US" w:eastAsia="ko-KR"/>
              </w:rPr>
              <w:t>Items</w:t>
            </w:r>
          </w:p>
        </w:tc>
        <w:tc>
          <w:tcPr>
            <w:tcW w:w="4870" w:type="dxa"/>
            <w:hideMark/>
          </w:tcPr>
          <w:p w14:paraId="1B901BF6" w14:textId="77777777" w:rsidR="00C127DF" w:rsidRPr="0018663A" w:rsidRDefault="00C127DF" w:rsidP="00210BC1">
            <w:pPr>
              <w:pStyle w:val="TAH"/>
              <w:rPr>
                <w:rFonts w:cs="Arial"/>
                <w:szCs w:val="36"/>
                <w:lang w:val="en-US" w:eastAsia="ko-KR"/>
              </w:rPr>
            </w:pPr>
            <w:r w:rsidRPr="0018663A">
              <w:rPr>
                <w:lang w:val="en-US" w:eastAsia="ko-KR"/>
              </w:rPr>
              <w:t>Assumption</w:t>
            </w:r>
          </w:p>
        </w:tc>
      </w:tr>
      <w:tr w:rsidR="00C127DF" w:rsidRPr="00CD6D31" w14:paraId="107BE341" w14:textId="77777777" w:rsidTr="00210BC1">
        <w:trPr>
          <w:trHeight w:val="429"/>
          <w:jc w:val="center"/>
        </w:trPr>
        <w:tc>
          <w:tcPr>
            <w:tcW w:w="3397" w:type="dxa"/>
            <w:hideMark/>
          </w:tcPr>
          <w:p w14:paraId="0599E806" w14:textId="77777777" w:rsidR="00C127DF" w:rsidRPr="005C07E2" w:rsidRDefault="00C127DF" w:rsidP="00210BC1">
            <w:pPr>
              <w:pStyle w:val="TAC"/>
              <w:rPr>
                <w:rFonts w:cs="Arial"/>
                <w:szCs w:val="36"/>
                <w:lang w:val="en-US" w:eastAsia="ko-KR"/>
              </w:rPr>
            </w:pPr>
            <w:r w:rsidRPr="006B1C9C">
              <w:rPr>
                <w:lang w:val="en-US" w:eastAsia="ko-KR"/>
              </w:rPr>
              <w:t>Modulation for PSBCH</w:t>
            </w:r>
          </w:p>
        </w:tc>
        <w:tc>
          <w:tcPr>
            <w:tcW w:w="4870" w:type="dxa"/>
            <w:hideMark/>
          </w:tcPr>
          <w:p w14:paraId="7C66D810" w14:textId="77777777" w:rsidR="00C127DF" w:rsidRPr="0018663A" w:rsidRDefault="00C127DF" w:rsidP="00210BC1">
            <w:pPr>
              <w:pStyle w:val="TAC"/>
              <w:rPr>
                <w:rFonts w:eastAsia="Gulim" w:cs="Arial"/>
                <w:szCs w:val="36"/>
                <w:lang w:val="en-US" w:eastAsia="ko-KR"/>
              </w:rPr>
            </w:pPr>
            <w:r w:rsidRPr="0018663A">
              <w:rPr>
                <w:rFonts w:ascii="Calibri" w:eastAsia="Gulim" w:hAnsi="Calibri" w:cs="Calibri"/>
                <w:kern w:val="24"/>
                <w:szCs w:val="32"/>
                <w:lang w:val="en-US" w:eastAsia="ko-KR"/>
              </w:rPr>
              <w:t>QPSK</w:t>
            </w:r>
          </w:p>
        </w:tc>
      </w:tr>
      <w:tr w:rsidR="00C127DF" w:rsidRPr="00CD6D31" w14:paraId="76B81806" w14:textId="77777777" w:rsidTr="00210BC1">
        <w:trPr>
          <w:trHeight w:val="429"/>
          <w:jc w:val="center"/>
        </w:trPr>
        <w:tc>
          <w:tcPr>
            <w:tcW w:w="3397" w:type="dxa"/>
            <w:hideMark/>
          </w:tcPr>
          <w:p w14:paraId="7BC9EC22" w14:textId="77777777" w:rsidR="00C127DF" w:rsidRPr="005C07E2" w:rsidRDefault="00C127DF" w:rsidP="00210BC1">
            <w:pPr>
              <w:pStyle w:val="TAC"/>
              <w:rPr>
                <w:rFonts w:cs="Arial"/>
                <w:szCs w:val="36"/>
                <w:lang w:val="en-US" w:eastAsia="ko-KR"/>
              </w:rPr>
            </w:pPr>
            <w:r w:rsidRPr="006B1C9C">
              <w:rPr>
                <w:lang w:val="en-US" w:eastAsia="ko-KR"/>
              </w:rPr>
              <w:t>S-PSS</w:t>
            </w:r>
          </w:p>
        </w:tc>
        <w:tc>
          <w:tcPr>
            <w:tcW w:w="4870" w:type="dxa"/>
            <w:hideMark/>
          </w:tcPr>
          <w:p w14:paraId="0C74C50C" w14:textId="77777777" w:rsidR="00C127DF" w:rsidRPr="0018663A" w:rsidRDefault="00C127DF" w:rsidP="00210BC1">
            <w:pPr>
              <w:pStyle w:val="TAC"/>
              <w:rPr>
                <w:rFonts w:eastAsia="Gulim" w:cs="Arial"/>
                <w:szCs w:val="36"/>
                <w:lang w:val="en-US" w:eastAsia="ko-KR"/>
              </w:rPr>
            </w:pPr>
            <w:r w:rsidRPr="0018663A">
              <w:rPr>
                <w:rFonts w:ascii="Calibri" w:eastAsia="Gulim" w:hAnsi="Calibri" w:cs="Calibri"/>
                <w:kern w:val="24"/>
                <w:szCs w:val="32"/>
                <w:lang w:val="en-US" w:eastAsia="ko-KR"/>
              </w:rPr>
              <w:t>M-sequence</w:t>
            </w:r>
          </w:p>
        </w:tc>
      </w:tr>
      <w:tr w:rsidR="00C127DF" w:rsidRPr="00CD6D31" w14:paraId="19F292FD" w14:textId="77777777" w:rsidTr="00210BC1">
        <w:trPr>
          <w:trHeight w:val="429"/>
          <w:jc w:val="center"/>
        </w:trPr>
        <w:tc>
          <w:tcPr>
            <w:tcW w:w="3397" w:type="dxa"/>
            <w:hideMark/>
          </w:tcPr>
          <w:p w14:paraId="0F7EA701" w14:textId="77777777" w:rsidR="00C127DF" w:rsidRPr="005C07E2" w:rsidRDefault="00C127DF" w:rsidP="00210BC1">
            <w:pPr>
              <w:pStyle w:val="TAC"/>
              <w:rPr>
                <w:rFonts w:cs="Arial"/>
                <w:szCs w:val="36"/>
                <w:lang w:val="en-US" w:eastAsia="ko-KR"/>
              </w:rPr>
            </w:pPr>
            <w:r w:rsidRPr="006B1C9C">
              <w:rPr>
                <w:lang w:eastAsia="ko-KR"/>
              </w:rPr>
              <w:t>S-SSS</w:t>
            </w:r>
          </w:p>
        </w:tc>
        <w:tc>
          <w:tcPr>
            <w:tcW w:w="4870" w:type="dxa"/>
            <w:hideMark/>
          </w:tcPr>
          <w:p w14:paraId="08D9788E" w14:textId="77777777" w:rsidR="00C127DF" w:rsidRPr="0018663A" w:rsidRDefault="00C127DF" w:rsidP="00210BC1">
            <w:pPr>
              <w:pStyle w:val="TAC"/>
              <w:rPr>
                <w:rFonts w:eastAsia="Gulim" w:cs="Arial"/>
                <w:szCs w:val="36"/>
                <w:lang w:val="en-US" w:eastAsia="ko-KR"/>
              </w:rPr>
            </w:pPr>
            <w:r w:rsidRPr="0018663A">
              <w:rPr>
                <w:rFonts w:ascii="Calibri" w:eastAsia="Gulim" w:hAnsi="Calibri" w:cs="Calibri"/>
                <w:kern w:val="24"/>
                <w:szCs w:val="32"/>
                <w:lang w:val="en-US" w:eastAsia="ko-KR"/>
              </w:rPr>
              <w:t>Golden-sequence</w:t>
            </w:r>
          </w:p>
        </w:tc>
      </w:tr>
      <w:tr w:rsidR="00C127DF" w:rsidRPr="00CD6D31" w14:paraId="4DB24AB6" w14:textId="77777777" w:rsidTr="00210BC1">
        <w:trPr>
          <w:trHeight w:val="429"/>
          <w:jc w:val="center"/>
        </w:trPr>
        <w:tc>
          <w:tcPr>
            <w:tcW w:w="3397" w:type="dxa"/>
            <w:hideMark/>
          </w:tcPr>
          <w:p w14:paraId="09FDBE9E" w14:textId="77777777" w:rsidR="00C127DF" w:rsidRPr="005C07E2" w:rsidRDefault="00C127DF" w:rsidP="00210BC1">
            <w:pPr>
              <w:pStyle w:val="TAC"/>
              <w:rPr>
                <w:rFonts w:cs="Arial"/>
                <w:szCs w:val="36"/>
                <w:lang w:val="en-US" w:eastAsia="ko-KR"/>
              </w:rPr>
            </w:pPr>
            <w:r w:rsidRPr="006B1C9C">
              <w:rPr>
                <w:lang w:val="en-US" w:eastAsia="ko-KR"/>
              </w:rPr>
              <w:t>S-SSB structure</w:t>
            </w:r>
          </w:p>
        </w:tc>
        <w:tc>
          <w:tcPr>
            <w:tcW w:w="4870" w:type="dxa"/>
            <w:hideMark/>
          </w:tcPr>
          <w:p w14:paraId="66866A8B" w14:textId="77777777" w:rsidR="00C127DF" w:rsidRPr="0018663A" w:rsidRDefault="00C127DF" w:rsidP="00210BC1">
            <w:pPr>
              <w:pStyle w:val="TAC"/>
              <w:rPr>
                <w:rFonts w:eastAsia="Gulim" w:cs="Arial"/>
                <w:szCs w:val="36"/>
                <w:lang w:val="en-US" w:eastAsia="ko-KR"/>
              </w:rPr>
            </w:pPr>
            <w:r w:rsidRPr="0099320B">
              <w:rPr>
                <w:rFonts w:eastAsia="Gulim" w:cs="Arial"/>
                <w:noProof/>
                <w:szCs w:val="36"/>
                <w:lang w:val="en-US" w:eastAsia="ko-KR"/>
              </w:rPr>
              <w:drawing>
                <wp:inline distT="0" distB="0" distL="0" distR="0" wp14:anchorId="444E4BEB" wp14:editId="0AC34BA5">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pic:spPr>
                      </pic:pic>
                    </a:graphicData>
                  </a:graphic>
                </wp:inline>
              </w:drawing>
            </w:r>
          </w:p>
        </w:tc>
      </w:tr>
      <w:tr w:rsidR="00C127DF" w:rsidRPr="00CD6D31" w14:paraId="6AB8B6E2" w14:textId="77777777" w:rsidTr="00210BC1">
        <w:trPr>
          <w:trHeight w:val="666"/>
          <w:jc w:val="center"/>
        </w:trPr>
        <w:tc>
          <w:tcPr>
            <w:tcW w:w="3397" w:type="dxa"/>
            <w:hideMark/>
          </w:tcPr>
          <w:p w14:paraId="4BE8F764" w14:textId="77777777" w:rsidR="00C127DF" w:rsidRPr="005C07E2" w:rsidRDefault="00C127DF" w:rsidP="00210BC1">
            <w:pPr>
              <w:pStyle w:val="TAC"/>
              <w:rPr>
                <w:rFonts w:cs="Arial"/>
                <w:szCs w:val="36"/>
                <w:lang w:val="en-US" w:eastAsia="ko-KR"/>
              </w:rPr>
            </w:pPr>
            <w:r w:rsidRPr="006B1C9C">
              <w:rPr>
                <w:lang w:val="en-US" w:eastAsia="ko-KR"/>
              </w:rPr>
              <w:t>RB allocation</w:t>
            </w:r>
          </w:p>
        </w:tc>
        <w:tc>
          <w:tcPr>
            <w:tcW w:w="4870" w:type="dxa"/>
            <w:hideMark/>
          </w:tcPr>
          <w:p w14:paraId="31C18BDE" w14:textId="77777777" w:rsidR="00723960" w:rsidRPr="0018663A" w:rsidRDefault="00723960" w:rsidP="00723960">
            <w:pPr>
              <w:pStyle w:val="TAL"/>
              <w:ind w:left="170" w:hanging="170"/>
              <w:rPr>
                <w:lang w:val="en-US" w:eastAsia="ko-KR"/>
              </w:rPr>
            </w:pPr>
            <w:r>
              <w:rPr>
                <w:lang w:val="en-US" w:eastAsia="ko-KR"/>
              </w:rPr>
              <w:t xml:space="preserve">- Single RB-set and multiple RB-sets will be considered based on RAN1 decision. For single RB set, the 11RB will be repeated </w:t>
            </w:r>
            <w:r w:rsidRPr="00E4711C">
              <w:rPr>
                <w:i/>
                <w:iCs/>
                <w:lang w:val="en-US" w:eastAsia="ko-KR"/>
              </w:rPr>
              <w:t>N</w:t>
            </w:r>
            <w:r>
              <w:rPr>
                <w:lang w:val="en-US" w:eastAsia="ko-KR"/>
              </w:rPr>
              <w:t xml:space="preserve"> time in </w:t>
            </w:r>
            <w:proofErr w:type="gramStart"/>
            <w:r>
              <w:rPr>
                <w:lang w:val="en-US" w:eastAsia="ko-KR"/>
              </w:rPr>
              <w:t>a</w:t>
            </w:r>
            <w:proofErr w:type="gramEnd"/>
            <w:r>
              <w:rPr>
                <w:lang w:val="en-US" w:eastAsia="ko-KR"/>
              </w:rPr>
              <w:t xml:space="preserve"> RB set. For the multiple RB-sets, RAN4 consider both contiguous RB sets and non-contiguous RB sets.</w:t>
            </w:r>
          </w:p>
          <w:p w14:paraId="691F92C5" w14:textId="77777777" w:rsidR="00723960" w:rsidRDefault="00723960" w:rsidP="00723960">
            <w:pPr>
              <w:pStyle w:val="TAC"/>
              <w:rPr>
                <w:rFonts w:ascii="Calibri" w:eastAsia="Gulim" w:hAnsi="Calibri" w:cs="Calibri"/>
                <w:kern w:val="24"/>
                <w:szCs w:val="32"/>
                <w:lang w:val="en-US" w:eastAsia="ko-KR"/>
              </w:rPr>
            </w:pPr>
          </w:p>
          <w:p w14:paraId="7B4E8893" w14:textId="77777777" w:rsidR="00723960" w:rsidRDefault="00723960" w:rsidP="00723960">
            <w:pPr>
              <w:pStyle w:val="TAC"/>
              <w:rPr>
                <w:rFonts w:ascii="Calibri" w:eastAsia="Gulim" w:hAnsi="Calibri" w:cs="Calibri"/>
                <w:kern w:val="24"/>
                <w:szCs w:val="32"/>
                <w:lang w:val="en-US" w:eastAsia="ko-KR"/>
              </w:rPr>
            </w:pPr>
          </w:p>
          <w:p w14:paraId="63E1DBC3" w14:textId="0449D3B0" w:rsidR="00C127DF" w:rsidRPr="0018663A" w:rsidRDefault="00723960" w:rsidP="00210BC1">
            <w:pPr>
              <w:pStyle w:val="TAC"/>
              <w:rPr>
                <w:rFonts w:eastAsia="Gulim" w:cs="Arial"/>
                <w:szCs w:val="36"/>
                <w:lang w:val="en-US" w:eastAsia="ko-KR"/>
              </w:rPr>
            </w:pPr>
            <w:r w:rsidRPr="008C31F0">
              <w:rPr>
                <w:lang w:val="en-US" w:eastAsia="ko-KR"/>
              </w:rPr>
              <w:t xml:space="preserve">- </w:t>
            </w:r>
            <w:r w:rsidRPr="008C31F0">
              <w:rPr>
                <w:lang w:val="en-US" w:eastAsia="zh-CN"/>
              </w:rPr>
              <w:t xml:space="preserve">N gap from </w:t>
            </w:r>
            <w:proofErr w:type="spellStart"/>
            <w:r w:rsidRPr="008C31F0">
              <w:rPr>
                <w:lang w:val="en-US" w:eastAsia="zh-CN"/>
              </w:rPr>
              <w:t>RBstart</w:t>
            </w:r>
            <w:proofErr w:type="spellEnd"/>
            <w:r w:rsidRPr="008C31F0">
              <w:rPr>
                <w:lang w:val="en-US" w:eastAsia="zh-CN"/>
              </w:rPr>
              <w:t xml:space="preserve"> to </w:t>
            </w:r>
            <w:proofErr w:type="spellStart"/>
            <w:r w:rsidRPr="008C31F0">
              <w:rPr>
                <w:lang w:val="en-US" w:eastAsia="zh-CN"/>
              </w:rPr>
              <w:t>RBend</w:t>
            </w:r>
            <w:proofErr w:type="spellEnd"/>
            <w:r w:rsidRPr="008C31F0">
              <w:rPr>
                <w:lang w:val="en-US" w:eastAsia="zh-CN"/>
              </w:rPr>
              <w:t xml:space="preserve"> </w:t>
            </w:r>
            <w:r>
              <w:rPr>
                <w:lang w:val="en-US" w:eastAsia="zh-CN"/>
              </w:rPr>
              <w:t xml:space="preserve">of repeated S-SSB transmission </w:t>
            </w:r>
            <w:r w:rsidRPr="008C31F0">
              <w:rPr>
                <w:lang w:val="en-US" w:eastAsia="zh-CN"/>
              </w:rPr>
              <w:t>should meet at least 80% of channel bandwidth.in a single RB-set</w:t>
            </w:r>
            <w:r>
              <w:rPr>
                <w:lang w:val="en-US" w:eastAsia="zh-CN"/>
              </w:rPr>
              <w:t xml:space="preserve"> [</w:t>
            </w:r>
            <w:proofErr w:type="spellStart"/>
            <w:del w:id="127" w:author="vivo/zhoushuai" w:date="2023-11-01T17:09:00Z">
              <w:r w:rsidDel="002D26C9">
                <w:rPr>
                  <w:lang w:val="en-US" w:eastAsia="zh-CN"/>
                </w:rPr>
                <w:delText>,</w:delText>
              </w:r>
            </w:del>
            <w:r w:rsidRPr="008C31F0">
              <w:rPr>
                <w:lang w:val="en-US" w:eastAsia="ko-KR"/>
              </w:rPr>
              <w:t>Ngap</w:t>
            </w:r>
            <w:proofErr w:type="spellEnd"/>
            <w:r w:rsidRPr="008C31F0">
              <w:rPr>
                <w:lang w:val="en-US" w:eastAsia="ko-KR"/>
              </w:rPr>
              <w:t xml:space="preserve"> = </w:t>
            </w:r>
            <w:proofErr w:type="spellStart"/>
            <w:r w:rsidRPr="008C31F0">
              <w:rPr>
                <w:lang w:val="en-US" w:eastAsia="ko-KR"/>
              </w:rPr>
              <w:t>RBend</w:t>
            </w:r>
            <w:proofErr w:type="spellEnd"/>
            <w:r w:rsidRPr="008C31F0">
              <w:rPr>
                <w:lang w:val="en-US" w:eastAsia="ko-KR"/>
              </w:rPr>
              <w:t xml:space="preserve"> – </w:t>
            </w:r>
            <w:proofErr w:type="spellStart"/>
            <w:r w:rsidRPr="008C31F0">
              <w:rPr>
                <w:lang w:val="en-US" w:eastAsia="ko-KR"/>
              </w:rPr>
              <w:t>RBstart</w:t>
            </w:r>
            <w:proofErr w:type="spellEnd"/>
            <w:r>
              <w:rPr>
                <w:lang w:val="en-US" w:eastAsia="ko-KR"/>
              </w:rPr>
              <w:t>]</w:t>
            </w:r>
            <w:r w:rsidRPr="008C31F0">
              <w:rPr>
                <w:lang w:val="en-US" w:eastAsia="zh-CN"/>
              </w:rPr>
              <w:t>.</w:t>
            </w:r>
          </w:p>
        </w:tc>
      </w:tr>
    </w:tbl>
    <w:p w14:paraId="148DE0DC" w14:textId="77777777" w:rsidR="00362352" w:rsidRDefault="00362352" w:rsidP="00362352">
      <w:pPr>
        <w:rPr>
          <w:rFonts w:eastAsia="Courier New"/>
          <w:lang w:eastAsia="zh-CN"/>
        </w:rPr>
      </w:pPr>
      <w:r w:rsidRPr="00EB495F">
        <w:rPr>
          <w:rFonts w:eastAsia="Courier New" w:hint="eastAsia"/>
          <w:lang w:eastAsia="zh-CN"/>
        </w:rPr>
        <w:t>For</w:t>
      </w:r>
      <w:r w:rsidRPr="00EB495F">
        <w:rPr>
          <w:rFonts w:eastAsia="Courier New"/>
          <w:lang w:eastAsia="zh-CN"/>
        </w:rPr>
        <w:t xml:space="preserve"> </w:t>
      </w:r>
      <w:r>
        <w:rPr>
          <w:rFonts w:eastAsia="Courier New"/>
          <w:lang w:eastAsia="zh-CN"/>
        </w:rPr>
        <w:t xml:space="preserve">MPR and A-MPR for </w:t>
      </w:r>
      <w:r w:rsidRPr="00EB495F">
        <w:rPr>
          <w:rFonts w:eastAsia="Courier New"/>
          <w:lang w:eastAsia="zh-CN"/>
        </w:rPr>
        <w:t xml:space="preserve">SL-U </w:t>
      </w:r>
      <w:r>
        <w:rPr>
          <w:rFonts w:eastAsia="Courier New"/>
          <w:lang w:eastAsia="zh-CN"/>
        </w:rPr>
        <w:t xml:space="preserve">wideband </w:t>
      </w:r>
      <w:r w:rsidRPr="00EB495F">
        <w:rPr>
          <w:rFonts w:eastAsia="Courier New"/>
          <w:lang w:eastAsia="zh-CN"/>
        </w:rPr>
        <w:t xml:space="preserve">operation, RAN4 assumed </w:t>
      </w:r>
      <w:r>
        <w:rPr>
          <w:rFonts w:eastAsia="Courier New"/>
          <w:lang w:eastAsia="zh-CN"/>
        </w:rPr>
        <w:t xml:space="preserve">in-carrier SEM </w:t>
      </w:r>
      <w:r w:rsidRPr="00EB495F">
        <w:rPr>
          <w:rFonts w:eastAsia="Courier New"/>
          <w:lang w:eastAsia="zh-CN"/>
        </w:rPr>
        <w:t>as follow</w:t>
      </w:r>
      <w:r>
        <w:rPr>
          <w:rFonts w:eastAsia="Courier New"/>
          <w:lang w:eastAsia="zh-CN"/>
        </w:rPr>
        <w:t>s.</w:t>
      </w:r>
    </w:p>
    <w:p w14:paraId="21F81A29" w14:textId="77777777" w:rsidR="00362352" w:rsidRPr="00415E1D" w:rsidRDefault="00362352" w:rsidP="00362352">
      <w:pPr>
        <w:rPr>
          <w:rFonts w:eastAsia="Courier New"/>
          <w:lang w:eastAsia="zh-CN"/>
        </w:rPr>
      </w:pPr>
      <w:r w:rsidRPr="00415E1D">
        <w:rPr>
          <w:rFonts w:eastAsia="Courier New"/>
          <w:lang w:eastAsia="zh-CN"/>
        </w:rPr>
        <w:t xml:space="preserve">In the case of non-transmitted 20 MHz channel(s) on the edges of an assigned channel bandwidth the spectrum emission mask for operation with shared spectrum channel access, specified in Table 6.5F.2.2.0-1, is applied by using the total bandwidth of the remaining transmitted channels. The spectrum emission mask for non-transmitted channels is floored at -28dBr inside the assigned channel bandwidth and continues at same level until the channel bandwidth mask is intercepted, i.e. until </w:t>
      </w:r>
      <w:proofErr w:type="spellStart"/>
      <w:r w:rsidRPr="00415E1D">
        <w:rPr>
          <w:rFonts w:eastAsia="Courier New"/>
          <w:lang w:eastAsia="zh-CN"/>
        </w:rPr>
        <w:t>ΔfOOB</w:t>
      </w:r>
      <w:proofErr w:type="spellEnd"/>
      <w:r w:rsidRPr="00415E1D">
        <w:rPr>
          <w:rFonts w:eastAsia="Courier New"/>
          <w:lang w:eastAsia="zh-CN"/>
        </w:rPr>
        <w:t xml:space="preserve">, as defined in </w:t>
      </w:r>
      <w:r>
        <w:rPr>
          <w:rFonts w:eastAsia="Courier New"/>
          <w:lang w:eastAsia="zh-CN"/>
        </w:rPr>
        <w:t xml:space="preserve">38.101-1 </w:t>
      </w:r>
      <w:r w:rsidRPr="00415E1D">
        <w:rPr>
          <w:rFonts w:eastAsia="Courier New"/>
          <w:lang w:eastAsia="zh-CN"/>
        </w:rPr>
        <w:t xml:space="preserve">Clause 6.5F.2.2.0, equals </w:t>
      </w:r>
      <w:proofErr w:type="spellStart"/>
      <w:r w:rsidRPr="00415E1D">
        <w:rPr>
          <w:rFonts w:eastAsia="Courier New"/>
          <w:lang w:eastAsia="zh-CN"/>
        </w:rPr>
        <w:t>BWChannel</w:t>
      </w:r>
      <w:proofErr w:type="spellEnd"/>
      <w:r w:rsidRPr="00415E1D">
        <w:rPr>
          <w:rFonts w:eastAsia="Courier New"/>
          <w:lang w:eastAsia="zh-CN"/>
        </w:rPr>
        <w:t xml:space="preserve"> / 2. When </w:t>
      </w:r>
      <w:proofErr w:type="spellStart"/>
      <w:r w:rsidRPr="00415E1D">
        <w:rPr>
          <w:rFonts w:eastAsia="Courier New"/>
          <w:lang w:eastAsia="zh-CN"/>
        </w:rPr>
        <w:t>ΔfOOB</w:t>
      </w:r>
      <w:proofErr w:type="spellEnd"/>
      <w:r w:rsidRPr="00415E1D">
        <w:rPr>
          <w:rFonts w:eastAsia="Courier New"/>
          <w:lang w:eastAsia="zh-CN"/>
        </w:rPr>
        <w:t xml:space="preserve"> &gt; </w:t>
      </w:r>
      <w:proofErr w:type="spellStart"/>
      <w:r w:rsidRPr="00415E1D">
        <w:rPr>
          <w:rFonts w:eastAsia="Courier New"/>
          <w:lang w:eastAsia="zh-CN"/>
        </w:rPr>
        <w:t>BWChannel</w:t>
      </w:r>
      <w:proofErr w:type="spellEnd"/>
      <w:r w:rsidRPr="00415E1D">
        <w:rPr>
          <w:rFonts w:eastAsia="Courier New"/>
          <w:lang w:eastAsia="zh-CN"/>
        </w:rPr>
        <w:t xml:space="preserve"> / 2 requirements in clause 6.5F.2.2.0 apply.</w:t>
      </w:r>
    </w:p>
    <w:p w14:paraId="46106040" w14:textId="77777777" w:rsidR="00362352" w:rsidRPr="00415E1D" w:rsidRDefault="00362352" w:rsidP="00362352">
      <w:pPr>
        <w:rPr>
          <w:rFonts w:eastAsia="Courier New"/>
          <w:lang w:eastAsia="zh-CN"/>
        </w:rPr>
      </w:pPr>
      <w:r w:rsidRPr="00415E1D">
        <w:rPr>
          <w:rFonts w:eastAsia="Courier New"/>
          <w:lang w:eastAsia="zh-CN"/>
        </w:rPr>
        <w:t>The In-Carrier SEM in gap between transmitted channels is defined in Table 6.</w:t>
      </w:r>
      <w:r>
        <w:rPr>
          <w:rFonts w:eastAsia="Courier New"/>
          <w:lang w:eastAsia="zh-CN"/>
        </w:rPr>
        <w:t>1</w:t>
      </w:r>
      <w:r w:rsidRPr="00415E1D">
        <w:rPr>
          <w:rFonts w:eastAsia="Courier New"/>
          <w:lang w:eastAsia="zh-CN"/>
        </w:rPr>
        <w:t>.2</w:t>
      </w:r>
      <w:r>
        <w:rPr>
          <w:rFonts w:eastAsia="Courier New"/>
          <w:lang w:eastAsia="zh-CN"/>
        </w:rPr>
        <w:t>-4</w:t>
      </w:r>
      <w:r w:rsidRPr="00415E1D">
        <w:rPr>
          <w:rFonts w:eastAsia="Courier New"/>
          <w:lang w:eastAsia="zh-CN"/>
        </w:rPr>
        <w:t xml:space="preserve"> and some examples are sh</w:t>
      </w:r>
      <w:r>
        <w:rPr>
          <w:rFonts w:eastAsia="Courier New"/>
          <w:lang w:eastAsia="zh-CN"/>
        </w:rPr>
        <w:t>o</w:t>
      </w:r>
      <w:r w:rsidRPr="00415E1D">
        <w:rPr>
          <w:rFonts w:eastAsia="Courier New"/>
          <w:lang w:eastAsia="zh-CN"/>
        </w:rPr>
        <w:t>wn in Figure 6.</w:t>
      </w:r>
      <w:r>
        <w:rPr>
          <w:rFonts w:eastAsia="Courier New"/>
          <w:lang w:eastAsia="zh-CN"/>
        </w:rPr>
        <w:t>1.2</w:t>
      </w:r>
      <w:r w:rsidRPr="00415E1D">
        <w:rPr>
          <w:rFonts w:eastAsia="Courier New"/>
          <w:lang w:eastAsia="zh-CN"/>
        </w:rPr>
        <w:t>-1</w:t>
      </w:r>
      <w:r>
        <w:rPr>
          <w:rFonts w:eastAsia="Courier New"/>
          <w:lang w:eastAsia="zh-CN"/>
        </w:rPr>
        <w:t>.</w:t>
      </w:r>
    </w:p>
    <w:p w14:paraId="7D494A6B" w14:textId="77777777" w:rsidR="00362352" w:rsidRPr="00415E1D" w:rsidRDefault="00362352" w:rsidP="00362352">
      <w:pPr>
        <w:rPr>
          <w:rFonts w:eastAsia="Courier New"/>
          <w:lang w:eastAsia="zh-CN"/>
        </w:rPr>
      </w:pPr>
      <w:r w:rsidRPr="00415E1D">
        <w:rPr>
          <w:rFonts w:eastAsia="Courier New"/>
          <w:lang w:eastAsia="zh-CN"/>
        </w:rPr>
        <w:t>The relative power of any UE emission shall not exceed the most stringent levels given by the spectrum emission mask for operation with shared spectrum channel access with full channel bandwidth and the spectrum emission mask for non-transmitted channels with the channel bandwidth of the transmitted channels in the case of non-transmitted channels at the edge of an assigned channel bandwidth or spectrum emission mask defined for gaps between the transmitted channels.</w:t>
      </w:r>
    </w:p>
    <w:p w14:paraId="7FB8DC89" w14:textId="77777777" w:rsidR="00362352" w:rsidRPr="00EB495F" w:rsidRDefault="00362352" w:rsidP="00362352">
      <w:pPr>
        <w:rPr>
          <w:rFonts w:eastAsia="Courier New"/>
          <w:lang w:eastAsia="zh-CN"/>
        </w:rPr>
      </w:pPr>
      <w:r w:rsidRPr="00415E1D">
        <w:rPr>
          <w:rFonts w:eastAsia="Courier New"/>
          <w:lang w:eastAsia="zh-CN"/>
        </w:rPr>
        <w:t xml:space="preserve">An exception to the spectrum emission mask for non-transmitted channels allows a single </w:t>
      </w:r>
      <w:del w:id="128" w:author="vivo/zhoushuai" w:date="2023-11-01T17:11:00Z">
        <w:r w:rsidRPr="00415E1D" w:rsidDel="002D26C9">
          <w:rPr>
            <w:rFonts w:eastAsia="Courier New"/>
            <w:lang w:eastAsia="zh-CN"/>
          </w:rPr>
          <w:delText>[</w:delText>
        </w:r>
      </w:del>
      <w:r w:rsidRPr="00415E1D">
        <w:rPr>
          <w:rFonts w:eastAsia="Courier New"/>
          <w:lang w:eastAsia="zh-CN"/>
        </w:rPr>
        <w:t>2</w:t>
      </w:r>
      <w:del w:id="129" w:author="vivo/zhoushuai" w:date="2023-11-01T17:11:00Z">
        <w:r w:rsidRPr="00415E1D" w:rsidDel="002D26C9">
          <w:rPr>
            <w:rFonts w:eastAsia="Courier New"/>
            <w:lang w:eastAsia="zh-CN"/>
          </w:rPr>
          <w:delText>]</w:delText>
        </w:r>
      </w:del>
      <w:r w:rsidRPr="00415E1D">
        <w:rPr>
          <w:rFonts w:eastAsia="Courier New"/>
          <w:lang w:eastAsia="zh-CN"/>
        </w:rPr>
        <w:t xml:space="preserve"> MHz bandwidth to extend to </w:t>
      </w:r>
      <w:del w:id="130" w:author="vivo/zhoushuai" w:date="2023-11-01T17:11:00Z">
        <w:r w:rsidRPr="00415E1D" w:rsidDel="002D26C9">
          <w:rPr>
            <w:rFonts w:eastAsia="Courier New"/>
            <w:lang w:eastAsia="zh-CN"/>
          </w:rPr>
          <w:delText>[</w:delText>
        </w:r>
      </w:del>
      <w:r w:rsidRPr="00415E1D">
        <w:rPr>
          <w:rFonts w:eastAsia="Courier New"/>
          <w:lang w:eastAsia="zh-CN"/>
        </w:rPr>
        <w:t>-28</w:t>
      </w:r>
      <w:del w:id="131" w:author="vivo/zhoushuai" w:date="2023-11-01T17:11:00Z">
        <w:r w:rsidRPr="00415E1D" w:rsidDel="002D26C9">
          <w:rPr>
            <w:rFonts w:eastAsia="Courier New"/>
            <w:lang w:eastAsia="zh-CN"/>
          </w:rPr>
          <w:delText>]</w:delText>
        </w:r>
      </w:del>
      <w:r w:rsidRPr="00415E1D">
        <w:rPr>
          <w:rFonts w:eastAsia="Courier New"/>
          <w:lang w:eastAsia="zh-CN"/>
        </w:rPr>
        <w:t xml:space="preserve"> </w:t>
      </w:r>
      <w:proofErr w:type="spellStart"/>
      <w:r w:rsidRPr="00415E1D">
        <w:rPr>
          <w:rFonts w:eastAsia="Courier New"/>
          <w:lang w:eastAsia="zh-CN"/>
        </w:rPr>
        <w:t>dBc</w:t>
      </w:r>
      <w:proofErr w:type="spellEnd"/>
      <w:r w:rsidRPr="00415E1D">
        <w:rPr>
          <w:rFonts w:eastAsia="Courier New"/>
          <w:lang w:eastAsia="zh-CN"/>
        </w:rPr>
        <w:t xml:space="preserve"> relative to total transmit power, or </w:t>
      </w:r>
      <w:del w:id="132" w:author="vivo/zhoushuai" w:date="2023-11-01T17:11:00Z">
        <w:r w:rsidRPr="00415E1D" w:rsidDel="002D26C9">
          <w:rPr>
            <w:rFonts w:eastAsia="Courier New"/>
            <w:lang w:eastAsia="zh-CN"/>
          </w:rPr>
          <w:delText>[</w:delText>
        </w:r>
      </w:del>
      <w:r w:rsidRPr="00415E1D">
        <w:rPr>
          <w:rFonts w:eastAsia="Courier New"/>
          <w:lang w:eastAsia="zh-CN"/>
        </w:rPr>
        <w:t>-20</w:t>
      </w:r>
      <w:del w:id="133" w:author="vivo/zhoushuai" w:date="2023-11-01T17:11:00Z">
        <w:r w:rsidRPr="00415E1D" w:rsidDel="002D26C9">
          <w:rPr>
            <w:rFonts w:eastAsia="Courier New"/>
            <w:lang w:eastAsia="zh-CN"/>
          </w:rPr>
          <w:delText>]</w:delText>
        </w:r>
      </w:del>
      <w:r w:rsidRPr="00415E1D">
        <w:rPr>
          <w:rFonts w:eastAsia="Courier New"/>
          <w:lang w:eastAsia="zh-CN"/>
        </w:rPr>
        <w:t xml:space="preserve"> dBm, whichever is the greatest.</w:t>
      </w:r>
    </w:p>
    <w:p w14:paraId="71F162BC" w14:textId="77777777" w:rsidR="00362352" w:rsidRDefault="00362352" w:rsidP="00362352"/>
    <w:p w14:paraId="5188D012" w14:textId="77777777" w:rsidR="003B6848" w:rsidRPr="00A03DFE" w:rsidRDefault="003B6848" w:rsidP="003B6848">
      <w:pPr>
        <w:overflowPunct w:val="0"/>
        <w:adjustRightInd w:val="0"/>
        <w:textAlignment w:val="baseline"/>
        <w:rPr>
          <w:rFonts w:eastAsia="Malgun Gothic"/>
          <w:color w:val="FF0000"/>
          <w:sz w:val="44"/>
          <w:lang w:val="x-none" w:eastAsia="ko-KR"/>
        </w:rPr>
      </w:pPr>
      <w:bookmarkStart w:id="134" w:name="_Hlk149756927"/>
      <w:r w:rsidRPr="00A03DFE">
        <w:rPr>
          <w:rFonts w:eastAsia="Malgun Gothic"/>
          <w:color w:val="FF0000"/>
          <w:sz w:val="44"/>
          <w:lang w:val="x-none" w:eastAsia="ko-KR"/>
        </w:rPr>
        <w:t>&lt;Unchanged Parts Omitted&gt;</w:t>
      </w:r>
    </w:p>
    <w:bookmarkEnd w:id="134"/>
    <w:p w14:paraId="4B4CDD48" w14:textId="77777777" w:rsidR="00C127DF" w:rsidRDefault="00C127DF" w:rsidP="00C127DF"/>
    <w:p w14:paraId="3F6CAD67" w14:textId="77777777" w:rsidR="00D05CEB" w:rsidRDefault="00D05CEB" w:rsidP="00D05CEB">
      <w:pPr>
        <w:pStyle w:val="5"/>
        <w:rPr>
          <w:rFonts w:cs="Arial"/>
          <w:b/>
          <w:szCs w:val="22"/>
        </w:rPr>
      </w:pPr>
      <w:r w:rsidRPr="00F75613">
        <w:rPr>
          <w:rFonts w:cs="Arial"/>
          <w:szCs w:val="22"/>
        </w:rPr>
        <w:t>6.1.2.1.1</w:t>
      </w:r>
      <w:r>
        <w:rPr>
          <w:rFonts w:cs="Arial"/>
          <w:szCs w:val="22"/>
        </w:rPr>
        <w:t>.3</w:t>
      </w:r>
      <w:r w:rsidRPr="00F75613">
        <w:rPr>
          <w:rFonts w:cs="Arial"/>
          <w:szCs w:val="22"/>
        </w:rPr>
        <w:tab/>
      </w:r>
      <w:r w:rsidRPr="00F70086">
        <w:rPr>
          <w:rFonts w:cs="Arial"/>
          <w:szCs w:val="22"/>
        </w:rPr>
        <w:t>Huawei</w:t>
      </w:r>
      <w:r>
        <w:rPr>
          <w:rFonts w:cs="Arial"/>
          <w:szCs w:val="22"/>
        </w:rPr>
        <w:t>’s simulation results (</w:t>
      </w:r>
      <w:r w:rsidRPr="00014F6E">
        <w:rPr>
          <w:rFonts w:cs="Arial"/>
          <w:szCs w:val="22"/>
        </w:rPr>
        <w:t>R4-2315</w:t>
      </w:r>
      <w:r>
        <w:rPr>
          <w:rFonts w:cs="Arial"/>
          <w:szCs w:val="22"/>
        </w:rPr>
        <w:t>226</w:t>
      </w:r>
      <w:r w:rsidRPr="00014F6E">
        <w:rPr>
          <w:rFonts w:cs="Arial"/>
          <w:szCs w:val="22"/>
        </w:rPr>
        <w:t>)</w:t>
      </w:r>
    </w:p>
    <w:p w14:paraId="47451751" w14:textId="77777777" w:rsidR="00D05CEB" w:rsidRPr="008D1A3D" w:rsidRDefault="00D05CEB" w:rsidP="00D05CEB">
      <w:pPr>
        <w:spacing w:after="120"/>
        <w:jc w:val="both"/>
      </w:pPr>
      <w:r w:rsidRPr="008D1A3D">
        <w:rPr>
          <w:rFonts w:hint="eastAsia"/>
        </w:rPr>
        <w:t>R</w:t>
      </w:r>
      <w:r w:rsidRPr="008D1A3D">
        <w:t xml:space="preserve">eferring to </w:t>
      </w:r>
      <w:r>
        <w:t>the simulation cases listed in Table 6.1.2.1.1.3-1</w:t>
      </w:r>
      <w:r w:rsidRPr="008D1A3D">
        <w:t xml:space="preserve">, the MPR value are shown in </w:t>
      </w:r>
      <w:r w:rsidRPr="008D1A3D">
        <w:fldChar w:fldCharType="begin"/>
      </w:r>
      <w:r w:rsidRPr="008D1A3D">
        <w:instrText xml:space="preserve"> REF _Ref142682348 \h  \* MERGEFORMAT </w:instrText>
      </w:r>
      <w:r w:rsidRPr="008D1A3D">
        <w:fldChar w:fldCharType="separate"/>
      </w:r>
      <w:r w:rsidRPr="008D1A3D">
        <w:t xml:space="preserve">Table </w:t>
      </w:r>
      <w:r>
        <w:t>6.1.2.1.1.3</w:t>
      </w:r>
      <w:r w:rsidRPr="008D1A3D">
        <w:fldChar w:fldCharType="end"/>
      </w:r>
      <w:r>
        <w:t>-2</w:t>
      </w:r>
      <w:r w:rsidRPr="008D1A3D">
        <w:t xml:space="preserve"> and </w:t>
      </w:r>
      <w:r w:rsidRPr="008D1A3D">
        <w:fldChar w:fldCharType="begin"/>
      </w:r>
      <w:r w:rsidRPr="008D1A3D">
        <w:instrText xml:space="preserve"> REF _Ref142682350 \h  \* MERGEFORMAT </w:instrText>
      </w:r>
      <w:r w:rsidRPr="008D1A3D">
        <w:fldChar w:fldCharType="separate"/>
      </w:r>
      <w:r w:rsidRPr="008D1A3D">
        <w:t xml:space="preserve">Table </w:t>
      </w:r>
      <w:r>
        <w:t>6.1.2.1.1.3</w:t>
      </w:r>
      <w:r w:rsidRPr="008D1A3D">
        <w:fldChar w:fldCharType="end"/>
      </w:r>
      <w:r>
        <w:t>-3</w:t>
      </w:r>
      <w:r w:rsidRPr="008D1A3D">
        <w:t xml:space="preserve"> for below.</w:t>
      </w:r>
    </w:p>
    <w:p w14:paraId="409C6288" w14:textId="77777777" w:rsidR="00D05CEB" w:rsidRPr="00D44EEE" w:rsidRDefault="00D05CEB" w:rsidP="00D05CEB">
      <w:pPr>
        <w:pStyle w:val="aff3"/>
        <w:keepNext/>
        <w:jc w:val="center"/>
        <w:rPr>
          <w:rFonts w:ascii="Arial" w:hAnsi="Arial" w:cs="Arial"/>
          <w:sz w:val="18"/>
        </w:rPr>
      </w:pPr>
      <w:bookmarkStart w:id="135" w:name="_Ref142680623"/>
      <w:r w:rsidRPr="00D44EEE">
        <w:rPr>
          <w:rFonts w:ascii="Arial" w:hAnsi="Arial" w:cs="Arial"/>
          <w:sz w:val="18"/>
        </w:rPr>
        <w:t xml:space="preserve">Table </w:t>
      </w:r>
      <w:bookmarkEnd w:id="135"/>
      <w:r>
        <w:t>6.1.2.1.1.3-1</w:t>
      </w:r>
      <w:r w:rsidRPr="00D44EEE">
        <w:rPr>
          <w:rFonts w:ascii="Arial" w:hAnsi="Arial" w:cs="Arial"/>
          <w:sz w:val="18"/>
        </w:rPr>
        <w:t xml:space="preserve"> </w:t>
      </w:r>
      <w:r>
        <w:rPr>
          <w:rFonts w:ascii="Arial" w:hAnsi="Arial" w:cs="Arial"/>
          <w:sz w:val="18"/>
        </w:rPr>
        <w:t>S</w:t>
      </w:r>
      <w:r w:rsidRPr="00D44EEE">
        <w:rPr>
          <w:rFonts w:ascii="Arial" w:hAnsi="Arial" w:cs="Arial"/>
          <w:sz w:val="18"/>
        </w:rPr>
        <w:t>imulation cases for SL-U</w:t>
      </w:r>
    </w:p>
    <w:tbl>
      <w:tblPr>
        <w:tblpPr w:leftFromText="142" w:rightFromText="142" w:vertAnchor="text" w:tblpX="557"/>
        <w:tblW w:w="4514" w:type="pct"/>
        <w:tblCellMar>
          <w:left w:w="0" w:type="dxa"/>
          <w:right w:w="0" w:type="dxa"/>
        </w:tblCellMar>
        <w:tblLook w:val="04A0" w:firstRow="1" w:lastRow="0" w:firstColumn="1" w:lastColumn="0" w:noHBand="0" w:noVBand="1"/>
      </w:tblPr>
      <w:tblGrid>
        <w:gridCol w:w="1278"/>
        <w:gridCol w:w="1054"/>
        <w:gridCol w:w="2260"/>
        <w:gridCol w:w="1176"/>
        <w:gridCol w:w="2331"/>
        <w:gridCol w:w="587"/>
      </w:tblGrid>
      <w:tr w:rsidR="00D05CEB" w:rsidRPr="00D44EEE" w14:paraId="1763F19A" w14:textId="77777777" w:rsidTr="008D1C6C">
        <w:tc>
          <w:tcPr>
            <w:tcW w:w="735" w:type="pct"/>
            <w:tcBorders>
              <w:top w:val="single" w:sz="8" w:space="0" w:color="auto"/>
              <w:left w:val="single" w:sz="8" w:space="0" w:color="auto"/>
              <w:bottom w:val="single" w:sz="8" w:space="0" w:color="auto"/>
              <w:right w:val="single" w:sz="8" w:space="0" w:color="auto"/>
            </w:tcBorders>
            <w:shd w:val="clear" w:color="auto" w:fill="E5E5E5"/>
            <w:tcMar>
              <w:top w:w="0" w:type="dxa"/>
              <w:left w:w="108" w:type="dxa"/>
              <w:bottom w:w="0" w:type="dxa"/>
              <w:right w:w="108" w:type="dxa"/>
            </w:tcMar>
          </w:tcPr>
          <w:p w14:paraId="4A7CC8A8" w14:textId="77777777" w:rsidR="00D05CEB" w:rsidRPr="00D44EEE" w:rsidRDefault="00D05CEB" w:rsidP="008D1C6C">
            <w:pPr>
              <w:widowControl w:val="0"/>
              <w:snapToGrid w:val="0"/>
              <w:spacing w:after="0"/>
              <w:rPr>
                <w:rFonts w:ascii="Arial" w:hAnsi="Arial" w:cs="Arial"/>
                <w:sz w:val="18"/>
                <w:szCs w:val="18"/>
              </w:rPr>
            </w:pPr>
          </w:p>
        </w:tc>
        <w:tc>
          <w:tcPr>
            <w:tcW w:w="607" w:type="pct"/>
            <w:tcBorders>
              <w:top w:val="single" w:sz="8" w:space="0" w:color="auto"/>
              <w:left w:val="nil"/>
              <w:bottom w:val="single" w:sz="8" w:space="0" w:color="auto"/>
              <w:right w:val="single" w:sz="4" w:space="0" w:color="auto"/>
            </w:tcBorders>
            <w:shd w:val="clear" w:color="auto" w:fill="E5E5E5"/>
            <w:tcMar>
              <w:top w:w="0" w:type="dxa"/>
              <w:left w:w="108" w:type="dxa"/>
              <w:bottom w:w="0" w:type="dxa"/>
              <w:right w:w="108" w:type="dxa"/>
            </w:tcMar>
            <w:hideMark/>
          </w:tcPr>
          <w:p w14:paraId="302AB949"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case</w:t>
            </w:r>
          </w:p>
        </w:tc>
        <w:tc>
          <w:tcPr>
            <w:tcW w:w="1301" w:type="pct"/>
            <w:tcBorders>
              <w:top w:val="single" w:sz="8" w:space="0" w:color="auto"/>
              <w:left w:val="single" w:sz="4" w:space="0" w:color="auto"/>
              <w:bottom w:val="single" w:sz="8" w:space="0" w:color="auto"/>
              <w:right w:val="single" w:sz="4" w:space="0" w:color="auto"/>
            </w:tcBorders>
            <w:shd w:val="clear" w:color="auto" w:fill="E5E5E5"/>
            <w:tcMar>
              <w:top w:w="0" w:type="dxa"/>
              <w:left w:w="108" w:type="dxa"/>
              <w:bottom w:w="0" w:type="dxa"/>
              <w:right w:w="108" w:type="dxa"/>
            </w:tcMar>
            <w:hideMark/>
          </w:tcPr>
          <w:p w14:paraId="721300B4"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Waveform</w:t>
            </w:r>
          </w:p>
        </w:tc>
        <w:tc>
          <w:tcPr>
            <w:tcW w:w="677" w:type="pct"/>
            <w:tcBorders>
              <w:top w:val="single" w:sz="8" w:space="0" w:color="auto"/>
              <w:left w:val="single" w:sz="4" w:space="0" w:color="auto"/>
              <w:bottom w:val="single" w:sz="8" w:space="0" w:color="auto"/>
              <w:right w:val="single" w:sz="4" w:space="0" w:color="auto"/>
            </w:tcBorders>
            <w:shd w:val="clear" w:color="auto" w:fill="E5E5E5"/>
            <w:tcMar>
              <w:top w:w="0" w:type="dxa"/>
              <w:left w:w="108" w:type="dxa"/>
              <w:bottom w:w="0" w:type="dxa"/>
              <w:right w:w="108" w:type="dxa"/>
            </w:tcMar>
            <w:hideMark/>
          </w:tcPr>
          <w:p w14:paraId="5E0EFBC4"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BW</w:t>
            </w:r>
          </w:p>
        </w:tc>
        <w:tc>
          <w:tcPr>
            <w:tcW w:w="1342" w:type="pct"/>
            <w:tcBorders>
              <w:top w:val="single" w:sz="8" w:space="0" w:color="auto"/>
              <w:left w:val="single" w:sz="4" w:space="0" w:color="auto"/>
              <w:bottom w:val="single" w:sz="8" w:space="0" w:color="auto"/>
              <w:right w:val="single" w:sz="4" w:space="0" w:color="auto"/>
            </w:tcBorders>
            <w:shd w:val="clear" w:color="auto" w:fill="E5E5E5"/>
            <w:tcMar>
              <w:top w:w="0" w:type="dxa"/>
              <w:left w:w="108" w:type="dxa"/>
              <w:bottom w:w="0" w:type="dxa"/>
              <w:right w:w="108" w:type="dxa"/>
            </w:tcMar>
            <w:hideMark/>
          </w:tcPr>
          <w:p w14:paraId="7FDD6A23"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RB Setup</w:t>
            </w:r>
          </w:p>
        </w:tc>
        <w:tc>
          <w:tcPr>
            <w:tcW w:w="339" w:type="pct"/>
            <w:tcBorders>
              <w:top w:val="single" w:sz="8" w:space="0" w:color="auto"/>
              <w:left w:val="single" w:sz="4" w:space="0" w:color="auto"/>
              <w:bottom w:val="single" w:sz="8" w:space="0" w:color="auto"/>
              <w:right w:val="single" w:sz="8" w:space="0" w:color="auto"/>
            </w:tcBorders>
            <w:shd w:val="clear" w:color="auto" w:fill="E5E5E5"/>
            <w:tcMar>
              <w:top w:w="0" w:type="dxa"/>
              <w:left w:w="108" w:type="dxa"/>
              <w:bottom w:w="0" w:type="dxa"/>
              <w:right w:w="108" w:type="dxa"/>
            </w:tcMar>
            <w:hideMark/>
          </w:tcPr>
          <w:p w14:paraId="6C3DBC0B"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SCS</w:t>
            </w:r>
          </w:p>
        </w:tc>
      </w:tr>
      <w:tr w:rsidR="00D05CEB" w:rsidRPr="00D44EEE" w14:paraId="71F122D9" w14:textId="77777777" w:rsidTr="008D1C6C">
        <w:trPr>
          <w:trHeight w:val="20"/>
        </w:trPr>
        <w:tc>
          <w:tcPr>
            <w:tcW w:w="735" w:type="pct"/>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7038614E" w14:textId="77777777" w:rsidR="00D05CEB" w:rsidRPr="00620554" w:rsidRDefault="00D05CEB" w:rsidP="008D1C6C">
            <w:pPr>
              <w:widowControl w:val="0"/>
              <w:snapToGrid w:val="0"/>
              <w:spacing w:after="0"/>
              <w:jc w:val="center"/>
              <w:rPr>
                <w:rFonts w:ascii="Arial" w:hAnsi="Arial" w:cs="Arial"/>
                <w:b/>
                <w:sz w:val="18"/>
                <w:szCs w:val="18"/>
              </w:rPr>
            </w:pPr>
            <w:r w:rsidRPr="00620554">
              <w:rPr>
                <w:rFonts w:ascii="Arial" w:hAnsi="Arial" w:cs="Arial"/>
                <w:b/>
                <w:sz w:val="18"/>
                <w:szCs w:val="18"/>
              </w:rPr>
              <w:t>Full Allocation</w:t>
            </w:r>
          </w:p>
          <w:p w14:paraId="3DF9EEAA" w14:textId="77777777" w:rsidR="00D05CEB" w:rsidRPr="00620554" w:rsidRDefault="00D05CEB" w:rsidP="008D1C6C">
            <w:pPr>
              <w:widowControl w:val="0"/>
              <w:snapToGrid w:val="0"/>
              <w:spacing w:after="0"/>
              <w:jc w:val="center"/>
              <w:rPr>
                <w:rFonts w:ascii="Arial" w:hAnsi="Arial" w:cs="Arial"/>
                <w:b/>
                <w:sz w:val="18"/>
                <w:szCs w:val="18"/>
              </w:rPr>
            </w:pPr>
            <w:r w:rsidRPr="00620554">
              <w:rPr>
                <w:rFonts w:ascii="Arial" w:hAnsi="Arial" w:cs="Arial"/>
                <w:b/>
                <w:sz w:val="18"/>
                <w:szCs w:val="18"/>
              </w:rPr>
              <w:t>Single CC</w:t>
            </w:r>
          </w:p>
        </w:tc>
        <w:tc>
          <w:tcPr>
            <w:tcW w:w="607" w:type="pct"/>
            <w:tcBorders>
              <w:top w:val="nil"/>
              <w:left w:val="nil"/>
              <w:bottom w:val="single" w:sz="4" w:space="0" w:color="auto"/>
              <w:right w:val="single" w:sz="4" w:space="0" w:color="auto"/>
            </w:tcBorders>
            <w:tcMar>
              <w:top w:w="0" w:type="dxa"/>
              <w:left w:w="108" w:type="dxa"/>
              <w:bottom w:w="0" w:type="dxa"/>
              <w:right w:w="108" w:type="dxa"/>
            </w:tcMar>
            <w:hideMark/>
          </w:tcPr>
          <w:p w14:paraId="3845B704" w14:textId="77777777" w:rsidR="00D05CEB" w:rsidRPr="00D44EEE" w:rsidRDefault="00D05CEB" w:rsidP="008D1C6C">
            <w:pPr>
              <w:widowControl w:val="0"/>
              <w:snapToGrid w:val="0"/>
              <w:spacing w:after="0"/>
              <w:jc w:val="center"/>
              <w:rPr>
                <w:rFonts w:ascii="Arial" w:hAnsi="Arial" w:cs="Arial"/>
                <w:sz w:val="18"/>
                <w:szCs w:val="18"/>
                <w:lang w:eastAsia="en-GB"/>
              </w:rPr>
            </w:pPr>
            <w:r w:rsidRPr="00D44EEE">
              <w:rPr>
                <w:rFonts w:ascii="Arial" w:hAnsi="Arial" w:cs="Arial"/>
                <w:sz w:val="18"/>
                <w:szCs w:val="18"/>
                <w:lang w:eastAsia="en-GB"/>
              </w:rPr>
              <w:t>1</w:t>
            </w:r>
          </w:p>
        </w:tc>
        <w:tc>
          <w:tcPr>
            <w:tcW w:w="1301"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58AE453"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CP-OFDM</w:t>
            </w:r>
          </w:p>
        </w:tc>
        <w:tc>
          <w:tcPr>
            <w:tcW w:w="677" w:type="pct"/>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C66361F"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20</w:t>
            </w:r>
          </w:p>
        </w:tc>
        <w:tc>
          <w:tcPr>
            <w:tcW w:w="1342" w:type="pct"/>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837014E"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105RB0</w:t>
            </w:r>
          </w:p>
        </w:tc>
        <w:tc>
          <w:tcPr>
            <w:tcW w:w="339" w:type="pct"/>
            <w:tcBorders>
              <w:top w:val="nil"/>
              <w:left w:val="single" w:sz="4" w:space="0" w:color="auto"/>
              <w:bottom w:val="single" w:sz="4" w:space="0" w:color="auto"/>
              <w:right w:val="single" w:sz="8" w:space="0" w:color="auto"/>
            </w:tcBorders>
            <w:shd w:val="clear" w:color="auto" w:fill="auto"/>
            <w:tcMar>
              <w:top w:w="0" w:type="dxa"/>
              <w:left w:w="108" w:type="dxa"/>
              <w:bottom w:w="0" w:type="dxa"/>
              <w:right w:w="108" w:type="dxa"/>
            </w:tcMar>
            <w:hideMark/>
          </w:tcPr>
          <w:p w14:paraId="1139D01A"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15</w:t>
            </w:r>
          </w:p>
        </w:tc>
      </w:tr>
      <w:tr w:rsidR="00D05CEB" w:rsidRPr="00D44EEE" w14:paraId="68C9E8E6" w14:textId="77777777" w:rsidTr="008D1C6C">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4AD2E1E2" w14:textId="77777777" w:rsidR="00D05CEB" w:rsidRPr="00620554" w:rsidRDefault="00D05CEB" w:rsidP="008D1C6C">
            <w:pPr>
              <w:widowControl w:val="0"/>
              <w:snapToGrid w:val="0"/>
              <w:spacing w:after="0"/>
              <w:rPr>
                <w:rFonts w:ascii="Arial" w:hAnsi="Arial" w:cs="Arial"/>
                <w:b/>
                <w:sz w:val="18"/>
                <w:szCs w:val="18"/>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730691B" w14:textId="77777777" w:rsidR="00D05CEB" w:rsidRPr="00D44EEE" w:rsidRDefault="00D05CEB" w:rsidP="008D1C6C">
            <w:pPr>
              <w:widowControl w:val="0"/>
              <w:snapToGrid w:val="0"/>
              <w:spacing w:after="0"/>
              <w:jc w:val="center"/>
              <w:rPr>
                <w:rFonts w:ascii="Arial" w:hAnsi="Arial" w:cs="Arial"/>
                <w:sz w:val="18"/>
                <w:szCs w:val="18"/>
                <w:lang w:eastAsia="en-GB"/>
              </w:rPr>
            </w:pPr>
            <w:r w:rsidRPr="00D44EEE">
              <w:rPr>
                <w:rFonts w:ascii="Arial" w:hAnsi="Arial" w:cs="Arial"/>
                <w:sz w:val="18"/>
                <w:szCs w:val="18"/>
                <w:lang w:eastAsia="en-GB"/>
              </w:rPr>
              <w:t>2</w:t>
            </w:r>
          </w:p>
        </w:tc>
        <w:tc>
          <w:tcPr>
            <w:tcW w:w="130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73CE7A8"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CP-OFDM</w:t>
            </w:r>
          </w:p>
        </w:tc>
        <w:tc>
          <w:tcPr>
            <w:tcW w:w="67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68FF05F"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20</w:t>
            </w:r>
          </w:p>
        </w:tc>
        <w:tc>
          <w:tcPr>
            <w:tcW w:w="134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B054C45"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50RB0</w:t>
            </w:r>
          </w:p>
        </w:tc>
        <w:tc>
          <w:tcPr>
            <w:tcW w:w="339" w:type="pct"/>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hideMark/>
          </w:tcPr>
          <w:p w14:paraId="254BD227"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30</w:t>
            </w:r>
          </w:p>
        </w:tc>
      </w:tr>
      <w:tr w:rsidR="00D05CEB" w:rsidRPr="00D44EEE" w14:paraId="58F58861" w14:textId="77777777" w:rsidTr="008D1C6C">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24F8AB61" w14:textId="77777777" w:rsidR="00D05CEB" w:rsidRPr="00620554" w:rsidRDefault="00D05CEB" w:rsidP="008D1C6C">
            <w:pPr>
              <w:widowControl w:val="0"/>
              <w:snapToGrid w:val="0"/>
              <w:spacing w:after="0"/>
              <w:rPr>
                <w:rFonts w:ascii="Arial" w:hAnsi="Arial" w:cs="Arial"/>
                <w:b/>
                <w:sz w:val="18"/>
                <w:szCs w:val="18"/>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2D36A52" w14:textId="77777777" w:rsidR="00D05CEB" w:rsidRPr="00D44EEE" w:rsidRDefault="00D05CEB" w:rsidP="008D1C6C">
            <w:pPr>
              <w:widowControl w:val="0"/>
              <w:snapToGrid w:val="0"/>
              <w:spacing w:after="0"/>
              <w:jc w:val="center"/>
              <w:rPr>
                <w:rFonts w:ascii="Arial" w:hAnsi="Arial" w:cs="Arial"/>
                <w:sz w:val="18"/>
                <w:szCs w:val="18"/>
                <w:lang w:eastAsia="en-GB"/>
              </w:rPr>
            </w:pPr>
            <w:r w:rsidRPr="00D44EEE">
              <w:rPr>
                <w:rFonts w:ascii="Arial" w:hAnsi="Arial" w:cs="Arial"/>
                <w:sz w:val="18"/>
                <w:szCs w:val="18"/>
                <w:lang w:eastAsia="en-GB"/>
              </w:rPr>
              <w:t>3</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2D3EF"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CP-OFDM</w:t>
            </w:r>
          </w:p>
        </w:tc>
        <w:tc>
          <w:tcPr>
            <w:tcW w:w="67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8A95351"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40</w:t>
            </w:r>
          </w:p>
        </w:tc>
        <w:tc>
          <w:tcPr>
            <w:tcW w:w="134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2EDF595"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216RB0</w:t>
            </w:r>
          </w:p>
        </w:tc>
        <w:tc>
          <w:tcPr>
            <w:tcW w:w="339" w:type="pct"/>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hideMark/>
          </w:tcPr>
          <w:p w14:paraId="5DF346F2"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15</w:t>
            </w:r>
          </w:p>
        </w:tc>
      </w:tr>
      <w:tr w:rsidR="00D05CEB" w:rsidRPr="00D44EEE" w14:paraId="03F3CDB4" w14:textId="77777777" w:rsidTr="008D1C6C">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5E7DE29A" w14:textId="77777777" w:rsidR="00D05CEB" w:rsidRPr="00620554" w:rsidRDefault="00D05CEB" w:rsidP="008D1C6C">
            <w:pPr>
              <w:widowControl w:val="0"/>
              <w:snapToGrid w:val="0"/>
              <w:spacing w:after="0"/>
              <w:rPr>
                <w:rFonts w:ascii="Arial" w:hAnsi="Arial" w:cs="Arial"/>
                <w:b/>
                <w:sz w:val="18"/>
                <w:szCs w:val="18"/>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E6B2755" w14:textId="77777777" w:rsidR="00D05CEB" w:rsidRPr="00D44EEE" w:rsidRDefault="00D05CEB" w:rsidP="008D1C6C">
            <w:pPr>
              <w:widowControl w:val="0"/>
              <w:snapToGrid w:val="0"/>
              <w:spacing w:after="0"/>
              <w:jc w:val="center"/>
              <w:rPr>
                <w:rFonts w:ascii="Arial" w:hAnsi="Arial" w:cs="Arial"/>
                <w:sz w:val="18"/>
                <w:szCs w:val="18"/>
                <w:lang w:eastAsia="en-GB"/>
              </w:rPr>
            </w:pPr>
            <w:r w:rsidRPr="00D44EEE">
              <w:rPr>
                <w:rFonts w:ascii="Arial" w:hAnsi="Arial" w:cs="Arial"/>
                <w:sz w:val="18"/>
                <w:szCs w:val="18"/>
                <w:lang w:eastAsia="en-GB"/>
              </w:rPr>
              <w:t>4</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0A540"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CP-OFDM</w:t>
            </w:r>
          </w:p>
        </w:tc>
        <w:tc>
          <w:tcPr>
            <w:tcW w:w="67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26032A9"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60</w:t>
            </w:r>
          </w:p>
        </w:tc>
        <w:tc>
          <w:tcPr>
            <w:tcW w:w="134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F844FE4"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160RB0</w:t>
            </w:r>
          </w:p>
        </w:tc>
        <w:tc>
          <w:tcPr>
            <w:tcW w:w="339" w:type="pct"/>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hideMark/>
          </w:tcPr>
          <w:p w14:paraId="21F9B725"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30</w:t>
            </w:r>
          </w:p>
        </w:tc>
      </w:tr>
      <w:tr w:rsidR="00D05CEB" w:rsidRPr="00D44EEE" w14:paraId="52419025" w14:textId="77777777" w:rsidTr="008D1C6C">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3B271BE7" w14:textId="77777777" w:rsidR="00D05CEB" w:rsidRPr="00620554" w:rsidRDefault="00D05CEB" w:rsidP="008D1C6C">
            <w:pPr>
              <w:widowControl w:val="0"/>
              <w:snapToGrid w:val="0"/>
              <w:spacing w:after="0"/>
              <w:rPr>
                <w:rFonts w:ascii="Arial" w:hAnsi="Arial" w:cs="Arial"/>
                <w:b/>
                <w:sz w:val="18"/>
                <w:szCs w:val="18"/>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6663885" w14:textId="77777777" w:rsidR="00D05CEB" w:rsidRPr="00D44EEE" w:rsidRDefault="00D05CEB" w:rsidP="008D1C6C">
            <w:pPr>
              <w:widowControl w:val="0"/>
              <w:snapToGrid w:val="0"/>
              <w:spacing w:after="0"/>
              <w:jc w:val="center"/>
              <w:rPr>
                <w:rFonts w:ascii="Arial" w:hAnsi="Arial" w:cs="Arial"/>
                <w:sz w:val="18"/>
                <w:szCs w:val="18"/>
                <w:lang w:eastAsia="en-GB"/>
              </w:rPr>
            </w:pPr>
            <w:r w:rsidRPr="00D44EEE">
              <w:rPr>
                <w:rFonts w:ascii="Arial" w:hAnsi="Arial" w:cs="Arial"/>
                <w:sz w:val="18"/>
                <w:szCs w:val="18"/>
                <w:lang w:eastAsia="en-GB"/>
              </w:rPr>
              <w:t>5</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32AB8"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ABDF7"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80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6A6F1"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216RB0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5E2F28EA"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30</w:t>
            </w:r>
          </w:p>
        </w:tc>
      </w:tr>
      <w:tr w:rsidR="00D05CEB" w:rsidRPr="00D44EEE" w14:paraId="7ABD80EB" w14:textId="77777777" w:rsidTr="008D1C6C">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3843ADF0" w14:textId="77777777" w:rsidR="00D05CEB" w:rsidRPr="00620554" w:rsidRDefault="00D05CEB" w:rsidP="008D1C6C">
            <w:pPr>
              <w:widowControl w:val="0"/>
              <w:snapToGrid w:val="0"/>
              <w:spacing w:after="0"/>
              <w:rPr>
                <w:rFonts w:ascii="Arial" w:hAnsi="Arial" w:cs="Arial"/>
                <w:b/>
                <w:sz w:val="18"/>
                <w:szCs w:val="18"/>
              </w:rPr>
            </w:pPr>
          </w:p>
        </w:tc>
        <w:tc>
          <w:tcPr>
            <w:tcW w:w="607" w:type="pct"/>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1774A981" w14:textId="77777777" w:rsidR="00D05CEB" w:rsidRPr="00D44EEE" w:rsidRDefault="00D05CEB" w:rsidP="008D1C6C">
            <w:pPr>
              <w:widowControl w:val="0"/>
              <w:snapToGrid w:val="0"/>
              <w:spacing w:after="0"/>
              <w:jc w:val="center"/>
              <w:rPr>
                <w:rFonts w:ascii="Arial" w:hAnsi="Arial" w:cs="Arial"/>
                <w:sz w:val="18"/>
                <w:szCs w:val="18"/>
                <w:lang w:eastAsia="en-GB"/>
              </w:rPr>
            </w:pPr>
            <w:r w:rsidRPr="00D44EEE">
              <w:rPr>
                <w:rFonts w:ascii="Arial" w:hAnsi="Arial" w:cs="Arial"/>
                <w:sz w:val="18"/>
                <w:szCs w:val="18"/>
                <w:lang w:eastAsia="en-GB"/>
              </w:rPr>
              <w:t>6</w:t>
            </w:r>
          </w:p>
        </w:tc>
        <w:tc>
          <w:tcPr>
            <w:tcW w:w="1301"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7197811E"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CP-OFDM</w:t>
            </w:r>
          </w:p>
        </w:tc>
        <w:tc>
          <w:tcPr>
            <w:tcW w:w="677"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5C415222"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100</w:t>
            </w:r>
          </w:p>
        </w:tc>
        <w:tc>
          <w:tcPr>
            <w:tcW w:w="1342"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50F8D477"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270RB0</w:t>
            </w:r>
          </w:p>
        </w:tc>
        <w:tc>
          <w:tcPr>
            <w:tcW w:w="339"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74FBCB91"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30</w:t>
            </w:r>
          </w:p>
        </w:tc>
      </w:tr>
      <w:tr w:rsidR="00D05CEB" w:rsidRPr="00D44EEE" w14:paraId="54841100" w14:textId="77777777" w:rsidTr="008D1C6C">
        <w:trPr>
          <w:trHeight w:val="20"/>
        </w:trPr>
        <w:tc>
          <w:tcPr>
            <w:tcW w:w="735" w:type="pct"/>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5307B254" w14:textId="77777777" w:rsidR="00D05CEB" w:rsidRPr="00620554" w:rsidRDefault="00D05CEB" w:rsidP="008D1C6C">
            <w:pPr>
              <w:widowControl w:val="0"/>
              <w:snapToGrid w:val="0"/>
              <w:spacing w:after="0"/>
              <w:jc w:val="center"/>
              <w:rPr>
                <w:rFonts w:ascii="Arial" w:hAnsi="Arial" w:cs="Arial"/>
                <w:b/>
                <w:sz w:val="18"/>
                <w:szCs w:val="18"/>
              </w:rPr>
            </w:pPr>
            <w:r w:rsidRPr="00620554">
              <w:rPr>
                <w:rFonts w:ascii="Arial" w:hAnsi="Arial" w:cs="Arial"/>
                <w:b/>
                <w:sz w:val="18"/>
                <w:szCs w:val="18"/>
              </w:rPr>
              <w:t>Interlaced Allocation</w:t>
            </w:r>
          </w:p>
          <w:p w14:paraId="69511D33" w14:textId="77777777" w:rsidR="00D05CEB" w:rsidRPr="00620554" w:rsidRDefault="00D05CEB" w:rsidP="008D1C6C">
            <w:pPr>
              <w:widowControl w:val="0"/>
              <w:snapToGrid w:val="0"/>
              <w:spacing w:after="0"/>
              <w:jc w:val="center"/>
              <w:rPr>
                <w:rFonts w:ascii="Arial" w:hAnsi="Arial" w:cs="Arial"/>
                <w:b/>
                <w:sz w:val="18"/>
                <w:szCs w:val="18"/>
              </w:rPr>
            </w:pPr>
            <w:r w:rsidRPr="00620554">
              <w:rPr>
                <w:rFonts w:ascii="Arial" w:hAnsi="Arial" w:cs="Arial"/>
                <w:b/>
                <w:sz w:val="18"/>
                <w:szCs w:val="18"/>
              </w:rPr>
              <w:lastRenderedPageBreak/>
              <w:t>Single CC</w:t>
            </w:r>
          </w:p>
        </w:tc>
        <w:tc>
          <w:tcPr>
            <w:tcW w:w="607" w:type="pct"/>
            <w:tcBorders>
              <w:top w:val="single" w:sz="8" w:space="0" w:color="auto"/>
              <w:left w:val="nil"/>
              <w:bottom w:val="single" w:sz="4" w:space="0" w:color="auto"/>
              <w:right w:val="single" w:sz="4" w:space="0" w:color="auto"/>
            </w:tcBorders>
            <w:tcMar>
              <w:top w:w="0" w:type="dxa"/>
              <w:left w:w="108" w:type="dxa"/>
              <w:bottom w:w="0" w:type="dxa"/>
              <w:right w:w="108" w:type="dxa"/>
            </w:tcMar>
            <w:hideMark/>
          </w:tcPr>
          <w:p w14:paraId="67DA21D0" w14:textId="77777777" w:rsidR="00D05CEB" w:rsidRPr="00D44EEE" w:rsidRDefault="00D05CEB" w:rsidP="008D1C6C">
            <w:pPr>
              <w:widowControl w:val="0"/>
              <w:snapToGrid w:val="0"/>
              <w:spacing w:after="0"/>
              <w:jc w:val="center"/>
              <w:rPr>
                <w:rFonts w:ascii="Arial" w:hAnsi="Arial" w:cs="Arial"/>
                <w:sz w:val="18"/>
                <w:szCs w:val="18"/>
                <w:lang w:eastAsia="en-GB"/>
              </w:rPr>
            </w:pPr>
            <w:r w:rsidRPr="00D44EEE">
              <w:rPr>
                <w:rFonts w:ascii="Arial" w:hAnsi="Arial" w:cs="Arial"/>
                <w:sz w:val="18"/>
                <w:szCs w:val="18"/>
                <w:lang w:eastAsia="en-GB"/>
              </w:rPr>
              <w:lastRenderedPageBreak/>
              <w:t>7</w:t>
            </w:r>
          </w:p>
        </w:tc>
        <w:tc>
          <w:tcPr>
            <w:tcW w:w="1301"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650252B"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CP-OFDM</w:t>
            </w:r>
          </w:p>
        </w:tc>
        <w:tc>
          <w:tcPr>
            <w:tcW w:w="677"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BAEBF15"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20</w:t>
            </w:r>
          </w:p>
        </w:tc>
        <w:tc>
          <w:tcPr>
            <w:tcW w:w="134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9E56803"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1 RB0 every 10RBs</w:t>
            </w:r>
          </w:p>
        </w:tc>
        <w:tc>
          <w:tcPr>
            <w:tcW w:w="339" w:type="pct"/>
            <w:tcBorders>
              <w:top w:val="nil"/>
              <w:left w:val="single" w:sz="4" w:space="0" w:color="auto"/>
              <w:bottom w:val="single" w:sz="4" w:space="0" w:color="auto"/>
              <w:right w:val="single" w:sz="8" w:space="0" w:color="auto"/>
            </w:tcBorders>
            <w:tcMar>
              <w:top w:w="0" w:type="dxa"/>
              <w:left w:w="108" w:type="dxa"/>
              <w:bottom w:w="0" w:type="dxa"/>
              <w:right w:w="108" w:type="dxa"/>
            </w:tcMar>
            <w:hideMark/>
          </w:tcPr>
          <w:p w14:paraId="30D41DB2"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15</w:t>
            </w:r>
          </w:p>
        </w:tc>
      </w:tr>
      <w:tr w:rsidR="00D05CEB" w:rsidRPr="00D44EEE" w14:paraId="5047C473" w14:textId="77777777" w:rsidTr="008D1C6C">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698D16F2" w14:textId="77777777" w:rsidR="00D05CEB" w:rsidRPr="00620554" w:rsidRDefault="00D05CEB" w:rsidP="008D1C6C">
            <w:pPr>
              <w:widowControl w:val="0"/>
              <w:snapToGrid w:val="0"/>
              <w:spacing w:after="0"/>
              <w:rPr>
                <w:rFonts w:ascii="Arial" w:hAnsi="Arial" w:cs="Arial"/>
                <w:b/>
                <w:sz w:val="18"/>
                <w:szCs w:val="18"/>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4B63BF8" w14:textId="77777777" w:rsidR="00D05CEB" w:rsidRPr="00D44EEE" w:rsidRDefault="00D05CEB" w:rsidP="008D1C6C">
            <w:pPr>
              <w:widowControl w:val="0"/>
              <w:snapToGrid w:val="0"/>
              <w:spacing w:after="0"/>
              <w:jc w:val="center"/>
              <w:rPr>
                <w:rFonts w:ascii="Arial" w:hAnsi="Arial" w:cs="Arial"/>
                <w:sz w:val="18"/>
                <w:szCs w:val="18"/>
                <w:lang w:eastAsia="en-GB"/>
              </w:rPr>
            </w:pPr>
            <w:r w:rsidRPr="00D44EEE">
              <w:rPr>
                <w:rFonts w:ascii="Arial" w:hAnsi="Arial" w:cs="Arial"/>
                <w:sz w:val="18"/>
                <w:szCs w:val="18"/>
                <w:lang w:eastAsia="en-GB"/>
              </w:rPr>
              <w:t>8</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7952D"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CP-OFDM</w:t>
            </w:r>
          </w:p>
        </w:tc>
        <w:tc>
          <w:tcPr>
            <w:tcW w:w="67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F92B166"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20</w:t>
            </w:r>
          </w:p>
        </w:tc>
        <w:tc>
          <w:tcPr>
            <w:tcW w:w="1342"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9AC4590"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 xml:space="preserve">1RB0 every 5RBs </w:t>
            </w:r>
          </w:p>
        </w:tc>
        <w:tc>
          <w:tcPr>
            <w:tcW w:w="339" w:type="pct"/>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hideMark/>
          </w:tcPr>
          <w:p w14:paraId="30F55EEF"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30</w:t>
            </w:r>
          </w:p>
        </w:tc>
      </w:tr>
      <w:tr w:rsidR="00D05CEB" w:rsidRPr="00D44EEE" w14:paraId="6A7F559F" w14:textId="77777777" w:rsidTr="008D1C6C">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6C485082" w14:textId="77777777" w:rsidR="00D05CEB" w:rsidRPr="00620554" w:rsidRDefault="00D05CEB" w:rsidP="008D1C6C">
            <w:pPr>
              <w:widowControl w:val="0"/>
              <w:snapToGrid w:val="0"/>
              <w:spacing w:after="0"/>
              <w:rPr>
                <w:rFonts w:ascii="Arial" w:hAnsi="Arial" w:cs="Arial"/>
                <w:b/>
                <w:sz w:val="18"/>
                <w:szCs w:val="18"/>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D45782C" w14:textId="77777777" w:rsidR="00D05CEB" w:rsidRPr="00D44EEE" w:rsidRDefault="00D05CEB" w:rsidP="008D1C6C">
            <w:pPr>
              <w:widowControl w:val="0"/>
              <w:snapToGrid w:val="0"/>
              <w:spacing w:after="0"/>
              <w:jc w:val="center"/>
              <w:rPr>
                <w:rFonts w:ascii="Arial" w:hAnsi="Arial" w:cs="Arial"/>
                <w:sz w:val="18"/>
                <w:szCs w:val="18"/>
                <w:lang w:eastAsia="en-GB"/>
              </w:rPr>
            </w:pPr>
            <w:r w:rsidRPr="00D44EEE">
              <w:rPr>
                <w:rFonts w:ascii="Arial" w:hAnsi="Arial" w:cs="Arial"/>
                <w:sz w:val="18"/>
                <w:szCs w:val="18"/>
                <w:lang w:eastAsia="en-GB"/>
              </w:rPr>
              <w:t>9</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00E05"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6AE15"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40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1346C"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 xml:space="preserve">1RB0 every 10RBs </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6514D013"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15</w:t>
            </w:r>
          </w:p>
        </w:tc>
      </w:tr>
      <w:tr w:rsidR="00D05CEB" w:rsidRPr="00D44EEE" w14:paraId="0E1F4DD5" w14:textId="77777777" w:rsidTr="008D1C6C">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3204A41B" w14:textId="77777777" w:rsidR="00D05CEB" w:rsidRPr="00620554" w:rsidRDefault="00D05CEB" w:rsidP="008D1C6C">
            <w:pPr>
              <w:widowControl w:val="0"/>
              <w:snapToGrid w:val="0"/>
              <w:spacing w:after="0"/>
              <w:rPr>
                <w:rFonts w:ascii="Arial" w:hAnsi="Arial" w:cs="Arial"/>
                <w:b/>
                <w:sz w:val="18"/>
                <w:szCs w:val="18"/>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718767F" w14:textId="77777777" w:rsidR="00D05CEB" w:rsidRPr="00D44EEE" w:rsidRDefault="00D05CEB" w:rsidP="008D1C6C">
            <w:pPr>
              <w:widowControl w:val="0"/>
              <w:snapToGrid w:val="0"/>
              <w:spacing w:after="0"/>
              <w:jc w:val="center"/>
              <w:rPr>
                <w:rFonts w:ascii="Arial" w:hAnsi="Arial" w:cs="Arial"/>
                <w:sz w:val="18"/>
                <w:szCs w:val="18"/>
                <w:lang w:eastAsia="en-GB"/>
              </w:rPr>
            </w:pPr>
            <w:r w:rsidRPr="00D44EEE">
              <w:rPr>
                <w:rFonts w:ascii="Arial" w:hAnsi="Arial" w:cs="Arial"/>
                <w:sz w:val="18"/>
                <w:szCs w:val="18"/>
                <w:lang w:eastAsia="en-GB"/>
              </w:rPr>
              <w:t>10</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6EC6A"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83ECD"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60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E2354"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 xml:space="preserve">1RB0 every 5RBs </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359E1F30"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30</w:t>
            </w:r>
          </w:p>
        </w:tc>
      </w:tr>
      <w:tr w:rsidR="00D05CEB" w:rsidRPr="00D44EEE" w14:paraId="6BCB74C4" w14:textId="77777777" w:rsidTr="008D1C6C">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61F98C3D" w14:textId="77777777" w:rsidR="00D05CEB" w:rsidRPr="00620554" w:rsidRDefault="00D05CEB" w:rsidP="008D1C6C">
            <w:pPr>
              <w:widowControl w:val="0"/>
              <w:snapToGrid w:val="0"/>
              <w:spacing w:after="0"/>
              <w:rPr>
                <w:rFonts w:ascii="Arial" w:hAnsi="Arial" w:cs="Arial"/>
                <w:b/>
                <w:sz w:val="18"/>
                <w:szCs w:val="18"/>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D85F247" w14:textId="77777777" w:rsidR="00D05CEB" w:rsidRPr="00D44EEE" w:rsidRDefault="00D05CEB" w:rsidP="008D1C6C">
            <w:pPr>
              <w:widowControl w:val="0"/>
              <w:snapToGrid w:val="0"/>
              <w:spacing w:after="0"/>
              <w:jc w:val="center"/>
              <w:rPr>
                <w:rFonts w:ascii="Arial" w:hAnsi="Arial" w:cs="Arial"/>
                <w:sz w:val="18"/>
                <w:szCs w:val="18"/>
                <w:lang w:eastAsia="en-GB"/>
              </w:rPr>
            </w:pPr>
            <w:r w:rsidRPr="00D44EEE">
              <w:rPr>
                <w:rFonts w:ascii="Arial" w:hAnsi="Arial" w:cs="Arial"/>
                <w:sz w:val="18"/>
                <w:szCs w:val="18"/>
                <w:lang w:eastAsia="en-GB"/>
              </w:rPr>
              <w:t>11</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C59C5"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CBB73"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80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FFF4B"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 xml:space="preserve">1RB0 every 5RBs </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58E1DC40"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30</w:t>
            </w:r>
          </w:p>
        </w:tc>
      </w:tr>
      <w:tr w:rsidR="00D05CEB" w:rsidRPr="00D44EEE" w14:paraId="6C9FBA2C" w14:textId="77777777" w:rsidTr="008D1C6C">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774B6428" w14:textId="77777777" w:rsidR="00D05CEB" w:rsidRPr="00620554" w:rsidRDefault="00D05CEB" w:rsidP="008D1C6C">
            <w:pPr>
              <w:widowControl w:val="0"/>
              <w:snapToGrid w:val="0"/>
              <w:spacing w:after="0"/>
              <w:rPr>
                <w:rFonts w:ascii="Arial" w:hAnsi="Arial" w:cs="Arial"/>
                <w:b/>
                <w:sz w:val="18"/>
                <w:szCs w:val="18"/>
              </w:rPr>
            </w:pPr>
          </w:p>
        </w:tc>
        <w:tc>
          <w:tcPr>
            <w:tcW w:w="607" w:type="pct"/>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224E5489" w14:textId="77777777" w:rsidR="00D05CEB" w:rsidRPr="00D44EEE" w:rsidRDefault="00D05CEB" w:rsidP="008D1C6C">
            <w:pPr>
              <w:widowControl w:val="0"/>
              <w:snapToGrid w:val="0"/>
              <w:spacing w:after="0"/>
              <w:jc w:val="center"/>
              <w:rPr>
                <w:rFonts w:ascii="Arial" w:hAnsi="Arial" w:cs="Arial"/>
                <w:sz w:val="18"/>
                <w:szCs w:val="18"/>
                <w:lang w:eastAsia="en-GB"/>
              </w:rPr>
            </w:pPr>
            <w:r w:rsidRPr="00D44EEE">
              <w:rPr>
                <w:rFonts w:ascii="Arial" w:hAnsi="Arial" w:cs="Arial"/>
                <w:sz w:val="18"/>
                <w:szCs w:val="18"/>
                <w:lang w:eastAsia="en-GB"/>
              </w:rPr>
              <w:t>12</w:t>
            </w:r>
          </w:p>
        </w:tc>
        <w:tc>
          <w:tcPr>
            <w:tcW w:w="1301"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320DC4F1"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CP-OFDM</w:t>
            </w:r>
          </w:p>
        </w:tc>
        <w:tc>
          <w:tcPr>
            <w:tcW w:w="677"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55491BBB"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100</w:t>
            </w:r>
          </w:p>
        </w:tc>
        <w:tc>
          <w:tcPr>
            <w:tcW w:w="1342"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70B9A807"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 xml:space="preserve">1RB0 every 5RBs </w:t>
            </w:r>
          </w:p>
        </w:tc>
        <w:tc>
          <w:tcPr>
            <w:tcW w:w="339"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D6FFF3E"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30</w:t>
            </w:r>
          </w:p>
        </w:tc>
      </w:tr>
      <w:tr w:rsidR="00D05CEB" w:rsidRPr="00D44EEE" w14:paraId="1B16DE62" w14:textId="77777777" w:rsidTr="008D1C6C">
        <w:trPr>
          <w:trHeight w:val="20"/>
        </w:trPr>
        <w:tc>
          <w:tcPr>
            <w:tcW w:w="735" w:type="pct"/>
            <w:vMerge w:val="restar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14:paraId="46B62338" w14:textId="77777777" w:rsidR="00D05CEB" w:rsidRPr="00620554" w:rsidRDefault="00D05CEB" w:rsidP="008D1C6C">
            <w:pPr>
              <w:widowControl w:val="0"/>
              <w:snapToGrid w:val="0"/>
              <w:spacing w:after="0"/>
              <w:jc w:val="center"/>
              <w:rPr>
                <w:rFonts w:ascii="Arial" w:hAnsi="Arial" w:cs="Arial"/>
                <w:b/>
                <w:sz w:val="18"/>
                <w:szCs w:val="18"/>
              </w:rPr>
            </w:pPr>
            <w:r w:rsidRPr="00620554">
              <w:rPr>
                <w:rFonts w:ascii="Arial" w:hAnsi="Arial" w:cs="Arial"/>
                <w:b/>
                <w:sz w:val="18"/>
                <w:szCs w:val="18"/>
              </w:rPr>
              <w:t>Wide band operation</w:t>
            </w:r>
          </w:p>
        </w:tc>
        <w:tc>
          <w:tcPr>
            <w:tcW w:w="607" w:type="pct"/>
            <w:tcBorders>
              <w:top w:val="single" w:sz="8" w:space="0" w:color="auto"/>
              <w:left w:val="nil"/>
              <w:bottom w:val="single" w:sz="4" w:space="0" w:color="auto"/>
              <w:right w:val="single" w:sz="4" w:space="0" w:color="auto"/>
            </w:tcBorders>
            <w:tcMar>
              <w:top w:w="0" w:type="dxa"/>
              <w:left w:w="108" w:type="dxa"/>
              <w:bottom w:w="0" w:type="dxa"/>
              <w:right w:w="108" w:type="dxa"/>
            </w:tcMar>
            <w:hideMark/>
          </w:tcPr>
          <w:p w14:paraId="5471F149" w14:textId="77777777" w:rsidR="00D05CEB" w:rsidRPr="00620554" w:rsidRDefault="00D05CEB" w:rsidP="008D1C6C">
            <w:pPr>
              <w:widowControl w:val="0"/>
              <w:snapToGrid w:val="0"/>
              <w:spacing w:after="0"/>
              <w:jc w:val="center"/>
              <w:rPr>
                <w:rFonts w:ascii="Arial" w:hAnsi="Arial" w:cs="Arial"/>
                <w:sz w:val="18"/>
                <w:szCs w:val="18"/>
                <w:lang w:eastAsia="en-GB"/>
              </w:rPr>
            </w:pPr>
            <w:r w:rsidRPr="00620554">
              <w:rPr>
                <w:rFonts w:ascii="Arial" w:hAnsi="Arial" w:cs="Arial"/>
                <w:sz w:val="18"/>
                <w:szCs w:val="18"/>
                <w:lang w:eastAsia="en-GB"/>
              </w:rPr>
              <w:t>13</w:t>
            </w:r>
          </w:p>
        </w:tc>
        <w:tc>
          <w:tcPr>
            <w:tcW w:w="1301" w:type="pct"/>
            <w:tcBorders>
              <w:top w:val="single" w:sz="8"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26479"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CP-OFDM</w:t>
            </w:r>
          </w:p>
        </w:tc>
        <w:tc>
          <w:tcPr>
            <w:tcW w:w="677"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8153F76"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40</w:t>
            </w:r>
          </w:p>
        </w:tc>
        <w:tc>
          <w:tcPr>
            <w:tcW w:w="134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23072FA" w14:textId="77777777" w:rsidR="00D05CEB" w:rsidRPr="00D44EEE" w:rsidRDefault="00D05CEB" w:rsidP="008D1C6C">
            <w:pPr>
              <w:widowControl w:val="0"/>
              <w:snapToGrid w:val="0"/>
              <w:spacing w:after="0"/>
              <w:jc w:val="center"/>
              <w:rPr>
                <w:rFonts w:ascii="Arial" w:hAnsi="Arial" w:cs="Arial"/>
                <w:sz w:val="18"/>
                <w:szCs w:val="18"/>
                <w:lang w:eastAsia="en-GB"/>
              </w:rPr>
            </w:pPr>
            <w:r w:rsidRPr="00D44EEE">
              <w:rPr>
                <w:rFonts w:ascii="Arial" w:hAnsi="Arial" w:cs="Arial"/>
                <w:sz w:val="18"/>
                <w:szCs w:val="18"/>
                <w:lang w:eastAsia="en-GB"/>
              </w:rPr>
              <w:t>Bitmap 10</w:t>
            </w:r>
          </w:p>
        </w:tc>
        <w:tc>
          <w:tcPr>
            <w:tcW w:w="339" w:type="pc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37B7A3E2"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15</w:t>
            </w:r>
          </w:p>
        </w:tc>
      </w:tr>
      <w:tr w:rsidR="00D05CEB" w:rsidRPr="00D44EEE" w14:paraId="6B85DE2B" w14:textId="77777777" w:rsidTr="008D1C6C">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575E21CD" w14:textId="77777777" w:rsidR="00D05CEB" w:rsidRPr="00D44EEE" w:rsidRDefault="00D05CEB" w:rsidP="008D1C6C">
            <w:pPr>
              <w:widowControl w:val="0"/>
              <w:snapToGrid w:val="0"/>
              <w:spacing w:after="0"/>
              <w:rPr>
                <w:rFonts w:ascii="Arial" w:hAnsi="Arial" w:cs="Arial"/>
                <w:sz w:val="18"/>
                <w:szCs w:val="18"/>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143AB42" w14:textId="77777777" w:rsidR="00D05CEB" w:rsidRPr="00620554" w:rsidRDefault="00D05CEB" w:rsidP="008D1C6C">
            <w:pPr>
              <w:widowControl w:val="0"/>
              <w:snapToGrid w:val="0"/>
              <w:spacing w:after="0"/>
              <w:jc w:val="center"/>
              <w:rPr>
                <w:rFonts w:ascii="Arial" w:hAnsi="Arial" w:cs="Arial"/>
                <w:sz w:val="18"/>
                <w:szCs w:val="18"/>
              </w:rPr>
            </w:pPr>
            <w:r w:rsidRPr="00620554">
              <w:rPr>
                <w:rFonts w:ascii="Arial" w:hAnsi="Arial" w:cs="Arial"/>
                <w:sz w:val="18"/>
                <w:szCs w:val="18"/>
              </w:rPr>
              <w:t>14</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DF17F"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66BE8"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60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663CB" w14:textId="77777777" w:rsidR="00D05CEB" w:rsidRPr="00D44EEE" w:rsidRDefault="00D05CEB" w:rsidP="008D1C6C">
            <w:pPr>
              <w:widowControl w:val="0"/>
              <w:snapToGrid w:val="0"/>
              <w:spacing w:after="0"/>
              <w:jc w:val="center"/>
              <w:rPr>
                <w:rFonts w:ascii="Arial" w:hAnsi="Arial" w:cs="Arial"/>
                <w:sz w:val="18"/>
                <w:szCs w:val="18"/>
                <w:lang w:eastAsia="en-GB"/>
              </w:rPr>
            </w:pPr>
            <w:r w:rsidRPr="00D44EEE">
              <w:rPr>
                <w:rFonts w:ascii="Arial" w:hAnsi="Arial" w:cs="Arial"/>
                <w:sz w:val="18"/>
                <w:szCs w:val="18"/>
                <w:lang w:eastAsia="en-GB"/>
              </w:rPr>
              <w:t>Bitmap 100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617F4BA5"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30</w:t>
            </w:r>
          </w:p>
        </w:tc>
      </w:tr>
      <w:tr w:rsidR="00D05CEB" w:rsidRPr="00D44EEE" w14:paraId="061161F1" w14:textId="77777777" w:rsidTr="008D1C6C">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09A900AD" w14:textId="77777777" w:rsidR="00D05CEB" w:rsidRPr="00D44EEE" w:rsidRDefault="00D05CEB" w:rsidP="008D1C6C">
            <w:pPr>
              <w:widowControl w:val="0"/>
              <w:snapToGrid w:val="0"/>
              <w:spacing w:after="0"/>
              <w:rPr>
                <w:rFonts w:ascii="Arial" w:hAnsi="Arial" w:cs="Arial"/>
                <w:sz w:val="18"/>
                <w:szCs w:val="18"/>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38B9370" w14:textId="77777777" w:rsidR="00D05CEB" w:rsidRPr="00620554" w:rsidRDefault="00D05CEB" w:rsidP="008D1C6C">
            <w:pPr>
              <w:widowControl w:val="0"/>
              <w:snapToGrid w:val="0"/>
              <w:spacing w:after="0"/>
              <w:jc w:val="center"/>
              <w:rPr>
                <w:rFonts w:ascii="Arial" w:hAnsi="Arial" w:cs="Arial"/>
                <w:sz w:val="18"/>
                <w:szCs w:val="18"/>
              </w:rPr>
            </w:pPr>
            <w:r w:rsidRPr="00620554">
              <w:rPr>
                <w:rFonts w:ascii="Arial" w:hAnsi="Arial" w:cs="Arial"/>
                <w:sz w:val="18"/>
                <w:szCs w:val="18"/>
              </w:rPr>
              <w:t>15</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3F812"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08FDA"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60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B5259" w14:textId="77777777" w:rsidR="00D05CEB" w:rsidRPr="00D44EEE" w:rsidRDefault="00D05CEB" w:rsidP="008D1C6C">
            <w:pPr>
              <w:widowControl w:val="0"/>
              <w:snapToGrid w:val="0"/>
              <w:spacing w:after="0"/>
              <w:jc w:val="center"/>
              <w:rPr>
                <w:rFonts w:ascii="Arial" w:hAnsi="Arial" w:cs="Arial"/>
                <w:sz w:val="18"/>
                <w:szCs w:val="18"/>
                <w:lang w:eastAsia="en-GB"/>
              </w:rPr>
            </w:pPr>
            <w:r w:rsidRPr="00D44EEE">
              <w:rPr>
                <w:rFonts w:ascii="Arial" w:hAnsi="Arial" w:cs="Arial"/>
                <w:sz w:val="18"/>
                <w:szCs w:val="18"/>
                <w:lang w:eastAsia="en-GB"/>
              </w:rPr>
              <w:t>Bitmap 110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6AA2E3FD"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30</w:t>
            </w:r>
          </w:p>
        </w:tc>
      </w:tr>
      <w:tr w:rsidR="00D05CEB" w:rsidRPr="00D44EEE" w14:paraId="238185F1" w14:textId="77777777" w:rsidTr="008D1C6C">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63E705C8" w14:textId="77777777" w:rsidR="00D05CEB" w:rsidRPr="00D44EEE" w:rsidRDefault="00D05CEB" w:rsidP="008D1C6C">
            <w:pPr>
              <w:widowControl w:val="0"/>
              <w:snapToGrid w:val="0"/>
              <w:spacing w:after="0"/>
              <w:rPr>
                <w:rFonts w:ascii="Arial" w:hAnsi="Arial" w:cs="Arial"/>
                <w:sz w:val="18"/>
                <w:szCs w:val="18"/>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0D5C271" w14:textId="77777777" w:rsidR="00D05CEB" w:rsidRPr="00620554" w:rsidRDefault="00D05CEB" w:rsidP="008D1C6C">
            <w:pPr>
              <w:widowControl w:val="0"/>
              <w:snapToGrid w:val="0"/>
              <w:spacing w:after="0"/>
              <w:jc w:val="center"/>
              <w:rPr>
                <w:rFonts w:ascii="Arial" w:hAnsi="Arial" w:cs="Arial"/>
                <w:sz w:val="18"/>
                <w:szCs w:val="18"/>
              </w:rPr>
            </w:pPr>
            <w:r w:rsidRPr="00620554">
              <w:rPr>
                <w:rFonts w:ascii="Arial" w:hAnsi="Arial" w:cs="Arial"/>
                <w:sz w:val="18"/>
                <w:szCs w:val="18"/>
              </w:rPr>
              <w:t>16</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13B66"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0836F"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80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F08D3" w14:textId="77777777" w:rsidR="00D05CEB" w:rsidRPr="00D44EEE" w:rsidRDefault="00D05CEB" w:rsidP="008D1C6C">
            <w:pPr>
              <w:widowControl w:val="0"/>
              <w:snapToGrid w:val="0"/>
              <w:spacing w:after="0"/>
              <w:jc w:val="center"/>
              <w:rPr>
                <w:rFonts w:ascii="Arial" w:hAnsi="Arial" w:cs="Arial"/>
                <w:sz w:val="18"/>
                <w:szCs w:val="18"/>
                <w:lang w:eastAsia="en-GB"/>
              </w:rPr>
            </w:pPr>
            <w:r w:rsidRPr="00D44EEE">
              <w:rPr>
                <w:rFonts w:ascii="Arial" w:hAnsi="Arial" w:cs="Arial"/>
                <w:sz w:val="18"/>
                <w:szCs w:val="18"/>
                <w:lang w:eastAsia="en-GB"/>
              </w:rPr>
              <w:t>Bitmap 1000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3C6255C7"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30</w:t>
            </w:r>
          </w:p>
        </w:tc>
      </w:tr>
      <w:tr w:rsidR="00D05CEB" w:rsidRPr="00D44EEE" w14:paraId="0983D079" w14:textId="77777777" w:rsidTr="008D1C6C">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3AFC2F70" w14:textId="77777777" w:rsidR="00D05CEB" w:rsidRPr="00D44EEE" w:rsidRDefault="00D05CEB" w:rsidP="008D1C6C">
            <w:pPr>
              <w:widowControl w:val="0"/>
              <w:snapToGrid w:val="0"/>
              <w:spacing w:after="0"/>
              <w:rPr>
                <w:rFonts w:ascii="Arial" w:hAnsi="Arial" w:cs="Arial"/>
                <w:sz w:val="18"/>
                <w:szCs w:val="18"/>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7B4C110" w14:textId="77777777" w:rsidR="00D05CEB" w:rsidRPr="00570A52" w:rsidRDefault="00D05CEB" w:rsidP="008D1C6C">
            <w:pPr>
              <w:widowControl w:val="0"/>
              <w:snapToGrid w:val="0"/>
              <w:spacing w:after="0"/>
              <w:jc w:val="center"/>
              <w:rPr>
                <w:rFonts w:ascii="Arial" w:hAnsi="Arial" w:cs="Arial"/>
                <w:sz w:val="18"/>
                <w:szCs w:val="18"/>
              </w:rPr>
            </w:pPr>
            <w:r w:rsidRPr="00570A52">
              <w:rPr>
                <w:rFonts w:ascii="Arial" w:hAnsi="Arial" w:cs="Arial"/>
                <w:sz w:val="18"/>
                <w:szCs w:val="18"/>
              </w:rPr>
              <w:t>17</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F79CC" w14:textId="77777777" w:rsidR="00D05CEB" w:rsidRPr="00570A52" w:rsidRDefault="00D05CEB" w:rsidP="008D1C6C">
            <w:pPr>
              <w:widowControl w:val="0"/>
              <w:snapToGrid w:val="0"/>
              <w:spacing w:after="0"/>
              <w:jc w:val="center"/>
              <w:rPr>
                <w:rFonts w:ascii="Arial" w:hAnsi="Arial" w:cs="Arial"/>
                <w:sz w:val="18"/>
                <w:szCs w:val="18"/>
              </w:rPr>
            </w:pPr>
            <w:r w:rsidRPr="00570A52">
              <w:rPr>
                <w:rFonts w:ascii="Arial" w:hAnsi="Arial" w:cs="Arial"/>
                <w:sz w:val="18"/>
                <w:szCs w:val="18"/>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07209" w14:textId="77777777" w:rsidR="00D05CEB" w:rsidRPr="00570A52" w:rsidRDefault="00D05CEB" w:rsidP="008D1C6C">
            <w:pPr>
              <w:widowControl w:val="0"/>
              <w:snapToGrid w:val="0"/>
              <w:spacing w:after="0"/>
              <w:jc w:val="center"/>
              <w:rPr>
                <w:rFonts w:ascii="Arial" w:hAnsi="Arial" w:cs="Arial"/>
                <w:sz w:val="18"/>
                <w:szCs w:val="18"/>
              </w:rPr>
            </w:pPr>
            <w:r w:rsidRPr="00570A52">
              <w:rPr>
                <w:rFonts w:ascii="Arial" w:hAnsi="Arial" w:cs="Arial"/>
                <w:sz w:val="18"/>
                <w:szCs w:val="18"/>
              </w:rPr>
              <w:t>80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37E8A" w14:textId="77777777" w:rsidR="00D05CEB" w:rsidRPr="00570A52" w:rsidRDefault="00D05CEB" w:rsidP="008D1C6C">
            <w:pPr>
              <w:widowControl w:val="0"/>
              <w:snapToGrid w:val="0"/>
              <w:spacing w:after="0"/>
              <w:jc w:val="center"/>
              <w:rPr>
                <w:rFonts w:ascii="Arial" w:hAnsi="Arial" w:cs="Arial"/>
                <w:sz w:val="18"/>
                <w:szCs w:val="18"/>
                <w:lang w:eastAsia="en-GB"/>
              </w:rPr>
            </w:pPr>
            <w:r w:rsidRPr="00570A52">
              <w:rPr>
                <w:rFonts w:ascii="Arial" w:hAnsi="Arial" w:cs="Arial"/>
                <w:sz w:val="18"/>
                <w:szCs w:val="18"/>
                <w:lang w:eastAsia="en-GB"/>
              </w:rPr>
              <w:t>Bitmap 1100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290A419C" w14:textId="77777777" w:rsidR="00D05CEB" w:rsidRPr="00570A52" w:rsidRDefault="00D05CEB" w:rsidP="008D1C6C">
            <w:pPr>
              <w:widowControl w:val="0"/>
              <w:snapToGrid w:val="0"/>
              <w:spacing w:after="0"/>
              <w:jc w:val="center"/>
              <w:rPr>
                <w:rFonts w:ascii="Arial" w:hAnsi="Arial" w:cs="Arial"/>
                <w:sz w:val="18"/>
                <w:szCs w:val="18"/>
              </w:rPr>
            </w:pPr>
            <w:r w:rsidRPr="00570A52">
              <w:rPr>
                <w:rFonts w:ascii="Arial" w:hAnsi="Arial" w:cs="Arial"/>
                <w:sz w:val="18"/>
                <w:szCs w:val="18"/>
              </w:rPr>
              <w:t>30</w:t>
            </w:r>
          </w:p>
        </w:tc>
      </w:tr>
      <w:tr w:rsidR="00D05CEB" w:rsidRPr="00D44EEE" w14:paraId="174231C2" w14:textId="77777777" w:rsidTr="008D1C6C">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20E15A6C" w14:textId="77777777" w:rsidR="00D05CEB" w:rsidRPr="00D44EEE" w:rsidRDefault="00D05CEB" w:rsidP="008D1C6C">
            <w:pPr>
              <w:widowControl w:val="0"/>
              <w:snapToGrid w:val="0"/>
              <w:spacing w:after="0"/>
              <w:rPr>
                <w:rFonts w:ascii="Arial" w:hAnsi="Arial" w:cs="Arial"/>
                <w:sz w:val="18"/>
                <w:szCs w:val="18"/>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0569803" w14:textId="77777777" w:rsidR="00D05CEB" w:rsidRPr="00570A52" w:rsidRDefault="00D05CEB" w:rsidP="008D1C6C">
            <w:pPr>
              <w:widowControl w:val="0"/>
              <w:snapToGrid w:val="0"/>
              <w:spacing w:after="0"/>
              <w:jc w:val="center"/>
              <w:rPr>
                <w:rFonts w:ascii="Arial" w:hAnsi="Arial" w:cs="Arial"/>
                <w:sz w:val="18"/>
                <w:szCs w:val="18"/>
              </w:rPr>
            </w:pPr>
            <w:r w:rsidRPr="00570A52">
              <w:rPr>
                <w:rFonts w:ascii="Arial" w:hAnsi="Arial" w:cs="Arial"/>
                <w:sz w:val="18"/>
                <w:szCs w:val="18"/>
              </w:rPr>
              <w:t>18</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2561A" w14:textId="77777777" w:rsidR="00D05CEB" w:rsidRPr="00570A52" w:rsidRDefault="00D05CEB" w:rsidP="008D1C6C">
            <w:pPr>
              <w:widowControl w:val="0"/>
              <w:snapToGrid w:val="0"/>
              <w:spacing w:after="0"/>
              <w:jc w:val="center"/>
              <w:rPr>
                <w:rFonts w:ascii="Arial" w:hAnsi="Arial" w:cs="Arial"/>
                <w:sz w:val="18"/>
                <w:szCs w:val="18"/>
              </w:rPr>
            </w:pPr>
            <w:r w:rsidRPr="00570A52">
              <w:rPr>
                <w:rFonts w:ascii="Arial" w:hAnsi="Arial" w:cs="Arial"/>
                <w:sz w:val="18"/>
                <w:szCs w:val="18"/>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E0F6" w14:textId="77777777" w:rsidR="00D05CEB" w:rsidRPr="00570A52" w:rsidRDefault="00D05CEB" w:rsidP="008D1C6C">
            <w:pPr>
              <w:widowControl w:val="0"/>
              <w:snapToGrid w:val="0"/>
              <w:spacing w:after="0"/>
              <w:jc w:val="center"/>
              <w:rPr>
                <w:rFonts w:ascii="Arial" w:hAnsi="Arial" w:cs="Arial"/>
                <w:sz w:val="18"/>
                <w:szCs w:val="18"/>
              </w:rPr>
            </w:pPr>
            <w:r w:rsidRPr="00570A52">
              <w:rPr>
                <w:rFonts w:ascii="Arial" w:hAnsi="Arial" w:cs="Arial"/>
                <w:sz w:val="18"/>
                <w:szCs w:val="18"/>
              </w:rPr>
              <w:t>80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C2A72" w14:textId="77777777" w:rsidR="00D05CEB" w:rsidRPr="00570A52" w:rsidRDefault="00D05CEB" w:rsidP="008D1C6C">
            <w:pPr>
              <w:widowControl w:val="0"/>
              <w:snapToGrid w:val="0"/>
              <w:spacing w:after="0"/>
              <w:jc w:val="center"/>
              <w:rPr>
                <w:rFonts w:ascii="Arial" w:hAnsi="Arial" w:cs="Arial"/>
                <w:sz w:val="18"/>
                <w:szCs w:val="18"/>
                <w:lang w:eastAsia="en-GB"/>
              </w:rPr>
            </w:pPr>
            <w:r w:rsidRPr="00570A52">
              <w:rPr>
                <w:rFonts w:ascii="Arial" w:hAnsi="Arial" w:cs="Arial"/>
                <w:sz w:val="18"/>
                <w:szCs w:val="18"/>
                <w:lang w:eastAsia="en-GB"/>
              </w:rPr>
              <w:t>Bitmap 1110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646524D0" w14:textId="77777777" w:rsidR="00D05CEB" w:rsidRPr="00570A52" w:rsidRDefault="00D05CEB" w:rsidP="008D1C6C">
            <w:pPr>
              <w:widowControl w:val="0"/>
              <w:snapToGrid w:val="0"/>
              <w:spacing w:after="0"/>
              <w:jc w:val="center"/>
              <w:rPr>
                <w:rFonts w:ascii="Arial" w:hAnsi="Arial" w:cs="Arial"/>
                <w:sz w:val="18"/>
                <w:szCs w:val="18"/>
              </w:rPr>
            </w:pPr>
            <w:r w:rsidRPr="00570A52">
              <w:rPr>
                <w:rFonts w:ascii="Arial" w:hAnsi="Arial" w:cs="Arial"/>
                <w:sz w:val="18"/>
                <w:szCs w:val="18"/>
              </w:rPr>
              <w:t>30</w:t>
            </w:r>
          </w:p>
        </w:tc>
      </w:tr>
      <w:tr w:rsidR="00D05CEB" w:rsidRPr="00D44EEE" w14:paraId="259993DE" w14:textId="77777777" w:rsidTr="008D1C6C">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617B8C0F" w14:textId="77777777" w:rsidR="00D05CEB" w:rsidRPr="00D44EEE" w:rsidRDefault="00D05CEB" w:rsidP="008D1C6C">
            <w:pPr>
              <w:widowControl w:val="0"/>
              <w:snapToGrid w:val="0"/>
              <w:spacing w:after="0"/>
              <w:rPr>
                <w:rFonts w:ascii="Arial" w:hAnsi="Arial" w:cs="Arial"/>
                <w:sz w:val="18"/>
                <w:szCs w:val="18"/>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BB8F836" w14:textId="77777777" w:rsidR="00D05CEB" w:rsidRPr="00570A52" w:rsidRDefault="00D05CEB" w:rsidP="008D1C6C">
            <w:pPr>
              <w:widowControl w:val="0"/>
              <w:snapToGrid w:val="0"/>
              <w:spacing w:after="0"/>
              <w:jc w:val="center"/>
              <w:rPr>
                <w:rFonts w:ascii="Arial" w:hAnsi="Arial" w:cs="Arial"/>
                <w:sz w:val="18"/>
                <w:szCs w:val="18"/>
              </w:rPr>
            </w:pPr>
            <w:r w:rsidRPr="00570A52">
              <w:rPr>
                <w:rFonts w:ascii="Arial" w:hAnsi="Arial" w:cs="Arial"/>
                <w:sz w:val="18"/>
                <w:szCs w:val="18"/>
              </w:rPr>
              <w:t>19</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70482" w14:textId="77777777" w:rsidR="00D05CEB" w:rsidRPr="00570A52" w:rsidRDefault="00D05CEB" w:rsidP="008D1C6C">
            <w:pPr>
              <w:widowControl w:val="0"/>
              <w:snapToGrid w:val="0"/>
              <w:spacing w:after="0"/>
              <w:jc w:val="center"/>
              <w:rPr>
                <w:rFonts w:ascii="Arial" w:hAnsi="Arial" w:cs="Arial"/>
                <w:sz w:val="18"/>
                <w:szCs w:val="18"/>
              </w:rPr>
            </w:pPr>
            <w:r w:rsidRPr="00570A52">
              <w:rPr>
                <w:rFonts w:ascii="Arial" w:hAnsi="Arial" w:cs="Arial"/>
                <w:sz w:val="18"/>
                <w:szCs w:val="18"/>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4E7B7" w14:textId="77777777" w:rsidR="00D05CEB" w:rsidRPr="00570A52" w:rsidRDefault="00D05CEB" w:rsidP="008D1C6C">
            <w:pPr>
              <w:widowControl w:val="0"/>
              <w:snapToGrid w:val="0"/>
              <w:spacing w:after="0"/>
              <w:jc w:val="center"/>
              <w:rPr>
                <w:rFonts w:ascii="Arial" w:hAnsi="Arial" w:cs="Arial"/>
                <w:sz w:val="18"/>
                <w:szCs w:val="18"/>
              </w:rPr>
            </w:pPr>
            <w:r w:rsidRPr="00570A52">
              <w:rPr>
                <w:rFonts w:ascii="Arial" w:hAnsi="Arial" w:cs="Arial"/>
                <w:sz w:val="18"/>
                <w:szCs w:val="18"/>
              </w:rPr>
              <w:t>80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A0DF4" w14:textId="77777777" w:rsidR="00D05CEB" w:rsidRPr="00570A52" w:rsidRDefault="00D05CEB" w:rsidP="008D1C6C">
            <w:pPr>
              <w:widowControl w:val="0"/>
              <w:snapToGrid w:val="0"/>
              <w:spacing w:after="0"/>
              <w:jc w:val="center"/>
              <w:rPr>
                <w:rFonts w:ascii="Arial" w:hAnsi="Arial" w:cs="Arial"/>
                <w:sz w:val="18"/>
                <w:szCs w:val="18"/>
                <w:lang w:eastAsia="en-GB"/>
              </w:rPr>
            </w:pPr>
            <w:r w:rsidRPr="00570A52">
              <w:rPr>
                <w:rFonts w:ascii="Arial" w:hAnsi="Arial" w:cs="Arial"/>
                <w:sz w:val="18"/>
                <w:szCs w:val="18"/>
                <w:lang w:eastAsia="en-GB"/>
              </w:rPr>
              <w:t>Bitmap 0100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2DC62581" w14:textId="77777777" w:rsidR="00D05CEB" w:rsidRPr="00570A52" w:rsidRDefault="00D05CEB" w:rsidP="008D1C6C">
            <w:pPr>
              <w:widowControl w:val="0"/>
              <w:snapToGrid w:val="0"/>
              <w:spacing w:after="0"/>
              <w:jc w:val="center"/>
              <w:rPr>
                <w:rFonts w:ascii="Arial" w:hAnsi="Arial" w:cs="Arial"/>
                <w:sz w:val="18"/>
                <w:szCs w:val="18"/>
              </w:rPr>
            </w:pPr>
            <w:r w:rsidRPr="00570A52">
              <w:rPr>
                <w:rFonts w:ascii="Arial" w:hAnsi="Arial" w:cs="Arial"/>
                <w:sz w:val="18"/>
                <w:szCs w:val="18"/>
              </w:rPr>
              <w:t>30</w:t>
            </w:r>
          </w:p>
        </w:tc>
      </w:tr>
      <w:tr w:rsidR="00D05CEB" w:rsidRPr="00D44EEE" w14:paraId="32261953" w14:textId="77777777" w:rsidTr="008D1C6C">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0FCA6280" w14:textId="77777777" w:rsidR="00D05CEB" w:rsidRPr="00D44EEE" w:rsidRDefault="00D05CEB" w:rsidP="008D1C6C">
            <w:pPr>
              <w:widowControl w:val="0"/>
              <w:snapToGrid w:val="0"/>
              <w:spacing w:after="0"/>
              <w:rPr>
                <w:rFonts w:ascii="Arial" w:hAnsi="Arial" w:cs="Arial"/>
                <w:sz w:val="18"/>
                <w:szCs w:val="18"/>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2317A7A" w14:textId="77777777" w:rsidR="00D05CEB" w:rsidRPr="00570A52" w:rsidRDefault="00D05CEB" w:rsidP="008D1C6C">
            <w:pPr>
              <w:widowControl w:val="0"/>
              <w:snapToGrid w:val="0"/>
              <w:spacing w:after="0"/>
              <w:jc w:val="center"/>
              <w:rPr>
                <w:rFonts w:ascii="Arial" w:hAnsi="Arial" w:cs="Arial"/>
                <w:sz w:val="18"/>
                <w:szCs w:val="18"/>
              </w:rPr>
            </w:pPr>
            <w:r w:rsidRPr="00570A52">
              <w:rPr>
                <w:rFonts w:ascii="Arial" w:hAnsi="Arial" w:cs="Arial"/>
                <w:sz w:val="18"/>
                <w:szCs w:val="18"/>
              </w:rPr>
              <w:t>20</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47A15" w14:textId="77777777" w:rsidR="00D05CEB" w:rsidRPr="00570A52" w:rsidRDefault="00D05CEB" w:rsidP="008D1C6C">
            <w:pPr>
              <w:widowControl w:val="0"/>
              <w:snapToGrid w:val="0"/>
              <w:spacing w:after="0"/>
              <w:jc w:val="center"/>
              <w:rPr>
                <w:rFonts w:ascii="Arial" w:hAnsi="Arial" w:cs="Arial"/>
                <w:sz w:val="18"/>
                <w:szCs w:val="18"/>
              </w:rPr>
            </w:pPr>
            <w:r w:rsidRPr="00570A52">
              <w:rPr>
                <w:rFonts w:ascii="Arial" w:hAnsi="Arial" w:cs="Arial"/>
                <w:sz w:val="18"/>
                <w:szCs w:val="18"/>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C305A" w14:textId="77777777" w:rsidR="00D05CEB" w:rsidRPr="00570A52" w:rsidRDefault="00D05CEB" w:rsidP="008D1C6C">
            <w:pPr>
              <w:widowControl w:val="0"/>
              <w:snapToGrid w:val="0"/>
              <w:spacing w:after="0"/>
              <w:jc w:val="center"/>
              <w:rPr>
                <w:rFonts w:ascii="Arial" w:hAnsi="Arial" w:cs="Arial"/>
                <w:sz w:val="18"/>
                <w:szCs w:val="18"/>
              </w:rPr>
            </w:pPr>
            <w:r w:rsidRPr="00570A52">
              <w:rPr>
                <w:rFonts w:ascii="Arial" w:hAnsi="Arial" w:cs="Arial"/>
                <w:sz w:val="18"/>
                <w:szCs w:val="18"/>
              </w:rPr>
              <w:t>80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7B36E" w14:textId="77777777" w:rsidR="00D05CEB" w:rsidRPr="00570A52" w:rsidRDefault="00D05CEB" w:rsidP="008D1C6C">
            <w:pPr>
              <w:widowControl w:val="0"/>
              <w:snapToGrid w:val="0"/>
              <w:spacing w:after="0"/>
              <w:jc w:val="center"/>
              <w:rPr>
                <w:rFonts w:ascii="Arial" w:hAnsi="Arial" w:cs="Arial"/>
                <w:sz w:val="18"/>
                <w:szCs w:val="18"/>
                <w:lang w:eastAsia="en-GB"/>
              </w:rPr>
            </w:pPr>
            <w:r w:rsidRPr="00570A52">
              <w:rPr>
                <w:rFonts w:ascii="Arial" w:hAnsi="Arial" w:cs="Arial"/>
                <w:sz w:val="18"/>
                <w:szCs w:val="18"/>
                <w:lang w:eastAsia="en-GB"/>
              </w:rPr>
              <w:t>Bitmap 0110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1B4B486C" w14:textId="77777777" w:rsidR="00D05CEB" w:rsidRPr="00570A52" w:rsidRDefault="00D05CEB" w:rsidP="008D1C6C">
            <w:pPr>
              <w:widowControl w:val="0"/>
              <w:snapToGrid w:val="0"/>
              <w:spacing w:after="0"/>
              <w:jc w:val="center"/>
              <w:rPr>
                <w:rFonts w:ascii="Arial" w:hAnsi="Arial" w:cs="Arial"/>
                <w:sz w:val="18"/>
                <w:szCs w:val="18"/>
              </w:rPr>
            </w:pPr>
            <w:r w:rsidRPr="00570A52">
              <w:rPr>
                <w:rFonts w:ascii="Arial" w:hAnsi="Arial" w:cs="Arial"/>
                <w:sz w:val="18"/>
                <w:szCs w:val="18"/>
              </w:rPr>
              <w:t>30</w:t>
            </w:r>
          </w:p>
        </w:tc>
      </w:tr>
      <w:tr w:rsidR="00D05CEB" w:rsidRPr="00D44EEE" w14:paraId="624DF057" w14:textId="77777777" w:rsidTr="008D1C6C">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7AA64091" w14:textId="77777777" w:rsidR="00D05CEB" w:rsidRPr="00D44EEE" w:rsidRDefault="00D05CEB" w:rsidP="008D1C6C">
            <w:pPr>
              <w:widowControl w:val="0"/>
              <w:snapToGrid w:val="0"/>
              <w:spacing w:after="0"/>
              <w:rPr>
                <w:rFonts w:ascii="Arial" w:hAnsi="Arial" w:cs="Arial"/>
                <w:sz w:val="18"/>
                <w:szCs w:val="18"/>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707FC73" w14:textId="77777777" w:rsidR="00D05CEB" w:rsidRPr="00570A52" w:rsidRDefault="00D05CEB" w:rsidP="008D1C6C">
            <w:pPr>
              <w:widowControl w:val="0"/>
              <w:snapToGrid w:val="0"/>
              <w:spacing w:after="0"/>
              <w:jc w:val="center"/>
              <w:rPr>
                <w:rFonts w:ascii="Arial" w:hAnsi="Arial" w:cs="Arial"/>
                <w:sz w:val="18"/>
                <w:szCs w:val="18"/>
                <w:lang w:eastAsia="en-GB"/>
              </w:rPr>
            </w:pPr>
            <w:r w:rsidRPr="00570A52">
              <w:rPr>
                <w:rFonts w:ascii="Arial" w:hAnsi="Arial" w:cs="Arial"/>
                <w:sz w:val="18"/>
                <w:szCs w:val="18"/>
                <w:lang w:eastAsia="en-GB"/>
              </w:rPr>
              <w:t>21</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CB8B1" w14:textId="77777777" w:rsidR="00D05CEB" w:rsidRPr="00570A52" w:rsidRDefault="00D05CEB" w:rsidP="008D1C6C">
            <w:pPr>
              <w:widowControl w:val="0"/>
              <w:snapToGrid w:val="0"/>
              <w:spacing w:after="0"/>
              <w:jc w:val="center"/>
              <w:rPr>
                <w:rFonts w:ascii="Arial" w:hAnsi="Arial" w:cs="Arial"/>
                <w:sz w:val="18"/>
                <w:szCs w:val="18"/>
              </w:rPr>
            </w:pPr>
            <w:r w:rsidRPr="00570A52">
              <w:rPr>
                <w:rFonts w:ascii="Arial" w:hAnsi="Arial" w:cs="Arial"/>
                <w:sz w:val="18"/>
                <w:szCs w:val="18"/>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6543D" w14:textId="77777777" w:rsidR="00D05CEB" w:rsidRPr="00570A52" w:rsidRDefault="00D05CEB" w:rsidP="008D1C6C">
            <w:pPr>
              <w:widowControl w:val="0"/>
              <w:snapToGrid w:val="0"/>
              <w:spacing w:after="0"/>
              <w:jc w:val="center"/>
              <w:rPr>
                <w:rFonts w:ascii="Arial" w:hAnsi="Arial" w:cs="Arial"/>
                <w:sz w:val="18"/>
                <w:szCs w:val="18"/>
              </w:rPr>
            </w:pPr>
            <w:r w:rsidRPr="00570A52">
              <w:rPr>
                <w:rFonts w:ascii="Arial" w:hAnsi="Arial" w:cs="Arial"/>
                <w:sz w:val="18"/>
                <w:szCs w:val="18"/>
              </w:rPr>
              <w:t>100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A7E40" w14:textId="77777777" w:rsidR="00D05CEB" w:rsidRPr="00570A52" w:rsidRDefault="00D05CEB" w:rsidP="008D1C6C">
            <w:pPr>
              <w:widowControl w:val="0"/>
              <w:snapToGrid w:val="0"/>
              <w:spacing w:after="0"/>
              <w:jc w:val="center"/>
              <w:rPr>
                <w:rFonts w:ascii="Arial" w:hAnsi="Arial" w:cs="Arial"/>
                <w:sz w:val="18"/>
                <w:szCs w:val="18"/>
                <w:lang w:eastAsia="en-GB"/>
              </w:rPr>
            </w:pPr>
            <w:r w:rsidRPr="00570A52">
              <w:rPr>
                <w:rFonts w:ascii="Arial" w:hAnsi="Arial" w:cs="Arial"/>
                <w:sz w:val="18"/>
                <w:szCs w:val="18"/>
                <w:lang w:eastAsia="en-GB"/>
              </w:rPr>
              <w:t>Bitmap 10000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539A5223" w14:textId="77777777" w:rsidR="00D05CEB" w:rsidRPr="00570A52" w:rsidRDefault="00D05CEB" w:rsidP="008D1C6C">
            <w:pPr>
              <w:widowControl w:val="0"/>
              <w:snapToGrid w:val="0"/>
              <w:spacing w:after="0"/>
              <w:jc w:val="center"/>
              <w:rPr>
                <w:rFonts w:ascii="Arial" w:hAnsi="Arial" w:cs="Arial"/>
                <w:sz w:val="18"/>
                <w:szCs w:val="18"/>
              </w:rPr>
            </w:pPr>
            <w:r w:rsidRPr="00570A52">
              <w:rPr>
                <w:rFonts w:ascii="Arial" w:hAnsi="Arial" w:cs="Arial"/>
                <w:sz w:val="18"/>
                <w:szCs w:val="18"/>
              </w:rPr>
              <w:t>30</w:t>
            </w:r>
          </w:p>
        </w:tc>
      </w:tr>
      <w:tr w:rsidR="00D05CEB" w:rsidRPr="00D44EEE" w14:paraId="6B81DEE7" w14:textId="77777777" w:rsidTr="008D1C6C">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630A1B76" w14:textId="77777777" w:rsidR="00D05CEB" w:rsidRPr="00D44EEE" w:rsidRDefault="00D05CEB" w:rsidP="008D1C6C">
            <w:pPr>
              <w:widowControl w:val="0"/>
              <w:snapToGrid w:val="0"/>
              <w:spacing w:after="0"/>
              <w:rPr>
                <w:rFonts w:ascii="Arial" w:hAnsi="Arial" w:cs="Arial"/>
                <w:sz w:val="18"/>
                <w:szCs w:val="18"/>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5CC6040" w14:textId="77777777" w:rsidR="00D05CEB" w:rsidRPr="00570A52" w:rsidRDefault="00D05CEB" w:rsidP="008D1C6C">
            <w:pPr>
              <w:widowControl w:val="0"/>
              <w:snapToGrid w:val="0"/>
              <w:spacing w:after="0"/>
              <w:jc w:val="center"/>
              <w:rPr>
                <w:rFonts w:ascii="Arial" w:hAnsi="Arial" w:cs="Arial"/>
                <w:sz w:val="18"/>
                <w:szCs w:val="18"/>
                <w:lang w:eastAsia="en-GB"/>
              </w:rPr>
            </w:pPr>
            <w:r w:rsidRPr="00570A52">
              <w:rPr>
                <w:rFonts w:ascii="Arial" w:hAnsi="Arial" w:cs="Arial"/>
                <w:sz w:val="18"/>
                <w:szCs w:val="18"/>
                <w:lang w:eastAsia="en-GB"/>
              </w:rPr>
              <w:t>22</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53DAE" w14:textId="77777777" w:rsidR="00D05CEB" w:rsidRPr="00570A52" w:rsidRDefault="00D05CEB" w:rsidP="008D1C6C">
            <w:pPr>
              <w:widowControl w:val="0"/>
              <w:snapToGrid w:val="0"/>
              <w:spacing w:after="0"/>
              <w:jc w:val="center"/>
              <w:rPr>
                <w:rFonts w:ascii="Arial" w:hAnsi="Arial" w:cs="Arial"/>
                <w:sz w:val="18"/>
                <w:szCs w:val="18"/>
              </w:rPr>
            </w:pPr>
            <w:r w:rsidRPr="00570A52">
              <w:rPr>
                <w:rFonts w:ascii="Arial" w:hAnsi="Arial" w:cs="Arial"/>
                <w:sz w:val="18"/>
                <w:szCs w:val="18"/>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C3285" w14:textId="77777777" w:rsidR="00D05CEB" w:rsidRPr="00570A52" w:rsidRDefault="00D05CEB" w:rsidP="008D1C6C">
            <w:pPr>
              <w:widowControl w:val="0"/>
              <w:snapToGrid w:val="0"/>
              <w:spacing w:after="0"/>
              <w:jc w:val="center"/>
              <w:rPr>
                <w:rFonts w:ascii="Arial" w:hAnsi="Arial" w:cs="Arial"/>
                <w:sz w:val="18"/>
                <w:szCs w:val="18"/>
              </w:rPr>
            </w:pPr>
            <w:r w:rsidRPr="00570A52">
              <w:rPr>
                <w:rFonts w:ascii="Arial" w:hAnsi="Arial" w:cs="Arial"/>
                <w:sz w:val="18"/>
                <w:szCs w:val="18"/>
              </w:rPr>
              <w:t>100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B1141" w14:textId="77777777" w:rsidR="00D05CEB" w:rsidRPr="00570A52" w:rsidRDefault="00D05CEB" w:rsidP="008D1C6C">
            <w:pPr>
              <w:widowControl w:val="0"/>
              <w:snapToGrid w:val="0"/>
              <w:spacing w:after="0"/>
              <w:jc w:val="center"/>
              <w:rPr>
                <w:rFonts w:ascii="Arial" w:hAnsi="Arial" w:cs="Arial"/>
                <w:sz w:val="18"/>
                <w:szCs w:val="18"/>
                <w:lang w:eastAsia="en-GB"/>
              </w:rPr>
            </w:pPr>
            <w:r w:rsidRPr="00570A52">
              <w:rPr>
                <w:rFonts w:ascii="Arial" w:hAnsi="Arial" w:cs="Arial"/>
                <w:sz w:val="18"/>
                <w:szCs w:val="18"/>
                <w:lang w:eastAsia="en-GB"/>
              </w:rPr>
              <w:t>Bitmap 11000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6031A488" w14:textId="77777777" w:rsidR="00D05CEB" w:rsidRPr="00570A52" w:rsidRDefault="00D05CEB" w:rsidP="008D1C6C">
            <w:pPr>
              <w:widowControl w:val="0"/>
              <w:snapToGrid w:val="0"/>
              <w:spacing w:after="0"/>
              <w:jc w:val="center"/>
              <w:rPr>
                <w:rFonts w:ascii="Arial" w:hAnsi="Arial" w:cs="Arial"/>
                <w:sz w:val="18"/>
                <w:szCs w:val="18"/>
              </w:rPr>
            </w:pPr>
            <w:r w:rsidRPr="00570A52">
              <w:rPr>
                <w:rFonts w:ascii="Arial" w:hAnsi="Arial" w:cs="Arial"/>
                <w:sz w:val="18"/>
                <w:szCs w:val="18"/>
              </w:rPr>
              <w:t>30</w:t>
            </w:r>
          </w:p>
        </w:tc>
      </w:tr>
      <w:tr w:rsidR="00D05CEB" w:rsidRPr="00D44EEE" w14:paraId="0B2A35FC" w14:textId="77777777" w:rsidTr="008D1C6C">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70513A87" w14:textId="77777777" w:rsidR="00D05CEB" w:rsidRPr="00D44EEE" w:rsidRDefault="00D05CEB" w:rsidP="008D1C6C">
            <w:pPr>
              <w:widowControl w:val="0"/>
              <w:snapToGrid w:val="0"/>
              <w:spacing w:after="0"/>
              <w:rPr>
                <w:rFonts w:ascii="Arial" w:hAnsi="Arial" w:cs="Arial"/>
                <w:sz w:val="18"/>
                <w:szCs w:val="18"/>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73F3B8F" w14:textId="77777777" w:rsidR="00D05CEB" w:rsidRPr="00570A52" w:rsidRDefault="00D05CEB" w:rsidP="008D1C6C">
            <w:pPr>
              <w:widowControl w:val="0"/>
              <w:snapToGrid w:val="0"/>
              <w:spacing w:after="0"/>
              <w:jc w:val="center"/>
              <w:rPr>
                <w:rFonts w:ascii="Arial" w:hAnsi="Arial" w:cs="Arial"/>
                <w:sz w:val="18"/>
                <w:szCs w:val="18"/>
                <w:lang w:eastAsia="en-GB"/>
              </w:rPr>
            </w:pPr>
            <w:r w:rsidRPr="00570A52">
              <w:rPr>
                <w:rFonts w:ascii="Arial" w:hAnsi="Arial" w:cs="Arial"/>
                <w:sz w:val="18"/>
                <w:szCs w:val="18"/>
                <w:lang w:eastAsia="en-GB"/>
              </w:rPr>
              <w:t>23</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CDA27" w14:textId="77777777" w:rsidR="00D05CEB" w:rsidRPr="00570A52" w:rsidRDefault="00D05CEB" w:rsidP="008D1C6C">
            <w:pPr>
              <w:widowControl w:val="0"/>
              <w:snapToGrid w:val="0"/>
              <w:spacing w:after="0"/>
              <w:jc w:val="center"/>
              <w:rPr>
                <w:rFonts w:ascii="Arial" w:hAnsi="Arial" w:cs="Arial"/>
                <w:sz w:val="18"/>
                <w:szCs w:val="18"/>
              </w:rPr>
            </w:pPr>
            <w:r w:rsidRPr="00570A52">
              <w:rPr>
                <w:rFonts w:ascii="Arial" w:hAnsi="Arial" w:cs="Arial"/>
                <w:sz w:val="18"/>
                <w:szCs w:val="18"/>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9F816" w14:textId="77777777" w:rsidR="00D05CEB" w:rsidRPr="00570A52" w:rsidRDefault="00D05CEB" w:rsidP="008D1C6C">
            <w:pPr>
              <w:widowControl w:val="0"/>
              <w:snapToGrid w:val="0"/>
              <w:spacing w:after="0"/>
              <w:jc w:val="center"/>
              <w:rPr>
                <w:rFonts w:ascii="Arial" w:hAnsi="Arial" w:cs="Arial"/>
                <w:sz w:val="18"/>
                <w:szCs w:val="18"/>
              </w:rPr>
            </w:pPr>
            <w:r w:rsidRPr="00570A52">
              <w:rPr>
                <w:rFonts w:ascii="Arial" w:hAnsi="Arial" w:cs="Arial"/>
                <w:sz w:val="18"/>
                <w:szCs w:val="18"/>
              </w:rPr>
              <w:t>100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F4FBE" w14:textId="77777777" w:rsidR="00D05CEB" w:rsidRPr="00570A52" w:rsidRDefault="00D05CEB" w:rsidP="008D1C6C">
            <w:pPr>
              <w:widowControl w:val="0"/>
              <w:snapToGrid w:val="0"/>
              <w:spacing w:after="0"/>
              <w:jc w:val="center"/>
              <w:rPr>
                <w:rFonts w:ascii="Arial" w:hAnsi="Arial" w:cs="Arial"/>
                <w:sz w:val="18"/>
                <w:szCs w:val="18"/>
              </w:rPr>
            </w:pPr>
            <w:r w:rsidRPr="00570A52">
              <w:rPr>
                <w:rFonts w:ascii="Arial" w:hAnsi="Arial" w:cs="Arial"/>
                <w:sz w:val="18"/>
                <w:szCs w:val="18"/>
                <w:lang w:eastAsia="en-GB"/>
              </w:rPr>
              <w:t>Bitmap 11100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77C2E724" w14:textId="77777777" w:rsidR="00D05CEB" w:rsidRPr="00570A52" w:rsidRDefault="00D05CEB" w:rsidP="008D1C6C">
            <w:pPr>
              <w:widowControl w:val="0"/>
              <w:snapToGrid w:val="0"/>
              <w:spacing w:after="0"/>
              <w:jc w:val="center"/>
              <w:rPr>
                <w:rFonts w:ascii="Arial" w:hAnsi="Arial" w:cs="Arial"/>
                <w:sz w:val="18"/>
                <w:szCs w:val="18"/>
              </w:rPr>
            </w:pPr>
            <w:r w:rsidRPr="00570A52">
              <w:rPr>
                <w:rFonts w:ascii="Arial" w:hAnsi="Arial" w:cs="Arial"/>
                <w:sz w:val="18"/>
                <w:szCs w:val="18"/>
              </w:rPr>
              <w:t>30</w:t>
            </w:r>
          </w:p>
        </w:tc>
      </w:tr>
      <w:tr w:rsidR="00D05CEB" w:rsidRPr="00D44EEE" w14:paraId="253EE23F" w14:textId="77777777" w:rsidTr="008D1C6C">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6D65B938" w14:textId="77777777" w:rsidR="00D05CEB" w:rsidRPr="00D44EEE" w:rsidRDefault="00D05CEB" w:rsidP="008D1C6C">
            <w:pPr>
              <w:widowControl w:val="0"/>
              <w:snapToGrid w:val="0"/>
              <w:spacing w:after="0"/>
              <w:rPr>
                <w:rFonts w:ascii="Arial" w:hAnsi="Arial" w:cs="Arial"/>
                <w:sz w:val="18"/>
                <w:szCs w:val="18"/>
              </w:rPr>
            </w:pPr>
          </w:p>
        </w:tc>
        <w:tc>
          <w:tcPr>
            <w:tcW w:w="607" w:type="pct"/>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727F8DC8" w14:textId="77777777" w:rsidR="00D05CEB" w:rsidRPr="00570A52" w:rsidRDefault="00D05CEB" w:rsidP="008D1C6C">
            <w:pPr>
              <w:widowControl w:val="0"/>
              <w:snapToGrid w:val="0"/>
              <w:spacing w:after="0"/>
              <w:jc w:val="center"/>
              <w:rPr>
                <w:rFonts w:ascii="Arial" w:hAnsi="Arial" w:cs="Arial"/>
                <w:sz w:val="18"/>
                <w:szCs w:val="18"/>
                <w:lang w:eastAsia="en-GB"/>
              </w:rPr>
            </w:pPr>
            <w:r w:rsidRPr="00570A52">
              <w:rPr>
                <w:rFonts w:ascii="Arial" w:hAnsi="Arial" w:cs="Arial"/>
                <w:sz w:val="18"/>
                <w:szCs w:val="18"/>
                <w:lang w:eastAsia="en-GB"/>
              </w:rPr>
              <w:t>24</w:t>
            </w:r>
          </w:p>
        </w:tc>
        <w:tc>
          <w:tcPr>
            <w:tcW w:w="1301"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226F15FD" w14:textId="77777777" w:rsidR="00D05CEB" w:rsidRPr="00570A52" w:rsidRDefault="00D05CEB" w:rsidP="008D1C6C">
            <w:pPr>
              <w:widowControl w:val="0"/>
              <w:snapToGrid w:val="0"/>
              <w:spacing w:after="0"/>
              <w:jc w:val="center"/>
              <w:rPr>
                <w:rFonts w:ascii="Arial" w:hAnsi="Arial" w:cs="Arial"/>
                <w:sz w:val="18"/>
                <w:szCs w:val="18"/>
              </w:rPr>
            </w:pPr>
            <w:r w:rsidRPr="00570A52">
              <w:rPr>
                <w:rFonts w:ascii="Arial" w:hAnsi="Arial" w:cs="Arial"/>
                <w:sz w:val="18"/>
                <w:szCs w:val="18"/>
              </w:rPr>
              <w:t>CP-OFDM</w:t>
            </w:r>
          </w:p>
        </w:tc>
        <w:tc>
          <w:tcPr>
            <w:tcW w:w="677"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1AAB46C8" w14:textId="77777777" w:rsidR="00D05CEB" w:rsidRPr="00570A52" w:rsidRDefault="00D05CEB" w:rsidP="008D1C6C">
            <w:pPr>
              <w:widowControl w:val="0"/>
              <w:snapToGrid w:val="0"/>
              <w:spacing w:after="0"/>
              <w:jc w:val="center"/>
              <w:rPr>
                <w:rFonts w:ascii="Arial" w:hAnsi="Arial" w:cs="Arial"/>
                <w:sz w:val="18"/>
                <w:szCs w:val="18"/>
              </w:rPr>
            </w:pPr>
            <w:r w:rsidRPr="00570A52">
              <w:rPr>
                <w:rFonts w:ascii="Arial" w:hAnsi="Arial" w:cs="Arial"/>
                <w:sz w:val="18"/>
                <w:szCs w:val="18"/>
              </w:rPr>
              <w:t>100</w:t>
            </w:r>
          </w:p>
        </w:tc>
        <w:tc>
          <w:tcPr>
            <w:tcW w:w="1342"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37C71F27" w14:textId="77777777" w:rsidR="00D05CEB" w:rsidRPr="00570A52" w:rsidRDefault="00D05CEB" w:rsidP="008D1C6C">
            <w:pPr>
              <w:widowControl w:val="0"/>
              <w:snapToGrid w:val="0"/>
              <w:spacing w:after="0"/>
              <w:jc w:val="center"/>
              <w:rPr>
                <w:rFonts w:ascii="Arial" w:hAnsi="Arial" w:cs="Arial"/>
                <w:sz w:val="18"/>
                <w:szCs w:val="18"/>
                <w:lang w:eastAsia="en-GB"/>
              </w:rPr>
            </w:pPr>
            <w:r w:rsidRPr="00570A52">
              <w:rPr>
                <w:rFonts w:ascii="Arial" w:hAnsi="Arial" w:cs="Arial"/>
                <w:sz w:val="18"/>
                <w:szCs w:val="18"/>
                <w:lang w:eastAsia="en-GB"/>
              </w:rPr>
              <w:t>Bitmap 11110</w:t>
            </w:r>
          </w:p>
        </w:tc>
        <w:tc>
          <w:tcPr>
            <w:tcW w:w="339"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D02F35B" w14:textId="77777777" w:rsidR="00D05CEB" w:rsidRPr="00570A52" w:rsidRDefault="00D05CEB" w:rsidP="008D1C6C">
            <w:pPr>
              <w:widowControl w:val="0"/>
              <w:snapToGrid w:val="0"/>
              <w:spacing w:after="0"/>
              <w:jc w:val="center"/>
              <w:rPr>
                <w:rFonts w:ascii="Arial" w:hAnsi="Arial" w:cs="Arial"/>
                <w:sz w:val="18"/>
                <w:szCs w:val="18"/>
              </w:rPr>
            </w:pPr>
            <w:r w:rsidRPr="00570A52">
              <w:rPr>
                <w:rFonts w:ascii="Arial" w:hAnsi="Arial" w:cs="Arial"/>
                <w:sz w:val="18"/>
                <w:szCs w:val="18"/>
              </w:rPr>
              <w:t>30</w:t>
            </w:r>
          </w:p>
        </w:tc>
      </w:tr>
      <w:tr w:rsidR="00D05CEB" w:rsidRPr="00D44EEE" w14:paraId="5C9879DE" w14:textId="77777777" w:rsidTr="008D1C6C">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787A4BD9" w14:textId="77777777" w:rsidR="00D05CEB" w:rsidRPr="00D44EEE" w:rsidRDefault="00D05CEB" w:rsidP="008D1C6C">
            <w:pPr>
              <w:widowControl w:val="0"/>
              <w:snapToGrid w:val="0"/>
              <w:spacing w:after="0"/>
              <w:rPr>
                <w:rFonts w:ascii="Arial" w:hAnsi="Arial" w:cs="Arial"/>
                <w:sz w:val="18"/>
                <w:szCs w:val="18"/>
              </w:rPr>
            </w:pPr>
          </w:p>
        </w:tc>
        <w:tc>
          <w:tcPr>
            <w:tcW w:w="607" w:type="pct"/>
            <w:tcBorders>
              <w:top w:val="nil"/>
              <w:left w:val="nil"/>
              <w:bottom w:val="single" w:sz="4" w:space="0" w:color="auto"/>
              <w:right w:val="single" w:sz="4" w:space="0" w:color="auto"/>
            </w:tcBorders>
            <w:tcMar>
              <w:top w:w="0" w:type="dxa"/>
              <w:left w:w="108" w:type="dxa"/>
              <w:bottom w:w="0" w:type="dxa"/>
              <w:right w:w="108" w:type="dxa"/>
            </w:tcMar>
            <w:hideMark/>
          </w:tcPr>
          <w:p w14:paraId="06BCB02F" w14:textId="77777777" w:rsidR="00D05CEB" w:rsidRPr="00D44EEE" w:rsidRDefault="00D05CEB" w:rsidP="008D1C6C">
            <w:pPr>
              <w:widowControl w:val="0"/>
              <w:snapToGrid w:val="0"/>
              <w:spacing w:after="0"/>
              <w:jc w:val="center"/>
              <w:rPr>
                <w:rFonts w:ascii="Arial" w:hAnsi="Arial" w:cs="Arial"/>
                <w:sz w:val="18"/>
                <w:szCs w:val="18"/>
                <w:lang w:eastAsia="en-GB"/>
              </w:rPr>
            </w:pPr>
            <w:r w:rsidRPr="00D44EEE">
              <w:rPr>
                <w:rFonts w:ascii="Arial" w:hAnsi="Arial" w:cs="Arial"/>
                <w:sz w:val="18"/>
                <w:szCs w:val="18"/>
                <w:lang w:eastAsia="en-GB"/>
              </w:rPr>
              <w:t>25</w:t>
            </w:r>
          </w:p>
        </w:tc>
        <w:tc>
          <w:tcPr>
            <w:tcW w:w="1301"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FBFA15E"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CP-OFDM</w:t>
            </w:r>
          </w:p>
        </w:tc>
        <w:tc>
          <w:tcPr>
            <w:tcW w:w="677"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59E3FA8"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100</w:t>
            </w:r>
          </w:p>
        </w:tc>
        <w:tc>
          <w:tcPr>
            <w:tcW w:w="134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2FCE5D3" w14:textId="77777777" w:rsidR="00D05CEB" w:rsidRPr="00620554" w:rsidRDefault="00D05CEB" w:rsidP="008D1C6C">
            <w:pPr>
              <w:widowControl w:val="0"/>
              <w:snapToGrid w:val="0"/>
              <w:spacing w:after="0"/>
              <w:jc w:val="center"/>
              <w:rPr>
                <w:rFonts w:ascii="Arial" w:hAnsi="Arial" w:cs="Arial"/>
                <w:sz w:val="18"/>
                <w:szCs w:val="18"/>
              </w:rPr>
            </w:pPr>
            <w:r w:rsidRPr="00620554">
              <w:rPr>
                <w:rFonts w:ascii="Arial" w:hAnsi="Arial" w:cs="Arial"/>
                <w:sz w:val="18"/>
                <w:szCs w:val="18"/>
                <w:lang w:eastAsia="en-GB"/>
              </w:rPr>
              <w:t>Bitmap 01000</w:t>
            </w:r>
          </w:p>
        </w:tc>
        <w:tc>
          <w:tcPr>
            <w:tcW w:w="339" w:type="pct"/>
            <w:tcBorders>
              <w:top w:val="nil"/>
              <w:left w:val="single" w:sz="4" w:space="0" w:color="auto"/>
              <w:bottom w:val="single" w:sz="4" w:space="0" w:color="auto"/>
              <w:right w:val="single" w:sz="8" w:space="0" w:color="auto"/>
            </w:tcBorders>
            <w:tcMar>
              <w:top w:w="0" w:type="dxa"/>
              <w:left w:w="108" w:type="dxa"/>
              <w:bottom w:w="0" w:type="dxa"/>
              <w:right w:w="108" w:type="dxa"/>
            </w:tcMar>
            <w:hideMark/>
          </w:tcPr>
          <w:p w14:paraId="1B09A8AB"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30</w:t>
            </w:r>
          </w:p>
        </w:tc>
      </w:tr>
      <w:tr w:rsidR="00D05CEB" w:rsidRPr="00D44EEE" w14:paraId="38F0CCE4" w14:textId="77777777" w:rsidTr="008D1C6C">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60881A01" w14:textId="77777777" w:rsidR="00D05CEB" w:rsidRPr="00D44EEE" w:rsidRDefault="00D05CEB" w:rsidP="008D1C6C">
            <w:pPr>
              <w:widowControl w:val="0"/>
              <w:snapToGrid w:val="0"/>
              <w:spacing w:after="0"/>
              <w:rPr>
                <w:rFonts w:ascii="Arial" w:hAnsi="Arial" w:cs="Arial"/>
                <w:sz w:val="18"/>
                <w:szCs w:val="18"/>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05A88D4" w14:textId="77777777" w:rsidR="00D05CEB" w:rsidRPr="00D44EEE" w:rsidRDefault="00D05CEB" w:rsidP="008D1C6C">
            <w:pPr>
              <w:widowControl w:val="0"/>
              <w:snapToGrid w:val="0"/>
              <w:spacing w:after="0"/>
              <w:jc w:val="center"/>
              <w:rPr>
                <w:rFonts w:ascii="Arial" w:hAnsi="Arial" w:cs="Arial"/>
                <w:sz w:val="18"/>
                <w:szCs w:val="18"/>
                <w:lang w:eastAsia="en-GB"/>
              </w:rPr>
            </w:pPr>
            <w:r w:rsidRPr="00D44EEE">
              <w:rPr>
                <w:rFonts w:ascii="Arial" w:hAnsi="Arial" w:cs="Arial"/>
                <w:sz w:val="18"/>
                <w:szCs w:val="18"/>
                <w:lang w:eastAsia="en-GB"/>
              </w:rPr>
              <w:t>26</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01F82"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586AF"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100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CB3DA" w14:textId="77777777" w:rsidR="00D05CEB" w:rsidRPr="00620554" w:rsidRDefault="00D05CEB" w:rsidP="008D1C6C">
            <w:pPr>
              <w:widowControl w:val="0"/>
              <w:snapToGrid w:val="0"/>
              <w:spacing w:after="0"/>
              <w:jc w:val="center"/>
              <w:rPr>
                <w:rFonts w:ascii="Arial" w:hAnsi="Arial" w:cs="Arial"/>
                <w:sz w:val="18"/>
                <w:szCs w:val="18"/>
              </w:rPr>
            </w:pPr>
            <w:r w:rsidRPr="00620554">
              <w:rPr>
                <w:rFonts w:ascii="Arial" w:hAnsi="Arial" w:cs="Arial"/>
                <w:sz w:val="18"/>
                <w:szCs w:val="18"/>
                <w:lang w:eastAsia="en-GB"/>
              </w:rPr>
              <w:t>Bitmap 01100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405C8897"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30</w:t>
            </w:r>
          </w:p>
        </w:tc>
      </w:tr>
      <w:tr w:rsidR="00D05CEB" w:rsidRPr="00D44EEE" w14:paraId="63D62388" w14:textId="77777777" w:rsidTr="008D1C6C">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08F11DF9" w14:textId="77777777" w:rsidR="00D05CEB" w:rsidRPr="00D44EEE" w:rsidRDefault="00D05CEB" w:rsidP="008D1C6C">
            <w:pPr>
              <w:widowControl w:val="0"/>
              <w:snapToGrid w:val="0"/>
              <w:spacing w:after="0"/>
              <w:rPr>
                <w:rFonts w:ascii="Arial" w:hAnsi="Arial" w:cs="Arial"/>
                <w:sz w:val="18"/>
                <w:szCs w:val="18"/>
              </w:rPr>
            </w:pPr>
          </w:p>
        </w:tc>
        <w:tc>
          <w:tcPr>
            <w:tcW w:w="607"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5179673" w14:textId="77777777" w:rsidR="00D05CEB" w:rsidRPr="00D44EEE" w:rsidRDefault="00D05CEB" w:rsidP="008D1C6C">
            <w:pPr>
              <w:widowControl w:val="0"/>
              <w:snapToGrid w:val="0"/>
              <w:spacing w:after="0"/>
              <w:jc w:val="center"/>
              <w:rPr>
                <w:rFonts w:ascii="Arial" w:hAnsi="Arial" w:cs="Arial"/>
                <w:sz w:val="18"/>
                <w:szCs w:val="18"/>
                <w:lang w:eastAsia="en-GB"/>
              </w:rPr>
            </w:pPr>
            <w:r w:rsidRPr="00D44EEE">
              <w:rPr>
                <w:rFonts w:ascii="Arial" w:hAnsi="Arial" w:cs="Arial"/>
                <w:sz w:val="18"/>
                <w:szCs w:val="18"/>
                <w:lang w:eastAsia="en-GB"/>
              </w:rPr>
              <w:t>27</w:t>
            </w:r>
          </w:p>
        </w:tc>
        <w:tc>
          <w:tcPr>
            <w:tcW w:w="130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38E13"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CP-OFDM</w:t>
            </w:r>
          </w:p>
        </w:tc>
        <w:tc>
          <w:tcPr>
            <w:tcW w:w="6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E2FA4"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100</w:t>
            </w:r>
          </w:p>
        </w:tc>
        <w:tc>
          <w:tcPr>
            <w:tcW w:w="13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67E04" w14:textId="77777777" w:rsidR="00D05CEB" w:rsidRPr="00620554" w:rsidRDefault="00D05CEB" w:rsidP="008D1C6C">
            <w:pPr>
              <w:widowControl w:val="0"/>
              <w:snapToGrid w:val="0"/>
              <w:spacing w:after="0"/>
              <w:jc w:val="center"/>
              <w:rPr>
                <w:rFonts w:ascii="Arial" w:hAnsi="Arial" w:cs="Arial"/>
                <w:sz w:val="18"/>
                <w:szCs w:val="18"/>
                <w:lang w:eastAsia="en-GB"/>
              </w:rPr>
            </w:pPr>
            <w:r w:rsidRPr="00620554">
              <w:rPr>
                <w:rFonts w:ascii="Arial" w:hAnsi="Arial" w:cs="Arial"/>
                <w:sz w:val="18"/>
                <w:szCs w:val="18"/>
                <w:lang w:eastAsia="en-GB"/>
              </w:rPr>
              <w:t>Bitmap 01110</w:t>
            </w:r>
          </w:p>
        </w:tc>
        <w:tc>
          <w:tcPr>
            <w:tcW w:w="339"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296D5EAF" w14:textId="77777777" w:rsidR="00D05CEB" w:rsidRPr="00D44EEE" w:rsidRDefault="00D05CEB" w:rsidP="008D1C6C">
            <w:pPr>
              <w:widowControl w:val="0"/>
              <w:snapToGrid w:val="0"/>
              <w:spacing w:after="0"/>
              <w:jc w:val="center"/>
              <w:rPr>
                <w:rFonts w:ascii="Arial" w:hAnsi="Arial" w:cs="Arial"/>
                <w:sz w:val="18"/>
                <w:szCs w:val="18"/>
              </w:rPr>
            </w:pPr>
            <w:r w:rsidRPr="00D44EEE">
              <w:rPr>
                <w:rFonts w:ascii="Arial" w:hAnsi="Arial" w:cs="Arial"/>
                <w:sz w:val="18"/>
                <w:szCs w:val="18"/>
              </w:rPr>
              <w:t>30</w:t>
            </w:r>
          </w:p>
        </w:tc>
      </w:tr>
      <w:tr w:rsidR="00D05CEB" w:rsidRPr="00D44EEE" w14:paraId="5691D9E2" w14:textId="77777777" w:rsidTr="008D1C6C">
        <w:trPr>
          <w:trHeight w:val="20"/>
        </w:trPr>
        <w:tc>
          <w:tcPr>
            <w:tcW w:w="735" w:type="pct"/>
            <w:vMerge/>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291E0EF2" w14:textId="77777777" w:rsidR="00D05CEB" w:rsidRPr="00D44EEE" w:rsidRDefault="00D05CEB" w:rsidP="008D1C6C">
            <w:pPr>
              <w:widowControl w:val="0"/>
              <w:snapToGrid w:val="0"/>
              <w:spacing w:after="0"/>
              <w:rPr>
                <w:rFonts w:ascii="Arial" w:hAnsi="Arial" w:cs="Arial"/>
                <w:sz w:val="18"/>
                <w:szCs w:val="18"/>
              </w:rPr>
            </w:pPr>
          </w:p>
        </w:tc>
        <w:tc>
          <w:tcPr>
            <w:tcW w:w="607" w:type="pct"/>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01301B08" w14:textId="77777777" w:rsidR="00D05CEB" w:rsidRPr="00D44EEE" w:rsidRDefault="00D05CEB" w:rsidP="008D1C6C">
            <w:pPr>
              <w:widowControl w:val="0"/>
              <w:snapToGrid w:val="0"/>
              <w:spacing w:after="0"/>
              <w:jc w:val="center"/>
              <w:rPr>
                <w:rFonts w:ascii="Arial" w:hAnsi="Arial" w:cs="Arial"/>
                <w:sz w:val="18"/>
                <w:szCs w:val="18"/>
                <w:lang w:eastAsia="en-GB"/>
              </w:rPr>
            </w:pPr>
            <w:r w:rsidRPr="00D44EEE">
              <w:rPr>
                <w:rFonts w:ascii="Arial" w:hAnsi="Arial" w:cs="Arial"/>
                <w:sz w:val="18"/>
                <w:szCs w:val="18"/>
                <w:lang w:eastAsia="en-GB"/>
              </w:rPr>
              <w:t>28</w:t>
            </w:r>
          </w:p>
        </w:tc>
        <w:tc>
          <w:tcPr>
            <w:tcW w:w="1301"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2D89AF77" w14:textId="77777777" w:rsidR="00D05CEB" w:rsidRPr="00D44EEE" w:rsidRDefault="00D05CEB" w:rsidP="008D1C6C">
            <w:pPr>
              <w:widowControl w:val="0"/>
              <w:snapToGrid w:val="0"/>
              <w:spacing w:after="0"/>
              <w:jc w:val="center"/>
              <w:rPr>
                <w:rFonts w:ascii="Arial" w:hAnsi="Arial" w:cs="Arial"/>
                <w:sz w:val="18"/>
                <w:szCs w:val="18"/>
                <w:lang w:eastAsia="en-GB"/>
              </w:rPr>
            </w:pPr>
            <w:r w:rsidRPr="00D44EEE">
              <w:rPr>
                <w:rFonts w:ascii="Arial" w:hAnsi="Arial" w:cs="Arial"/>
                <w:sz w:val="18"/>
                <w:szCs w:val="18"/>
                <w:lang w:eastAsia="en-GB"/>
              </w:rPr>
              <w:t>CP-OFDM</w:t>
            </w:r>
          </w:p>
        </w:tc>
        <w:tc>
          <w:tcPr>
            <w:tcW w:w="677"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161D2C7F" w14:textId="77777777" w:rsidR="00D05CEB" w:rsidRPr="00D44EEE" w:rsidRDefault="00D05CEB" w:rsidP="008D1C6C">
            <w:pPr>
              <w:widowControl w:val="0"/>
              <w:snapToGrid w:val="0"/>
              <w:spacing w:after="0"/>
              <w:jc w:val="center"/>
              <w:rPr>
                <w:rFonts w:ascii="Arial" w:hAnsi="Arial" w:cs="Arial"/>
                <w:sz w:val="18"/>
                <w:szCs w:val="18"/>
                <w:lang w:eastAsia="en-GB"/>
              </w:rPr>
            </w:pPr>
            <w:r w:rsidRPr="00D44EEE">
              <w:rPr>
                <w:rFonts w:ascii="Arial" w:hAnsi="Arial" w:cs="Arial"/>
                <w:sz w:val="18"/>
                <w:szCs w:val="18"/>
                <w:lang w:eastAsia="en-GB"/>
              </w:rPr>
              <w:t>100</w:t>
            </w:r>
          </w:p>
        </w:tc>
        <w:tc>
          <w:tcPr>
            <w:tcW w:w="1342" w:type="pc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7840AEF5" w14:textId="77777777" w:rsidR="00D05CEB" w:rsidRPr="00D44EEE" w:rsidRDefault="00D05CEB" w:rsidP="008D1C6C">
            <w:pPr>
              <w:widowControl w:val="0"/>
              <w:snapToGrid w:val="0"/>
              <w:spacing w:after="0"/>
              <w:jc w:val="center"/>
              <w:rPr>
                <w:rFonts w:ascii="Arial" w:hAnsi="Arial" w:cs="Arial"/>
                <w:sz w:val="18"/>
                <w:szCs w:val="18"/>
                <w:lang w:eastAsia="en-GB"/>
              </w:rPr>
            </w:pPr>
            <w:r w:rsidRPr="00D44EEE">
              <w:rPr>
                <w:rFonts w:ascii="Arial" w:hAnsi="Arial" w:cs="Arial"/>
                <w:sz w:val="18"/>
                <w:szCs w:val="18"/>
                <w:lang w:eastAsia="en-GB"/>
              </w:rPr>
              <w:t>Bitmap 00100</w:t>
            </w:r>
          </w:p>
        </w:tc>
        <w:tc>
          <w:tcPr>
            <w:tcW w:w="339" w:type="pc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6484D2A4" w14:textId="77777777" w:rsidR="00D05CEB" w:rsidRPr="00D44EEE" w:rsidRDefault="00D05CEB" w:rsidP="008D1C6C">
            <w:pPr>
              <w:widowControl w:val="0"/>
              <w:snapToGrid w:val="0"/>
              <w:spacing w:after="0"/>
              <w:jc w:val="center"/>
              <w:rPr>
                <w:rFonts w:ascii="Arial" w:hAnsi="Arial" w:cs="Arial"/>
                <w:sz w:val="18"/>
                <w:szCs w:val="18"/>
                <w:lang w:eastAsia="en-GB"/>
              </w:rPr>
            </w:pPr>
            <w:r w:rsidRPr="00D44EEE">
              <w:rPr>
                <w:rFonts w:ascii="Arial" w:hAnsi="Arial" w:cs="Arial"/>
                <w:sz w:val="18"/>
                <w:szCs w:val="18"/>
                <w:lang w:eastAsia="en-GB"/>
              </w:rPr>
              <w:t>30</w:t>
            </w:r>
          </w:p>
        </w:tc>
      </w:tr>
    </w:tbl>
    <w:p w14:paraId="34609A0E" w14:textId="77777777" w:rsidR="00D05CEB" w:rsidRDefault="00D05CEB" w:rsidP="00D05CEB">
      <w:pPr>
        <w:rPr>
          <w:lang w:val="en-US"/>
        </w:rPr>
      </w:pPr>
    </w:p>
    <w:p w14:paraId="7902D496" w14:textId="77777777" w:rsidR="00D05CEB" w:rsidRDefault="00D05CEB" w:rsidP="00D05CEB">
      <w:pPr>
        <w:rPr>
          <w:lang w:val="en-US"/>
        </w:rPr>
      </w:pPr>
    </w:p>
    <w:p w14:paraId="7CA285F6" w14:textId="77777777" w:rsidR="00D05CEB" w:rsidRPr="002377D2" w:rsidRDefault="00D05CEB" w:rsidP="00D05CEB">
      <w:pPr>
        <w:rPr>
          <w:lang w:val="en-US"/>
        </w:rPr>
      </w:pPr>
    </w:p>
    <w:p w14:paraId="01FA17CC" w14:textId="77777777" w:rsidR="00D05CEB" w:rsidRDefault="00D05CEB" w:rsidP="00D05CEB">
      <w:pPr>
        <w:pStyle w:val="aff3"/>
        <w:keepNext/>
        <w:snapToGrid w:val="0"/>
        <w:spacing w:after="60"/>
        <w:jc w:val="center"/>
        <w:rPr>
          <w:rFonts w:ascii="Arial" w:hAnsi="Arial" w:cs="Arial"/>
          <w:sz w:val="18"/>
        </w:rPr>
      </w:pPr>
      <w:bookmarkStart w:id="136" w:name="_Ref142682348"/>
    </w:p>
    <w:p w14:paraId="726F9019" w14:textId="77777777" w:rsidR="00D05CEB" w:rsidRPr="00D44EEE" w:rsidRDefault="00D05CEB" w:rsidP="00D05CEB">
      <w:pPr>
        <w:pStyle w:val="aff3"/>
        <w:keepNext/>
        <w:snapToGrid w:val="0"/>
        <w:spacing w:after="60"/>
        <w:jc w:val="center"/>
        <w:rPr>
          <w:rFonts w:ascii="Arial" w:hAnsi="Arial" w:cs="Arial"/>
          <w:sz w:val="18"/>
        </w:rPr>
      </w:pPr>
      <w:r w:rsidRPr="00D44EEE">
        <w:rPr>
          <w:rFonts w:ascii="Arial" w:hAnsi="Arial" w:cs="Arial"/>
          <w:sz w:val="18"/>
        </w:rPr>
        <w:t xml:space="preserve">Table </w:t>
      </w:r>
      <w:bookmarkEnd w:id="136"/>
      <w:r>
        <w:t>6.1.2.1.1.3-</w:t>
      </w:r>
      <w:proofErr w:type="gramStart"/>
      <w:r>
        <w:t>2</w:t>
      </w:r>
      <w:r w:rsidRPr="00D44EEE">
        <w:rPr>
          <w:rFonts w:ascii="Arial" w:hAnsi="Arial" w:cs="Arial"/>
          <w:sz w:val="18"/>
        </w:rPr>
        <w:t xml:space="preserve">  Maximum</w:t>
      </w:r>
      <w:proofErr w:type="gramEnd"/>
      <w:r w:rsidRPr="00D44EEE">
        <w:rPr>
          <w:rFonts w:ascii="Arial" w:hAnsi="Arial" w:cs="Arial"/>
          <w:sz w:val="18"/>
        </w:rPr>
        <w:t xml:space="preserve"> power reduction (MPR) for SL-U with Full Allocation</w:t>
      </w:r>
    </w:p>
    <w:tbl>
      <w:tblPr>
        <w:tblStyle w:val="12"/>
        <w:tblW w:w="0" w:type="auto"/>
        <w:jc w:val="center"/>
        <w:tblLook w:val="04A0" w:firstRow="1" w:lastRow="0" w:firstColumn="1" w:lastColumn="0" w:noHBand="0" w:noVBand="1"/>
      </w:tblPr>
      <w:tblGrid>
        <w:gridCol w:w="1176"/>
        <w:gridCol w:w="1137"/>
        <w:gridCol w:w="1137"/>
        <w:gridCol w:w="1223"/>
        <w:gridCol w:w="1137"/>
        <w:gridCol w:w="1137"/>
        <w:gridCol w:w="1349"/>
      </w:tblGrid>
      <w:tr w:rsidR="00D05CEB" w:rsidRPr="00A23DEF" w14:paraId="5952FA16" w14:textId="77777777" w:rsidTr="008D1C6C">
        <w:trPr>
          <w:trHeight w:val="237"/>
          <w:jc w:val="center"/>
        </w:trPr>
        <w:tc>
          <w:tcPr>
            <w:tcW w:w="1176" w:type="dxa"/>
            <w:vMerge w:val="restart"/>
            <w:tcBorders>
              <w:top w:val="single" w:sz="8" w:space="0" w:color="auto"/>
              <w:left w:val="single" w:sz="8" w:space="0" w:color="auto"/>
              <w:right w:val="single" w:sz="4" w:space="0" w:color="auto"/>
            </w:tcBorders>
            <w:shd w:val="clear" w:color="auto" w:fill="D9D9D9" w:themeFill="background1" w:themeFillShade="D9"/>
            <w:vAlign w:val="center"/>
            <w:hideMark/>
          </w:tcPr>
          <w:p w14:paraId="3CF8089E" w14:textId="77777777" w:rsidR="00D05CEB" w:rsidRPr="000B7FB8" w:rsidRDefault="00D05CEB" w:rsidP="008D1C6C">
            <w:pPr>
              <w:keepNext/>
              <w:keepLines/>
              <w:snapToGrid w:val="0"/>
              <w:spacing w:after="0"/>
              <w:jc w:val="center"/>
              <w:rPr>
                <w:rFonts w:ascii="Arial" w:hAnsi="Arial"/>
                <w:b/>
                <w:sz w:val="18"/>
                <w:lang w:eastAsia="en-GB"/>
              </w:rPr>
            </w:pPr>
            <w:r w:rsidRPr="000B7FB8">
              <w:rPr>
                <w:rFonts w:ascii="Arial" w:hAnsi="Arial"/>
                <w:b/>
                <w:sz w:val="18"/>
                <w:lang w:eastAsia="en-GB"/>
              </w:rPr>
              <w:t>Modulation</w:t>
            </w:r>
          </w:p>
        </w:tc>
        <w:tc>
          <w:tcPr>
            <w:tcW w:w="7120" w:type="dxa"/>
            <w:gridSpan w:val="6"/>
            <w:tcBorders>
              <w:top w:val="single" w:sz="8" w:space="0" w:color="auto"/>
              <w:left w:val="single" w:sz="4" w:space="0" w:color="auto"/>
              <w:bottom w:val="single" w:sz="4" w:space="0" w:color="auto"/>
              <w:right w:val="single" w:sz="8" w:space="0" w:color="auto"/>
            </w:tcBorders>
            <w:shd w:val="clear" w:color="auto" w:fill="D9D9D9" w:themeFill="background1" w:themeFillShade="D9"/>
            <w:vAlign w:val="center"/>
            <w:hideMark/>
          </w:tcPr>
          <w:p w14:paraId="126F77C8" w14:textId="77777777" w:rsidR="00D05CEB" w:rsidRPr="00A23DEF" w:rsidRDefault="00D05CEB" w:rsidP="008D1C6C">
            <w:pPr>
              <w:keepNext/>
              <w:keepLines/>
              <w:snapToGrid w:val="0"/>
              <w:spacing w:after="0"/>
              <w:jc w:val="center"/>
              <w:rPr>
                <w:rFonts w:ascii="Arial" w:hAnsi="Arial"/>
                <w:b/>
                <w:sz w:val="18"/>
              </w:rPr>
            </w:pPr>
            <w:r w:rsidRPr="00A23DEF">
              <w:rPr>
                <w:rFonts w:ascii="Arial" w:hAnsi="Arial"/>
                <w:b/>
                <w:sz w:val="18"/>
              </w:rPr>
              <w:t>Case: Bandwidth/SCS</w:t>
            </w:r>
          </w:p>
        </w:tc>
      </w:tr>
      <w:tr w:rsidR="00D05CEB" w:rsidRPr="00A23DEF" w14:paraId="1AD3EBA9" w14:textId="77777777" w:rsidTr="008D1C6C">
        <w:trPr>
          <w:trHeight w:val="237"/>
          <w:jc w:val="center"/>
        </w:trPr>
        <w:tc>
          <w:tcPr>
            <w:tcW w:w="1176" w:type="dxa"/>
            <w:vMerge/>
            <w:tcBorders>
              <w:left w:val="single" w:sz="8" w:space="0" w:color="auto"/>
              <w:bottom w:val="single" w:sz="4" w:space="0" w:color="auto"/>
              <w:right w:val="single" w:sz="4" w:space="0" w:color="auto"/>
            </w:tcBorders>
            <w:shd w:val="clear" w:color="auto" w:fill="D9D9D9" w:themeFill="background1" w:themeFillShade="D9"/>
            <w:vAlign w:val="center"/>
          </w:tcPr>
          <w:p w14:paraId="5F51144D" w14:textId="77777777" w:rsidR="00D05CEB" w:rsidRPr="000B7FB8" w:rsidRDefault="00D05CEB" w:rsidP="008D1C6C">
            <w:pPr>
              <w:keepNext/>
              <w:keepLines/>
              <w:snapToGrid w:val="0"/>
              <w:spacing w:after="0"/>
              <w:jc w:val="center"/>
              <w:rPr>
                <w:rFonts w:ascii="Arial" w:hAnsi="Arial"/>
                <w:b/>
                <w:sz w:val="18"/>
                <w:lang w:eastAsia="en-GB"/>
              </w:rPr>
            </w:pPr>
          </w:p>
        </w:tc>
        <w:tc>
          <w:tcPr>
            <w:tcW w:w="1137"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hideMark/>
          </w:tcPr>
          <w:p w14:paraId="4484C6E8" w14:textId="77777777" w:rsidR="00D05CEB" w:rsidRPr="000B7FB8" w:rsidRDefault="00D05CEB" w:rsidP="008D1C6C">
            <w:pPr>
              <w:keepNext/>
              <w:keepLines/>
              <w:snapToGrid w:val="0"/>
              <w:spacing w:after="0"/>
              <w:jc w:val="center"/>
              <w:rPr>
                <w:rFonts w:ascii="Arial" w:hAnsi="Arial"/>
                <w:b/>
                <w:sz w:val="18"/>
                <w:lang w:eastAsia="en-GB"/>
              </w:rPr>
            </w:pPr>
            <w:r w:rsidRPr="00A23DEF">
              <w:rPr>
                <w:rFonts w:ascii="Arial" w:hAnsi="Arial"/>
                <w:b/>
                <w:sz w:val="18"/>
              </w:rPr>
              <w:t>20MHz/15k</w:t>
            </w:r>
          </w:p>
        </w:tc>
        <w:tc>
          <w:tcPr>
            <w:tcW w:w="1137"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hideMark/>
          </w:tcPr>
          <w:p w14:paraId="34CF9291" w14:textId="77777777" w:rsidR="00D05CEB" w:rsidRPr="000B7FB8" w:rsidRDefault="00D05CEB" w:rsidP="008D1C6C">
            <w:pPr>
              <w:keepNext/>
              <w:keepLines/>
              <w:snapToGrid w:val="0"/>
              <w:spacing w:after="0"/>
              <w:jc w:val="center"/>
              <w:rPr>
                <w:rFonts w:ascii="Arial" w:hAnsi="Arial"/>
                <w:b/>
                <w:sz w:val="18"/>
                <w:lang w:eastAsia="en-GB"/>
              </w:rPr>
            </w:pPr>
            <w:r w:rsidRPr="00A23DEF">
              <w:rPr>
                <w:rFonts w:ascii="Arial" w:hAnsi="Arial"/>
                <w:b/>
                <w:sz w:val="18"/>
              </w:rPr>
              <w:t>20MHz/30k</w:t>
            </w:r>
          </w:p>
        </w:tc>
        <w:tc>
          <w:tcPr>
            <w:tcW w:w="1223"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tcPr>
          <w:p w14:paraId="1A3687D0" w14:textId="77777777" w:rsidR="00D05CEB" w:rsidRPr="000B7FB8" w:rsidRDefault="00D05CEB" w:rsidP="008D1C6C">
            <w:pPr>
              <w:keepNext/>
              <w:keepLines/>
              <w:snapToGrid w:val="0"/>
              <w:spacing w:after="0"/>
              <w:jc w:val="center"/>
              <w:rPr>
                <w:rFonts w:ascii="Arial" w:hAnsi="Arial"/>
                <w:b/>
                <w:sz w:val="18"/>
                <w:lang w:eastAsia="en-GB"/>
              </w:rPr>
            </w:pPr>
            <w:r w:rsidRPr="00A23DEF">
              <w:rPr>
                <w:rFonts w:ascii="Arial" w:hAnsi="Arial"/>
                <w:b/>
                <w:sz w:val="18"/>
              </w:rPr>
              <w:t>40MHz/15k</w:t>
            </w:r>
          </w:p>
        </w:tc>
        <w:tc>
          <w:tcPr>
            <w:tcW w:w="1137"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tcPr>
          <w:p w14:paraId="390506D0" w14:textId="77777777" w:rsidR="00D05CEB" w:rsidRPr="00A23DEF" w:rsidRDefault="00D05CEB" w:rsidP="008D1C6C">
            <w:pPr>
              <w:keepNext/>
              <w:keepLines/>
              <w:snapToGrid w:val="0"/>
              <w:spacing w:after="0"/>
              <w:jc w:val="center"/>
              <w:rPr>
                <w:rFonts w:ascii="Arial" w:hAnsi="Arial"/>
                <w:b/>
                <w:sz w:val="18"/>
              </w:rPr>
            </w:pPr>
            <w:r w:rsidRPr="00A23DEF">
              <w:rPr>
                <w:rFonts w:ascii="Arial" w:hAnsi="Arial"/>
                <w:b/>
                <w:sz w:val="18"/>
              </w:rPr>
              <w:t>60MHz/30k</w:t>
            </w:r>
          </w:p>
        </w:tc>
        <w:tc>
          <w:tcPr>
            <w:tcW w:w="1137" w:type="dxa"/>
            <w:tcBorders>
              <w:top w:val="single" w:sz="4" w:space="0" w:color="auto"/>
              <w:left w:val="single" w:sz="4" w:space="0" w:color="auto"/>
              <w:bottom w:val="single" w:sz="8" w:space="0" w:color="auto"/>
              <w:right w:val="single" w:sz="4" w:space="0" w:color="auto"/>
            </w:tcBorders>
            <w:shd w:val="clear" w:color="auto" w:fill="D9D9D9" w:themeFill="background1" w:themeFillShade="D9"/>
            <w:vAlign w:val="center"/>
          </w:tcPr>
          <w:p w14:paraId="10E321A6" w14:textId="77777777" w:rsidR="00D05CEB" w:rsidRPr="00A23DEF" w:rsidRDefault="00D05CEB" w:rsidP="008D1C6C">
            <w:pPr>
              <w:keepNext/>
              <w:keepLines/>
              <w:snapToGrid w:val="0"/>
              <w:spacing w:after="0"/>
              <w:jc w:val="center"/>
              <w:rPr>
                <w:rFonts w:ascii="Arial" w:hAnsi="Arial"/>
                <w:b/>
                <w:sz w:val="18"/>
              </w:rPr>
            </w:pPr>
            <w:r w:rsidRPr="00A23DEF">
              <w:rPr>
                <w:rFonts w:ascii="Arial" w:hAnsi="Arial"/>
                <w:b/>
                <w:sz w:val="18"/>
              </w:rPr>
              <w:t>80MHz/30k</w:t>
            </w:r>
          </w:p>
        </w:tc>
        <w:tc>
          <w:tcPr>
            <w:tcW w:w="1349" w:type="dxa"/>
            <w:tcBorders>
              <w:top w:val="single" w:sz="4" w:space="0" w:color="auto"/>
              <w:left w:val="single" w:sz="4" w:space="0" w:color="auto"/>
              <w:bottom w:val="single" w:sz="8" w:space="0" w:color="auto"/>
              <w:right w:val="single" w:sz="8" w:space="0" w:color="auto"/>
            </w:tcBorders>
            <w:shd w:val="clear" w:color="auto" w:fill="D9D9D9" w:themeFill="background1" w:themeFillShade="D9"/>
            <w:vAlign w:val="center"/>
          </w:tcPr>
          <w:p w14:paraId="748E86BD" w14:textId="77777777" w:rsidR="00D05CEB" w:rsidRPr="00A23DEF" w:rsidRDefault="00D05CEB" w:rsidP="008D1C6C">
            <w:pPr>
              <w:keepNext/>
              <w:keepLines/>
              <w:snapToGrid w:val="0"/>
              <w:spacing w:after="0"/>
              <w:jc w:val="center"/>
              <w:rPr>
                <w:rFonts w:ascii="Arial" w:hAnsi="Arial"/>
                <w:b/>
                <w:sz w:val="18"/>
              </w:rPr>
            </w:pPr>
            <w:r w:rsidRPr="00A23DEF">
              <w:rPr>
                <w:rFonts w:ascii="Arial" w:hAnsi="Arial"/>
                <w:b/>
                <w:sz w:val="18"/>
              </w:rPr>
              <w:t>100MHz/30k</w:t>
            </w:r>
          </w:p>
        </w:tc>
      </w:tr>
      <w:tr w:rsidR="00D05CEB" w:rsidRPr="00A23DEF" w14:paraId="55DD9625" w14:textId="77777777" w:rsidTr="008D1C6C">
        <w:trPr>
          <w:trHeight w:val="20"/>
          <w:jc w:val="center"/>
        </w:trPr>
        <w:tc>
          <w:tcPr>
            <w:tcW w:w="1176" w:type="dxa"/>
            <w:tcBorders>
              <w:top w:val="single" w:sz="4" w:space="0" w:color="auto"/>
              <w:left w:val="single" w:sz="8" w:space="0" w:color="auto"/>
              <w:bottom w:val="single" w:sz="4" w:space="0" w:color="auto"/>
              <w:right w:val="single" w:sz="8" w:space="0" w:color="auto"/>
            </w:tcBorders>
            <w:shd w:val="clear" w:color="auto" w:fill="D9D9D9" w:themeFill="background1" w:themeFillShade="D9"/>
            <w:vAlign w:val="center"/>
            <w:hideMark/>
          </w:tcPr>
          <w:p w14:paraId="4F04748E" w14:textId="77777777" w:rsidR="00D05CEB" w:rsidRPr="000B7FB8" w:rsidRDefault="00D05CEB" w:rsidP="008D1C6C">
            <w:pPr>
              <w:keepNext/>
              <w:keepLines/>
              <w:snapToGrid w:val="0"/>
              <w:spacing w:after="0"/>
              <w:jc w:val="center"/>
              <w:rPr>
                <w:rFonts w:ascii="Arial" w:hAnsi="Arial" w:cs="Arial"/>
                <w:b/>
                <w:sz w:val="18"/>
                <w:lang w:eastAsia="en-GB"/>
              </w:rPr>
            </w:pPr>
            <w:r w:rsidRPr="000B7FB8">
              <w:rPr>
                <w:rFonts w:ascii="Arial" w:hAnsi="Arial" w:cs="Arial"/>
                <w:b/>
                <w:sz w:val="18"/>
                <w:lang w:eastAsia="en-GB"/>
              </w:rPr>
              <w:t>QPSK</w:t>
            </w:r>
          </w:p>
        </w:tc>
        <w:tc>
          <w:tcPr>
            <w:tcW w:w="1137" w:type="dxa"/>
            <w:tcBorders>
              <w:top w:val="single" w:sz="8" w:space="0" w:color="auto"/>
              <w:left w:val="single" w:sz="8" w:space="0" w:color="auto"/>
              <w:bottom w:val="single" w:sz="4" w:space="0" w:color="auto"/>
              <w:right w:val="single" w:sz="4" w:space="0" w:color="auto"/>
            </w:tcBorders>
            <w:vAlign w:val="center"/>
          </w:tcPr>
          <w:p w14:paraId="78F85455" w14:textId="77777777" w:rsidR="00D05CEB" w:rsidRPr="000B7FB8" w:rsidRDefault="00D05CEB" w:rsidP="008D1C6C">
            <w:pPr>
              <w:keepNext/>
              <w:keepLines/>
              <w:snapToGrid w:val="0"/>
              <w:spacing w:after="0"/>
              <w:jc w:val="center"/>
              <w:rPr>
                <w:rFonts w:ascii="Arial" w:hAnsi="Arial" w:cs="Arial"/>
                <w:sz w:val="18"/>
                <w:lang w:eastAsia="en-GB"/>
              </w:rPr>
            </w:pPr>
            <w:r>
              <w:rPr>
                <w:rFonts w:ascii="Arial" w:hAnsi="Arial" w:cs="Arial"/>
                <w:sz w:val="18"/>
              </w:rPr>
              <w:t>4.0</w:t>
            </w:r>
          </w:p>
        </w:tc>
        <w:tc>
          <w:tcPr>
            <w:tcW w:w="1137" w:type="dxa"/>
            <w:tcBorders>
              <w:top w:val="single" w:sz="8" w:space="0" w:color="auto"/>
              <w:left w:val="single" w:sz="4" w:space="0" w:color="auto"/>
              <w:bottom w:val="single" w:sz="4" w:space="0" w:color="auto"/>
              <w:right w:val="single" w:sz="4" w:space="0" w:color="auto"/>
            </w:tcBorders>
            <w:vAlign w:val="center"/>
          </w:tcPr>
          <w:p w14:paraId="69C83E88" w14:textId="77777777" w:rsidR="00D05CEB" w:rsidRPr="000B7FB8" w:rsidRDefault="00D05CEB" w:rsidP="008D1C6C">
            <w:pPr>
              <w:keepNext/>
              <w:keepLines/>
              <w:snapToGrid w:val="0"/>
              <w:spacing w:after="0"/>
              <w:jc w:val="center"/>
              <w:rPr>
                <w:rFonts w:ascii="Arial" w:hAnsi="Arial" w:cs="Arial"/>
                <w:sz w:val="18"/>
                <w:lang w:eastAsia="en-GB"/>
              </w:rPr>
            </w:pPr>
            <w:r w:rsidRPr="00D44EEE">
              <w:rPr>
                <w:rFonts w:ascii="Arial" w:hAnsi="Arial" w:cs="Arial"/>
                <w:sz w:val="18"/>
              </w:rPr>
              <w:t>3.</w:t>
            </w:r>
            <w:r>
              <w:rPr>
                <w:rFonts w:ascii="Arial" w:hAnsi="Arial" w:cs="Arial"/>
                <w:sz w:val="18"/>
              </w:rPr>
              <w:t>8</w:t>
            </w:r>
          </w:p>
        </w:tc>
        <w:tc>
          <w:tcPr>
            <w:tcW w:w="1223" w:type="dxa"/>
            <w:tcBorders>
              <w:top w:val="single" w:sz="8" w:space="0" w:color="auto"/>
              <w:left w:val="single" w:sz="4" w:space="0" w:color="auto"/>
              <w:bottom w:val="single" w:sz="4" w:space="0" w:color="auto"/>
              <w:right w:val="single" w:sz="4" w:space="0" w:color="auto"/>
            </w:tcBorders>
            <w:vAlign w:val="center"/>
          </w:tcPr>
          <w:p w14:paraId="4213D8C6" w14:textId="77777777" w:rsidR="00D05CEB" w:rsidRPr="000B7FB8" w:rsidRDefault="00D05CEB" w:rsidP="008D1C6C">
            <w:pPr>
              <w:keepNext/>
              <w:keepLines/>
              <w:snapToGrid w:val="0"/>
              <w:spacing w:after="0"/>
              <w:jc w:val="center"/>
              <w:rPr>
                <w:rFonts w:ascii="Arial" w:hAnsi="Arial" w:cs="Arial"/>
                <w:sz w:val="18"/>
                <w:lang w:eastAsia="en-GB"/>
              </w:rPr>
            </w:pPr>
            <w:r>
              <w:rPr>
                <w:rFonts w:ascii="Arial" w:hAnsi="Arial" w:cs="Arial"/>
                <w:sz w:val="18"/>
              </w:rPr>
              <w:t>4.1</w:t>
            </w:r>
          </w:p>
        </w:tc>
        <w:tc>
          <w:tcPr>
            <w:tcW w:w="1137" w:type="dxa"/>
            <w:tcBorders>
              <w:top w:val="single" w:sz="8" w:space="0" w:color="auto"/>
              <w:left w:val="single" w:sz="4" w:space="0" w:color="auto"/>
              <w:bottom w:val="single" w:sz="4" w:space="0" w:color="auto"/>
              <w:right w:val="single" w:sz="4" w:space="0" w:color="auto"/>
            </w:tcBorders>
            <w:vAlign w:val="center"/>
          </w:tcPr>
          <w:p w14:paraId="0E6FF6F4" w14:textId="77777777" w:rsidR="00D05CEB" w:rsidRPr="00D44EEE" w:rsidRDefault="00D05CEB" w:rsidP="008D1C6C">
            <w:pPr>
              <w:keepNext/>
              <w:keepLines/>
              <w:snapToGrid w:val="0"/>
              <w:spacing w:after="0"/>
              <w:jc w:val="center"/>
              <w:rPr>
                <w:rFonts w:ascii="Arial" w:hAnsi="Arial" w:cs="Arial"/>
                <w:sz w:val="18"/>
                <w:lang w:eastAsia="en-GB"/>
              </w:rPr>
            </w:pPr>
            <w:r>
              <w:rPr>
                <w:rFonts w:ascii="Arial" w:hAnsi="Arial" w:cs="Arial"/>
                <w:sz w:val="18"/>
              </w:rPr>
              <w:t>4.0</w:t>
            </w:r>
          </w:p>
        </w:tc>
        <w:tc>
          <w:tcPr>
            <w:tcW w:w="1137" w:type="dxa"/>
            <w:tcBorders>
              <w:top w:val="single" w:sz="8" w:space="0" w:color="auto"/>
              <w:left w:val="single" w:sz="4" w:space="0" w:color="auto"/>
              <w:bottom w:val="single" w:sz="4" w:space="0" w:color="auto"/>
              <w:right w:val="single" w:sz="4" w:space="0" w:color="auto"/>
            </w:tcBorders>
            <w:vAlign w:val="center"/>
          </w:tcPr>
          <w:p w14:paraId="7861AC01" w14:textId="77777777" w:rsidR="00D05CEB" w:rsidRPr="00D44EEE" w:rsidRDefault="00D05CEB" w:rsidP="008D1C6C">
            <w:pPr>
              <w:keepNext/>
              <w:keepLines/>
              <w:snapToGrid w:val="0"/>
              <w:spacing w:after="0"/>
              <w:jc w:val="center"/>
              <w:rPr>
                <w:rFonts w:ascii="Arial" w:hAnsi="Arial" w:cs="Arial"/>
                <w:sz w:val="18"/>
                <w:lang w:eastAsia="en-GB"/>
              </w:rPr>
            </w:pPr>
            <w:r>
              <w:rPr>
                <w:rFonts w:ascii="Arial" w:hAnsi="Arial" w:cs="Arial"/>
                <w:sz w:val="18"/>
              </w:rPr>
              <w:t>4.0</w:t>
            </w:r>
          </w:p>
        </w:tc>
        <w:tc>
          <w:tcPr>
            <w:tcW w:w="1349" w:type="dxa"/>
            <w:tcBorders>
              <w:top w:val="single" w:sz="8" w:space="0" w:color="auto"/>
              <w:left w:val="single" w:sz="4" w:space="0" w:color="auto"/>
              <w:bottom w:val="single" w:sz="4" w:space="0" w:color="auto"/>
              <w:right w:val="single" w:sz="8" w:space="0" w:color="auto"/>
            </w:tcBorders>
            <w:vAlign w:val="center"/>
          </w:tcPr>
          <w:p w14:paraId="56109980" w14:textId="77777777" w:rsidR="00D05CEB" w:rsidRPr="00D44EEE" w:rsidRDefault="00D05CEB" w:rsidP="008D1C6C">
            <w:pPr>
              <w:keepNext/>
              <w:keepLines/>
              <w:snapToGrid w:val="0"/>
              <w:spacing w:after="0"/>
              <w:jc w:val="center"/>
              <w:rPr>
                <w:rFonts w:ascii="Arial" w:hAnsi="Arial" w:cs="Arial"/>
                <w:sz w:val="18"/>
                <w:lang w:eastAsia="en-GB"/>
              </w:rPr>
            </w:pPr>
            <w:r>
              <w:rPr>
                <w:rFonts w:ascii="Arial" w:hAnsi="Arial" w:cs="Arial"/>
                <w:sz w:val="18"/>
              </w:rPr>
              <w:t>4.1</w:t>
            </w:r>
          </w:p>
        </w:tc>
      </w:tr>
      <w:tr w:rsidR="00D05CEB" w:rsidRPr="00A23DEF" w14:paraId="0497D36C" w14:textId="77777777" w:rsidTr="008D1C6C">
        <w:trPr>
          <w:trHeight w:val="56"/>
          <w:jc w:val="center"/>
        </w:trPr>
        <w:tc>
          <w:tcPr>
            <w:tcW w:w="1176" w:type="dxa"/>
            <w:tcBorders>
              <w:top w:val="single" w:sz="4" w:space="0" w:color="auto"/>
              <w:left w:val="single" w:sz="8" w:space="0" w:color="auto"/>
              <w:bottom w:val="single" w:sz="4" w:space="0" w:color="auto"/>
              <w:right w:val="single" w:sz="8" w:space="0" w:color="auto"/>
            </w:tcBorders>
            <w:shd w:val="clear" w:color="auto" w:fill="D9D9D9" w:themeFill="background1" w:themeFillShade="D9"/>
            <w:vAlign w:val="center"/>
            <w:hideMark/>
          </w:tcPr>
          <w:p w14:paraId="30D5F0B2" w14:textId="77777777" w:rsidR="00D05CEB" w:rsidRPr="000B7FB8" w:rsidRDefault="00D05CEB" w:rsidP="008D1C6C">
            <w:pPr>
              <w:keepNext/>
              <w:keepLines/>
              <w:snapToGrid w:val="0"/>
              <w:spacing w:after="0"/>
              <w:jc w:val="center"/>
              <w:rPr>
                <w:rFonts w:ascii="Arial" w:hAnsi="Arial" w:cs="Arial"/>
                <w:b/>
                <w:sz w:val="18"/>
                <w:lang w:eastAsia="en-GB"/>
              </w:rPr>
            </w:pPr>
            <w:r w:rsidRPr="000B7FB8">
              <w:rPr>
                <w:rFonts w:ascii="Arial" w:hAnsi="Arial" w:cs="Arial"/>
                <w:b/>
                <w:sz w:val="18"/>
                <w:lang w:eastAsia="en-GB"/>
              </w:rPr>
              <w:t>16 QAM</w:t>
            </w:r>
          </w:p>
        </w:tc>
        <w:tc>
          <w:tcPr>
            <w:tcW w:w="1137" w:type="dxa"/>
            <w:tcBorders>
              <w:top w:val="single" w:sz="4" w:space="0" w:color="auto"/>
              <w:left w:val="single" w:sz="8" w:space="0" w:color="auto"/>
              <w:bottom w:val="single" w:sz="4" w:space="0" w:color="auto"/>
              <w:right w:val="single" w:sz="4" w:space="0" w:color="auto"/>
            </w:tcBorders>
            <w:vAlign w:val="center"/>
          </w:tcPr>
          <w:p w14:paraId="1A7F9BAE" w14:textId="77777777" w:rsidR="00D05CEB" w:rsidRPr="000B7FB8" w:rsidRDefault="00D05CEB" w:rsidP="008D1C6C">
            <w:pPr>
              <w:keepNext/>
              <w:keepLines/>
              <w:snapToGrid w:val="0"/>
              <w:spacing w:after="0"/>
              <w:jc w:val="center"/>
              <w:rPr>
                <w:rFonts w:ascii="Arial" w:hAnsi="Arial" w:cs="Arial"/>
                <w:sz w:val="18"/>
                <w:lang w:eastAsia="en-GB"/>
              </w:rPr>
            </w:pPr>
            <w:r>
              <w:rPr>
                <w:rFonts w:ascii="Arial" w:hAnsi="Arial" w:cs="Arial"/>
                <w:sz w:val="18"/>
              </w:rPr>
              <w:t>4.1</w:t>
            </w:r>
          </w:p>
        </w:tc>
        <w:tc>
          <w:tcPr>
            <w:tcW w:w="1137" w:type="dxa"/>
            <w:tcBorders>
              <w:top w:val="single" w:sz="4" w:space="0" w:color="auto"/>
              <w:left w:val="single" w:sz="4" w:space="0" w:color="auto"/>
              <w:bottom w:val="single" w:sz="4" w:space="0" w:color="auto"/>
              <w:right w:val="single" w:sz="4" w:space="0" w:color="auto"/>
            </w:tcBorders>
            <w:vAlign w:val="center"/>
          </w:tcPr>
          <w:p w14:paraId="2C8432D6" w14:textId="77777777" w:rsidR="00D05CEB" w:rsidRPr="000B7FB8" w:rsidRDefault="00D05CEB" w:rsidP="008D1C6C">
            <w:pPr>
              <w:keepNext/>
              <w:keepLines/>
              <w:snapToGrid w:val="0"/>
              <w:spacing w:after="0"/>
              <w:jc w:val="center"/>
              <w:rPr>
                <w:rFonts w:ascii="Arial" w:hAnsi="Arial" w:cs="Arial"/>
                <w:sz w:val="18"/>
                <w:lang w:eastAsia="en-GB"/>
              </w:rPr>
            </w:pPr>
            <w:r w:rsidRPr="00D44EEE">
              <w:rPr>
                <w:rFonts w:ascii="Arial" w:hAnsi="Arial" w:cs="Arial"/>
                <w:sz w:val="18"/>
              </w:rPr>
              <w:t>3.</w:t>
            </w:r>
            <w:r>
              <w:rPr>
                <w:rFonts w:ascii="Arial" w:hAnsi="Arial" w:cs="Arial"/>
                <w:sz w:val="18"/>
              </w:rPr>
              <w:t>9</w:t>
            </w:r>
          </w:p>
        </w:tc>
        <w:tc>
          <w:tcPr>
            <w:tcW w:w="1223" w:type="dxa"/>
            <w:tcBorders>
              <w:top w:val="single" w:sz="4" w:space="0" w:color="auto"/>
              <w:left w:val="single" w:sz="4" w:space="0" w:color="auto"/>
              <w:bottom w:val="single" w:sz="4" w:space="0" w:color="auto"/>
              <w:right w:val="single" w:sz="4" w:space="0" w:color="auto"/>
            </w:tcBorders>
            <w:vAlign w:val="center"/>
          </w:tcPr>
          <w:p w14:paraId="669F004D" w14:textId="77777777" w:rsidR="00D05CEB" w:rsidRPr="000B7FB8" w:rsidRDefault="00D05CEB" w:rsidP="008D1C6C">
            <w:pPr>
              <w:keepNext/>
              <w:keepLines/>
              <w:snapToGrid w:val="0"/>
              <w:spacing w:after="0"/>
              <w:jc w:val="center"/>
              <w:rPr>
                <w:rFonts w:ascii="Arial" w:hAnsi="Arial" w:cs="Arial"/>
                <w:sz w:val="18"/>
                <w:lang w:eastAsia="en-GB"/>
              </w:rPr>
            </w:pPr>
            <w:r>
              <w:rPr>
                <w:rFonts w:ascii="Arial" w:hAnsi="Arial" w:cs="Arial"/>
                <w:sz w:val="18"/>
              </w:rPr>
              <w:t>4.1</w:t>
            </w:r>
          </w:p>
        </w:tc>
        <w:tc>
          <w:tcPr>
            <w:tcW w:w="1137" w:type="dxa"/>
            <w:tcBorders>
              <w:top w:val="single" w:sz="4" w:space="0" w:color="auto"/>
              <w:left w:val="single" w:sz="4" w:space="0" w:color="auto"/>
              <w:bottom w:val="single" w:sz="4" w:space="0" w:color="auto"/>
              <w:right w:val="single" w:sz="4" w:space="0" w:color="auto"/>
            </w:tcBorders>
            <w:vAlign w:val="center"/>
          </w:tcPr>
          <w:p w14:paraId="7CDB6B87" w14:textId="77777777" w:rsidR="00D05CEB" w:rsidRPr="00D44EEE" w:rsidRDefault="00D05CEB" w:rsidP="008D1C6C">
            <w:pPr>
              <w:keepNext/>
              <w:keepLines/>
              <w:snapToGrid w:val="0"/>
              <w:spacing w:after="0"/>
              <w:jc w:val="center"/>
              <w:rPr>
                <w:rFonts w:ascii="Arial" w:hAnsi="Arial" w:cs="Arial"/>
                <w:sz w:val="18"/>
                <w:lang w:eastAsia="en-GB"/>
              </w:rPr>
            </w:pPr>
            <w:r>
              <w:rPr>
                <w:rFonts w:ascii="Arial" w:hAnsi="Arial" w:cs="Arial"/>
                <w:sz w:val="18"/>
              </w:rPr>
              <w:t>4.1</w:t>
            </w:r>
          </w:p>
        </w:tc>
        <w:tc>
          <w:tcPr>
            <w:tcW w:w="1137" w:type="dxa"/>
            <w:tcBorders>
              <w:top w:val="single" w:sz="4" w:space="0" w:color="auto"/>
              <w:left w:val="single" w:sz="4" w:space="0" w:color="auto"/>
              <w:bottom w:val="single" w:sz="4" w:space="0" w:color="auto"/>
              <w:right w:val="single" w:sz="4" w:space="0" w:color="auto"/>
            </w:tcBorders>
            <w:vAlign w:val="center"/>
          </w:tcPr>
          <w:p w14:paraId="08B906EB" w14:textId="77777777" w:rsidR="00D05CEB" w:rsidRPr="00D44EEE" w:rsidRDefault="00D05CEB" w:rsidP="008D1C6C">
            <w:pPr>
              <w:keepNext/>
              <w:keepLines/>
              <w:snapToGrid w:val="0"/>
              <w:spacing w:after="0"/>
              <w:jc w:val="center"/>
              <w:rPr>
                <w:rFonts w:ascii="Arial" w:hAnsi="Arial" w:cs="Arial"/>
                <w:sz w:val="18"/>
                <w:lang w:eastAsia="en-GB"/>
              </w:rPr>
            </w:pPr>
            <w:r>
              <w:rPr>
                <w:rFonts w:ascii="Arial" w:hAnsi="Arial" w:cs="Arial"/>
                <w:sz w:val="18"/>
              </w:rPr>
              <w:t>3.8</w:t>
            </w:r>
          </w:p>
        </w:tc>
        <w:tc>
          <w:tcPr>
            <w:tcW w:w="1349" w:type="dxa"/>
            <w:tcBorders>
              <w:top w:val="single" w:sz="4" w:space="0" w:color="auto"/>
              <w:left w:val="single" w:sz="4" w:space="0" w:color="auto"/>
              <w:bottom w:val="single" w:sz="4" w:space="0" w:color="auto"/>
              <w:right w:val="single" w:sz="8" w:space="0" w:color="auto"/>
            </w:tcBorders>
            <w:vAlign w:val="center"/>
          </w:tcPr>
          <w:p w14:paraId="3D4B1600" w14:textId="77777777" w:rsidR="00D05CEB" w:rsidRPr="00D44EEE" w:rsidRDefault="00D05CEB" w:rsidP="008D1C6C">
            <w:pPr>
              <w:keepNext/>
              <w:keepLines/>
              <w:snapToGrid w:val="0"/>
              <w:spacing w:after="0"/>
              <w:jc w:val="center"/>
              <w:rPr>
                <w:rFonts w:ascii="Arial" w:hAnsi="Arial" w:cs="Arial"/>
                <w:sz w:val="18"/>
                <w:lang w:eastAsia="en-GB"/>
              </w:rPr>
            </w:pPr>
            <w:r>
              <w:rPr>
                <w:rFonts w:ascii="Arial" w:hAnsi="Arial" w:cs="Arial"/>
                <w:sz w:val="18"/>
              </w:rPr>
              <w:t>4.2</w:t>
            </w:r>
          </w:p>
        </w:tc>
      </w:tr>
      <w:tr w:rsidR="00D05CEB" w:rsidRPr="00A23DEF" w14:paraId="53435E75" w14:textId="77777777" w:rsidTr="008D1C6C">
        <w:trPr>
          <w:trHeight w:val="20"/>
          <w:jc w:val="center"/>
        </w:trPr>
        <w:tc>
          <w:tcPr>
            <w:tcW w:w="1176" w:type="dxa"/>
            <w:tcBorders>
              <w:top w:val="single" w:sz="4" w:space="0" w:color="auto"/>
              <w:left w:val="single" w:sz="8" w:space="0" w:color="auto"/>
              <w:bottom w:val="single" w:sz="4" w:space="0" w:color="auto"/>
              <w:right w:val="single" w:sz="8" w:space="0" w:color="auto"/>
            </w:tcBorders>
            <w:shd w:val="clear" w:color="auto" w:fill="D9D9D9" w:themeFill="background1" w:themeFillShade="D9"/>
            <w:vAlign w:val="center"/>
            <w:hideMark/>
          </w:tcPr>
          <w:p w14:paraId="4F968C68" w14:textId="77777777" w:rsidR="00D05CEB" w:rsidRPr="000B7FB8" w:rsidRDefault="00D05CEB" w:rsidP="008D1C6C">
            <w:pPr>
              <w:keepNext/>
              <w:keepLines/>
              <w:snapToGrid w:val="0"/>
              <w:spacing w:after="0"/>
              <w:jc w:val="center"/>
              <w:rPr>
                <w:rFonts w:ascii="Arial" w:hAnsi="Arial" w:cs="Arial"/>
                <w:b/>
                <w:sz w:val="18"/>
                <w:lang w:eastAsia="en-GB"/>
              </w:rPr>
            </w:pPr>
            <w:r w:rsidRPr="000B7FB8">
              <w:rPr>
                <w:rFonts w:ascii="Arial" w:hAnsi="Arial" w:cs="Arial"/>
                <w:b/>
                <w:sz w:val="18"/>
                <w:lang w:eastAsia="en-GB"/>
              </w:rPr>
              <w:t>64 QAM</w:t>
            </w:r>
          </w:p>
        </w:tc>
        <w:tc>
          <w:tcPr>
            <w:tcW w:w="1137" w:type="dxa"/>
            <w:tcBorders>
              <w:top w:val="single" w:sz="4" w:space="0" w:color="auto"/>
              <w:left w:val="single" w:sz="8" w:space="0" w:color="auto"/>
              <w:bottom w:val="single" w:sz="4" w:space="0" w:color="auto"/>
              <w:right w:val="single" w:sz="4" w:space="0" w:color="auto"/>
            </w:tcBorders>
            <w:vAlign w:val="center"/>
          </w:tcPr>
          <w:p w14:paraId="5D955822" w14:textId="77777777" w:rsidR="00D05CEB" w:rsidRPr="000B7FB8" w:rsidRDefault="00D05CEB" w:rsidP="008D1C6C">
            <w:pPr>
              <w:keepNext/>
              <w:keepLines/>
              <w:snapToGrid w:val="0"/>
              <w:spacing w:after="0"/>
              <w:jc w:val="center"/>
              <w:rPr>
                <w:rFonts w:ascii="Arial" w:hAnsi="Arial" w:cs="Arial"/>
                <w:sz w:val="18"/>
                <w:lang w:eastAsia="en-GB"/>
              </w:rPr>
            </w:pPr>
            <w:r>
              <w:rPr>
                <w:rFonts w:ascii="Arial" w:hAnsi="Arial" w:cs="Arial"/>
                <w:sz w:val="18"/>
              </w:rPr>
              <w:t>6.1</w:t>
            </w:r>
          </w:p>
        </w:tc>
        <w:tc>
          <w:tcPr>
            <w:tcW w:w="1137" w:type="dxa"/>
            <w:tcBorders>
              <w:top w:val="single" w:sz="4" w:space="0" w:color="auto"/>
              <w:left w:val="single" w:sz="4" w:space="0" w:color="auto"/>
              <w:bottom w:val="single" w:sz="4" w:space="0" w:color="auto"/>
              <w:right w:val="single" w:sz="4" w:space="0" w:color="auto"/>
            </w:tcBorders>
            <w:vAlign w:val="center"/>
          </w:tcPr>
          <w:p w14:paraId="4562EED6" w14:textId="77777777" w:rsidR="00D05CEB" w:rsidRPr="000B7FB8" w:rsidRDefault="00D05CEB" w:rsidP="008D1C6C">
            <w:pPr>
              <w:keepNext/>
              <w:keepLines/>
              <w:snapToGrid w:val="0"/>
              <w:spacing w:after="0"/>
              <w:jc w:val="center"/>
              <w:rPr>
                <w:rFonts w:ascii="Arial" w:hAnsi="Arial" w:cs="Arial"/>
                <w:sz w:val="18"/>
                <w:lang w:eastAsia="en-GB"/>
              </w:rPr>
            </w:pPr>
            <w:r>
              <w:rPr>
                <w:rFonts w:ascii="Arial" w:hAnsi="Arial" w:cs="Arial"/>
                <w:sz w:val="18"/>
              </w:rPr>
              <w:t>6.1</w:t>
            </w:r>
          </w:p>
        </w:tc>
        <w:tc>
          <w:tcPr>
            <w:tcW w:w="1223" w:type="dxa"/>
            <w:tcBorders>
              <w:top w:val="single" w:sz="4" w:space="0" w:color="auto"/>
              <w:left w:val="single" w:sz="4" w:space="0" w:color="auto"/>
              <w:bottom w:val="single" w:sz="4" w:space="0" w:color="auto"/>
              <w:right w:val="single" w:sz="4" w:space="0" w:color="auto"/>
            </w:tcBorders>
            <w:vAlign w:val="center"/>
          </w:tcPr>
          <w:p w14:paraId="7F716373" w14:textId="77777777" w:rsidR="00D05CEB" w:rsidRPr="000B7FB8" w:rsidRDefault="00D05CEB" w:rsidP="008D1C6C">
            <w:pPr>
              <w:keepNext/>
              <w:keepLines/>
              <w:snapToGrid w:val="0"/>
              <w:spacing w:after="0"/>
              <w:jc w:val="center"/>
              <w:rPr>
                <w:rFonts w:ascii="Arial" w:hAnsi="Arial" w:cs="Arial"/>
                <w:sz w:val="18"/>
                <w:lang w:eastAsia="en-GB"/>
              </w:rPr>
            </w:pPr>
            <w:r>
              <w:rPr>
                <w:rFonts w:ascii="Arial" w:hAnsi="Arial" w:cs="Arial"/>
                <w:sz w:val="18"/>
              </w:rPr>
              <w:t>6.1</w:t>
            </w:r>
          </w:p>
        </w:tc>
        <w:tc>
          <w:tcPr>
            <w:tcW w:w="1137" w:type="dxa"/>
            <w:tcBorders>
              <w:top w:val="single" w:sz="4" w:space="0" w:color="auto"/>
              <w:left w:val="single" w:sz="4" w:space="0" w:color="auto"/>
              <w:bottom w:val="single" w:sz="4" w:space="0" w:color="auto"/>
              <w:right w:val="single" w:sz="4" w:space="0" w:color="auto"/>
            </w:tcBorders>
            <w:vAlign w:val="center"/>
          </w:tcPr>
          <w:p w14:paraId="3C013F91" w14:textId="77777777" w:rsidR="00D05CEB" w:rsidRPr="00D44EEE" w:rsidRDefault="00D05CEB" w:rsidP="008D1C6C">
            <w:pPr>
              <w:keepNext/>
              <w:keepLines/>
              <w:snapToGrid w:val="0"/>
              <w:spacing w:after="0"/>
              <w:jc w:val="center"/>
              <w:rPr>
                <w:rFonts w:ascii="Arial" w:hAnsi="Arial" w:cs="Arial"/>
                <w:sz w:val="18"/>
                <w:lang w:eastAsia="en-GB"/>
              </w:rPr>
            </w:pPr>
            <w:r>
              <w:rPr>
                <w:rFonts w:ascii="Arial" w:hAnsi="Arial" w:cs="Arial"/>
                <w:sz w:val="18"/>
              </w:rPr>
              <w:t>6.1</w:t>
            </w:r>
          </w:p>
        </w:tc>
        <w:tc>
          <w:tcPr>
            <w:tcW w:w="1137" w:type="dxa"/>
            <w:tcBorders>
              <w:top w:val="single" w:sz="4" w:space="0" w:color="auto"/>
              <w:left w:val="single" w:sz="4" w:space="0" w:color="auto"/>
              <w:bottom w:val="single" w:sz="4" w:space="0" w:color="auto"/>
              <w:right w:val="single" w:sz="4" w:space="0" w:color="auto"/>
            </w:tcBorders>
            <w:vAlign w:val="center"/>
          </w:tcPr>
          <w:p w14:paraId="16F08335" w14:textId="77777777" w:rsidR="00D05CEB" w:rsidRPr="00D44EEE" w:rsidRDefault="00D05CEB" w:rsidP="008D1C6C">
            <w:pPr>
              <w:keepNext/>
              <w:keepLines/>
              <w:snapToGrid w:val="0"/>
              <w:spacing w:after="0"/>
              <w:jc w:val="center"/>
              <w:rPr>
                <w:rFonts w:ascii="Arial" w:hAnsi="Arial" w:cs="Arial"/>
                <w:sz w:val="18"/>
                <w:lang w:eastAsia="en-GB"/>
              </w:rPr>
            </w:pPr>
            <w:r>
              <w:rPr>
                <w:rFonts w:ascii="Arial" w:hAnsi="Arial" w:cs="Arial"/>
                <w:sz w:val="18"/>
              </w:rPr>
              <w:t>6.1</w:t>
            </w:r>
          </w:p>
        </w:tc>
        <w:tc>
          <w:tcPr>
            <w:tcW w:w="1349" w:type="dxa"/>
            <w:tcBorders>
              <w:top w:val="single" w:sz="4" w:space="0" w:color="auto"/>
              <w:left w:val="single" w:sz="4" w:space="0" w:color="auto"/>
              <w:bottom w:val="single" w:sz="4" w:space="0" w:color="auto"/>
              <w:right w:val="single" w:sz="8" w:space="0" w:color="auto"/>
            </w:tcBorders>
            <w:vAlign w:val="center"/>
          </w:tcPr>
          <w:p w14:paraId="23E64074" w14:textId="77777777" w:rsidR="00D05CEB" w:rsidRPr="00D44EEE" w:rsidRDefault="00D05CEB" w:rsidP="008D1C6C">
            <w:pPr>
              <w:keepNext/>
              <w:keepLines/>
              <w:snapToGrid w:val="0"/>
              <w:spacing w:after="0"/>
              <w:jc w:val="center"/>
              <w:rPr>
                <w:rFonts w:ascii="Arial" w:hAnsi="Arial" w:cs="Arial"/>
                <w:sz w:val="18"/>
                <w:lang w:eastAsia="en-GB"/>
              </w:rPr>
            </w:pPr>
            <w:r>
              <w:rPr>
                <w:rFonts w:ascii="Arial" w:hAnsi="Arial" w:cs="Arial"/>
                <w:sz w:val="18"/>
              </w:rPr>
              <w:t>6.1</w:t>
            </w:r>
          </w:p>
        </w:tc>
      </w:tr>
      <w:tr w:rsidR="00D05CEB" w:rsidRPr="00A23DEF" w14:paraId="3C60D8F0" w14:textId="77777777" w:rsidTr="008D1C6C">
        <w:trPr>
          <w:trHeight w:val="20"/>
          <w:jc w:val="center"/>
        </w:trPr>
        <w:tc>
          <w:tcPr>
            <w:tcW w:w="1176" w:type="dxa"/>
            <w:tcBorders>
              <w:top w:val="single" w:sz="4"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A8B90CF" w14:textId="77777777" w:rsidR="00D05CEB" w:rsidRPr="000B7FB8" w:rsidRDefault="00D05CEB" w:rsidP="008D1C6C">
            <w:pPr>
              <w:keepNext/>
              <w:keepLines/>
              <w:snapToGrid w:val="0"/>
              <w:spacing w:after="0"/>
              <w:jc w:val="center"/>
              <w:rPr>
                <w:rFonts w:ascii="Arial" w:hAnsi="Arial" w:cs="Arial"/>
                <w:b/>
                <w:sz w:val="18"/>
                <w:lang w:eastAsia="en-GB"/>
              </w:rPr>
            </w:pPr>
            <w:r w:rsidRPr="000B7FB8">
              <w:rPr>
                <w:rFonts w:ascii="Arial" w:hAnsi="Arial" w:cs="Arial"/>
                <w:b/>
                <w:sz w:val="18"/>
                <w:lang w:eastAsia="en-GB"/>
              </w:rPr>
              <w:t>256 QAM</w:t>
            </w:r>
          </w:p>
        </w:tc>
        <w:tc>
          <w:tcPr>
            <w:tcW w:w="1137" w:type="dxa"/>
            <w:tcBorders>
              <w:top w:val="single" w:sz="4" w:space="0" w:color="auto"/>
              <w:left w:val="single" w:sz="8" w:space="0" w:color="auto"/>
              <w:bottom w:val="single" w:sz="8" w:space="0" w:color="auto"/>
              <w:right w:val="single" w:sz="4" w:space="0" w:color="auto"/>
            </w:tcBorders>
            <w:vAlign w:val="center"/>
          </w:tcPr>
          <w:p w14:paraId="373F3B07" w14:textId="77777777" w:rsidR="00D05CEB" w:rsidRPr="000B7FB8" w:rsidRDefault="00D05CEB" w:rsidP="008D1C6C">
            <w:pPr>
              <w:keepNext/>
              <w:keepLines/>
              <w:snapToGrid w:val="0"/>
              <w:spacing w:after="0"/>
              <w:jc w:val="center"/>
              <w:rPr>
                <w:rFonts w:ascii="Arial" w:hAnsi="Arial" w:cs="Arial"/>
                <w:sz w:val="18"/>
                <w:lang w:eastAsia="en-GB"/>
              </w:rPr>
            </w:pPr>
            <w:r w:rsidRPr="00D44EEE">
              <w:rPr>
                <w:rFonts w:ascii="Arial" w:hAnsi="Arial" w:cs="Arial"/>
                <w:sz w:val="18"/>
              </w:rPr>
              <w:t>7.</w:t>
            </w:r>
            <w:r>
              <w:rPr>
                <w:rFonts w:ascii="Arial" w:hAnsi="Arial" w:cs="Arial"/>
                <w:sz w:val="18"/>
              </w:rPr>
              <w:t>5</w:t>
            </w:r>
          </w:p>
        </w:tc>
        <w:tc>
          <w:tcPr>
            <w:tcW w:w="1137" w:type="dxa"/>
            <w:tcBorders>
              <w:top w:val="single" w:sz="4" w:space="0" w:color="auto"/>
              <w:left w:val="single" w:sz="4" w:space="0" w:color="auto"/>
              <w:bottom w:val="single" w:sz="8" w:space="0" w:color="auto"/>
              <w:right w:val="single" w:sz="4" w:space="0" w:color="auto"/>
            </w:tcBorders>
            <w:vAlign w:val="center"/>
          </w:tcPr>
          <w:p w14:paraId="0FC84F9E" w14:textId="77777777" w:rsidR="00D05CEB" w:rsidRPr="000B7FB8" w:rsidRDefault="00D05CEB" w:rsidP="008D1C6C">
            <w:pPr>
              <w:keepNext/>
              <w:keepLines/>
              <w:snapToGrid w:val="0"/>
              <w:spacing w:after="0"/>
              <w:jc w:val="center"/>
              <w:rPr>
                <w:rFonts w:ascii="Arial" w:hAnsi="Arial" w:cs="Arial"/>
                <w:sz w:val="18"/>
                <w:lang w:eastAsia="en-GB"/>
              </w:rPr>
            </w:pPr>
            <w:r w:rsidRPr="00D44EEE">
              <w:rPr>
                <w:rFonts w:ascii="Arial" w:hAnsi="Arial" w:cs="Arial"/>
                <w:sz w:val="18"/>
              </w:rPr>
              <w:t>7.</w:t>
            </w:r>
            <w:r>
              <w:rPr>
                <w:rFonts w:ascii="Arial" w:hAnsi="Arial" w:cs="Arial"/>
                <w:sz w:val="18"/>
              </w:rPr>
              <w:t>7</w:t>
            </w:r>
          </w:p>
        </w:tc>
        <w:tc>
          <w:tcPr>
            <w:tcW w:w="1223" w:type="dxa"/>
            <w:tcBorders>
              <w:top w:val="single" w:sz="4" w:space="0" w:color="auto"/>
              <w:left w:val="single" w:sz="4" w:space="0" w:color="auto"/>
              <w:bottom w:val="single" w:sz="8" w:space="0" w:color="auto"/>
              <w:right w:val="single" w:sz="4" w:space="0" w:color="auto"/>
            </w:tcBorders>
            <w:vAlign w:val="center"/>
          </w:tcPr>
          <w:p w14:paraId="12A30C3C" w14:textId="77777777" w:rsidR="00D05CEB" w:rsidRPr="000B7FB8" w:rsidRDefault="00D05CEB" w:rsidP="008D1C6C">
            <w:pPr>
              <w:keepNext/>
              <w:keepLines/>
              <w:snapToGrid w:val="0"/>
              <w:spacing w:after="0"/>
              <w:jc w:val="center"/>
              <w:rPr>
                <w:rFonts w:ascii="Arial" w:hAnsi="Arial" w:cs="Arial"/>
                <w:sz w:val="18"/>
                <w:lang w:eastAsia="en-GB"/>
              </w:rPr>
            </w:pPr>
            <w:r w:rsidRPr="00D44EEE">
              <w:rPr>
                <w:rFonts w:ascii="Arial" w:hAnsi="Arial" w:cs="Arial"/>
                <w:sz w:val="18"/>
              </w:rPr>
              <w:t>7.</w:t>
            </w:r>
            <w:r>
              <w:rPr>
                <w:rFonts w:ascii="Arial" w:hAnsi="Arial" w:cs="Arial"/>
                <w:sz w:val="18"/>
              </w:rPr>
              <w:t>6</w:t>
            </w:r>
          </w:p>
        </w:tc>
        <w:tc>
          <w:tcPr>
            <w:tcW w:w="1137" w:type="dxa"/>
            <w:tcBorders>
              <w:top w:val="single" w:sz="4" w:space="0" w:color="auto"/>
              <w:left w:val="single" w:sz="4" w:space="0" w:color="auto"/>
              <w:bottom w:val="single" w:sz="8" w:space="0" w:color="auto"/>
              <w:right w:val="single" w:sz="4" w:space="0" w:color="auto"/>
            </w:tcBorders>
            <w:vAlign w:val="center"/>
          </w:tcPr>
          <w:p w14:paraId="1419173E" w14:textId="77777777" w:rsidR="00D05CEB" w:rsidRPr="00D44EEE" w:rsidRDefault="00D05CEB" w:rsidP="008D1C6C">
            <w:pPr>
              <w:keepNext/>
              <w:keepLines/>
              <w:snapToGrid w:val="0"/>
              <w:spacing w:after="0"/>
              <w:jc w:val="center"/>
              <w:rPr>
                <w:rFonts w:ascii="Arial" w:hAnsi="Arial" w:cs="Arial"/>
                <w:sz w:val="18"/>
                <w:lang w:eastAsia="en-GB"/>
              </w:rPr>
            </w:pPr>
            <w:r w:rsidRPr="00D44EEE">
              <w:rPr>
                <w:rFonts w:ascii="Arial" w:hAnsi="Arial" w:cs="Arial"/>
                <w:sz w:val="18"/>
              </w:rPr>
              <w:t>7.</w:t>
            </w:r>
            <w:r>
              <w:rPr>
                <w:rFonts w:ascii="Arial" w:hAnsi="Arial" w:cs="Arial"/>
                <w:sz w:val="18"/>
              </w:rPr>
              <w:t>8</w:t>
            </w:r>
          </w:p>
        </w:tc>
        <w:tc>
          <w:tcPr>
            <w:tcW w:w="1137" w:type="dxa"/>
            <w:tcBorders>
              <w:top w:val="single" w:sz="4" w:space="0" w:color="auto"/>
              <w:left w:val="single" w:sz="4" w:space="0" w:color="auto"/>
              <w:bottom w:val="single" w:sz="8" w:space="0" w:color="auto"/>
              <w:right w:val="single" w:sz="4" w:space="0" w:color="auto"/>
            </w:tcBorders>
            <w:vAlign w:val="center"/>
          </w:tcPr>
          <w:p w14:paraId="219D56E7" w14:textId="77777777" w:rsidR="00D05CEB" w:rsidRPr="00D44EEE" w:rsidRDefault="00D05CEB" w:rsidP="008D1C6C">
            <w:pPr>
              <w:keepNext/>
              <w:keepLines/>
              <w:snapToGrid w:val="0"/>
              <w:spacing w:after="0"/>
              <w:jc w:val="center"/>
              <w:rPr>
                <w:rFonts w:ascii="Arial" w:hAnsi="Arial" w:cs="Arial"/>
                <w:sz w:val="18"/>
                <w:lang w:eastAsia="en-GB"/>
              </w:rPr>
            </w:pPr>
            <w:r w:rsidRPr="00D44EEE">
              <w:rPr>
                <w:rFonts w:ascii="Arial" w:hAnsi="Arial" w:cs="Arial"/>
                <w:sz w:val="18"/>
              </w:rPr>
              <w:t>7.</w:t>
            </w:r>
            <w:r>
              <w:rPr>
                <w:rFonts w:ascii="Arial" w:hAnsi="Arial" w:cs="Arial"/>
                <w:sz w:val="18"/>
              </w:rPr>
              <w:t>5</w:t>
            </w:r>
          </w:p>
        </w:tc>
        <w:tc>
          <w:tcPr>
            <w:tcW w:w="1349" w:type="dxa"/>
            <w:tcBorders>
              <w:top w:val="single" w:sz="4" w:space="0" w:color="auto"/>
              <w:left w:val="single" w:sz="4" w:space="0" w:color="auto"/>
              <w:bottom w:val="single" w:sz="8" w:space="0" w:color="auto"/>
              <w:right w:val="single" w:sz="8" w:space="0" w:color="auto"/>
            </w:tcBorders>
            <w:vAlign w:val="center"/>
          </w:tcPr>
          <w:p w14:paraId="2C1BAA4B" w14:textId="77777777" w:rsidR="00D05CEB" w:rsidRPr="00D44EEE" w:rsidRDefault="00D05CEB" w:rsidP="008D1C6C">
            <w:pPr>
              <w:keepNext/>
              <w:keepLines/>
              <w:snapToGrid w:val="0"/>
              <w:spacing w:after="0"/>
              <w:jc w:val="center"/>
              <w:rPr>
                <w:rFonts w:ascii="Arial" w:hAnsi="Arial" w:cs="Arial"/>
                <w:sz w:val="18"/>
                <w:lang w:eastAsia="en-GB"/>
              </w:rPr>
            </w:pPr>
            <w:r w:rsidRPr="00D44EEE">
              <w:rPr>
                <w:rFonts w:ascii="Arial" w:hAnsi="Arial" w:cs="Arial"/>
                <w:sz w:val="18"/>
              </w:rPr>
              <w:t>7.</w:t>
            </w:r>
            <w:r>
              <w:rPr>
                <w:rFonts w:ascii="Arial" w:hAnsi="Arial" w:cs="Arial"/>
                <w:sz w:val="18"/>
              </w:rPr>
              <w:t>9</w:t>
            </w:r>
          </w:p>
        </w:tc>
      </w:tr>
    </w:tbl>
    <w:p w14:paraId="6A6F32EC" w14:textId="77777777" w:rsidR="00D05CEB" w:rsidRDefault="00D05CEB" w:rsidP="00D05CEB"/>
    <w:p w14:paraId="4701695E" w14:textId="77777777" w:rsidR="00D05CEB" w:rsidRPr="00D44EEE" w:rsidRDefault="00D05CEB" w:rsidP="00D05CEB">
      <w:pPr>
        <w:pStyle w:val="aff3"/>
        <w:keepNext/>
        <w:snapToGrid w:val="0"/>
        <w:spacing w:after="60"/>
        <w:jc w:val="center"/>
        <w:rPr>
          <w:rFonts w:ascii="Arial" w:hAnsi="Arial" w:cs="Arial"/>
          <w:sz w:val="18"/>
        </w:rPr>
      </w:pPr>
      <w:bookmarkStart w:id="137" w:name="_Ref142682350"/>
      <w:r w:rsidRPr="00D44EEE">
        <w:rPr>
          <w:rFonts w:ascii="Arial" w:hAnsi="Arial" w:cs="Arial"/>
          <w:sz w:val="18"/>
        </w:rPr>
        <w:t xml:space="preserve">Table </w:t>
      </w:r>
      <w:bookmarkEnd w:id="137"/>
      <w:r>
        <w:t>6.1.2.1.1.3-</w:t>
      </w:r>
      <w:proofErr w:type="gramStart"/>
      <w:r>
        <w:t>3</w:t>
      </w:r>
      <w:r w:rsidRPr="00D44EEE">
        <w:rPr>
          <w:rFonts w:ascii="Arial" w:hAnsi="Arial" w:cs="Arial"/>
          <w:sz w:val="18"/>
        </w:rPr>
        <w:t xml:space="preserve">  Maximum</w:t>
      </w:r>
      <w:proofErr w:type="gramEnd"/>
      <w:r w:rsidRPr="00D44EEE">
        <w:rPr>
          <w:rFonts w:ascii="Arial" w:hAnsi="Arial" w:cs="Arial"/>
          <w:sz w:val="18"/>
        </w:rPr>
        <w:t xml:space="preserve"> power reduction (MPR) for SL-U with Interlaced Allocation</w:t>
      </w:r>
    </w:p>
    <w:tbl>
      <w:tblPr>
        <w:tblStyle w:val="12"/>
        <w:tblW w:w="0" w:type="auto"/>
        <w:jc w:val="center"/>
        <w:tblLook w:val="04A0" w:firstRow="1" w:lastRow="0" w:firstColumn="1" w:lastColumn="0" w:noHBand="0" w:noVBand="1"/>
      </w:tblPr>
      <w:tblGrid>
        <w:gridCol w:w="1176"/>
        <w:gridCol w:w="1137"/>
        <w:gridCol w:w="1137"/>
        <w:gridCol w:w="1223"/>
        <w:gridCol w:w="1137"/>
        <w:gridCol w:w="1137"/>
        <w:gridCol w:w="1349"/>
      </w:tblGrid>
      <w:tr w:rsidR="00D05CEB" w:rsidRPr="00D44EEE" w14:paraId="7498908E" w14:textId="77777777" w:rsidTr="008D1C6C">
        <w:trPr>
          <w:trHeight w:val="237"/>
          <w:jc w:val="center"/>
        </w:trPr>
        <w:tc>
          <w:tcPr>
            <w:tcW w:w="1176" w:type="dxa"/>
            <w:vMerge w:val="restart"/>
            <w:tcBorders>
              <w:top w:val="single" w:sz="8" w:space="0" w:color="auto"/>
              <w:left w:val="single" w:sz="8" w:space="0" w:color="auto"/>
              <w:right w:val="single" w:sz="4" w:space="0" w:color="auto"/>
            </w:tcBorders>
            <w:shd w:val="clear" w:color="auto" w:fill="D9D9D9" w:themeFill="background1" w:themeFillShade="D9"/>
            <w:vAlign w:val="center"/>
            <w:hideMark/>
          </w:tcPr>
          <w:p w14:paraId="1C3408A0" w14:textId="77777777" w:rsidR="00D05CEB" w:rsidRPr="000B7FB8" w:rsidRDefault="00D05CEB" w:rsidP="008D1C6C">
            <w:pPr>
              <w:pStyle w:val="aff3"/>
              <w:keepNext/>
              <w:snapToGrid w:val="0"/>
              <w:spacing w:before="0" w:after="0"/>
              <w:jc w:val="center"/>
              <w:rPr>
                <w:rFonts w:ascii="Arial" w:hAnsi="Arial" w:cs="Arial"/>
                <w:sz w:val="18"/>
              </w:rPr>
            </w:pPr>
            <w:r w:rsidRPr="000B7FB8">
              <w:rPr>
                <w:rFonts w:ascii="Arial" w:hAnsi="Arial" w:cs="Arial"/>
                <w:sz w:val="18"/>
              </w:rPr>
              <w:t>Modulation</w:t>
            </w:r>
          </w:p>
        </w:tc>
        <w:tc>
          <w:tcPr>
            <w:tcW w:w="7120" w:type="dxa"/>
            <w:gridSpan w:val="6"/>
            <w:tcBorders>
              <w:top w:val="single" w:sz="8" w:space="0" w:color="auto"/>
              <w:left w:val="single" w:sz="4" w:space="0" w:color="auto"/>
              <w:bottom w:val="single" w:sz="4" w:space="0" w:color="auto"/>
              <w:right w:val="single" w:sz="8" w:space="0" w:color="auto"/>
            </w:tcBorders>
            <w:shd w:val="clear" w:color="auto" w:fill="D9D9D9" w:themeFill="background1" w:themeFillShade="D9"/>
            <w:hideMark/>
          </w:tcPr>
          <w:p w14:paraId="133BB4EC" w14:textId="77777777" w:rsidR="00D05CEB" w:rsidRPr="00D44EEE" w:rsidRDefault="00D05CEB" w:rsidP="008D1C6C">
            <w:pPr>
              <w:pStyle w:val="aff3"/>
              <w:keepNext/>
              <w:snapToGrid w:val="0"/>
              <w:spacing w:before="0" w:after="0"/>
              <w:jc w:val="center"/>
              <w:rPr>
                <w:rFonts w:ascii="Arial" w:hAnsi="Arial" w:cs="Arial"/>
                <w:sz w:val="18"/>
              </w:rPr>
            </w:pPr>
            <w:r w:rsidRPr="00D44EEE">
              <w:rPr>
                <w:rFonts w:ascii="Arial" w:hAnsi="Arial" w:cs="Arial"/>
                <w:sz w:val="18"/>
              </w:rPr>
              <w:t>Case: Bandwidth/SCS</w:t>
            </w:r>
          </w:p>
        </w:tc>
      </w:tr>
      <w:tr w:rsidR="00D05CEB" w:rsidRPr="00D44EEE" w14:paraId="66206FBF" w14:textId="77777777" w:rsidTr="008D1C6C">
        <w:trPr>
          <w:trHeight w:val="237"/>
          <w:jc w:val="center"/>
        </w:trPr>
        <w:tc>
          <w:tcPr>
            <w:tcW w:w="1176" w:type="dxa"/>
            <w:vMerge/>
            <w:tcBorders>
              <w:left w:val="single" w:sz="8" w:space="0" w:color="auto"/>
              <w:bottom w:val="single" w:sz="4" w:space="0" w:color="auto"/>
              <w:right w:val="single" w:sz="4" w:space="0" w:color="auto"/>
            </w:tcBorders>
            <w:shd w:val="clear" w:color="auto" w:fill="D9D9D9" w:themeFill="background1" w:themeFillShade="D9"/>
          </w:tcPr>
          <w:p w14:paraId="1BEE9B16" w14:textId="77777777" w:rsidR="00D05CEB" w:rsidRPr="000B7FB8" w:rsidRDefault="00D05CEB" w:rsidP="008D1C6C">
            <w:pPr>
              <w:pStyle w:val="aff3"/>
              <w:keepNext/>
              <w:snapToGrid w:val="0"/>
              <w:spacing w:before="0" w:after="0"/>
              <w:jc w:val="center"/>
              <w:rPr>
                <w:rFonts w:ascii="Arial" w:hAnsi="Arial" w:cs="Arial"/>
                <w:sz w:val="18"/>
              </w:rPr>
            </w:pPr>
          </w:p>
        </w:tc>
        <w:tc>
          <w:tcPr>
            <w:tcW w:w="1137" w:type="dxa"/>
            <w:tcBorders>
              <w:top w:val="single" w:sz="4" w:space="0" w:color="auto"/>
              <w:left w:val="single" w:sz="4" w:space="0" w:color="auto"/>
              <w:bottom w:val="single" w:sz="8" w:space="0" w:color="auto"/>
              <w:right w:val="single" w:sz="4" w:space="0" w:color="auto"/>
            </w:tcBorders>
            <w:shd w:val="clear" w:color="auto" w:fill="D9D9D9" w:themeFill="background1" w:themeFillShade="D9"/>
            <w:hideMark/>
          </w:tcPr>
          <w:p w14:paraId="2BC06C71" w14:textId="77777777" w:rsidR="00D05CEB" w:rsidRPr="000B7FB8" w:rsidRDefault="00D05CEB" w:rsidP="008D1C6C">
            <w:pPr>
              <w:pStyle w:val="aff3"/>
              <w:keepNext/>
              <w:snapToGrid w:val="0"/>
              <w:spacing w:before="0" w:after="0"/>
              <w:jc w:val="center"/>
              <w:rPr>
                <w:rFonts w:ascii="Arial" w:hAnsi="Arial" w:cs="Arial"/>
                <w:sz w:val="18"/>
              </w:rPr>
            </w:pPr>
            <w:r w:rsidRPr="00D44EEE">
              <w:rPr>
                <w:rFonts w:ascii="Arial" w:hAnsi="Arial" w:cs="Arial"/>
                <w:sz w:val="18"/>
              </w:rPr>
              <w:t>20MHz/15k</w:t>
            </w:r>
          </w:p>
        </w:tc>
        <w:tc>
          <w:tcPr>
            <w:tcW w:w="1137" w:type="dxa"/>
            <w:tcBorders>
              <w:top w:val="single" w:sz="4" w:space="0" w:color="auto"/>
              <w:left w:val="single" w:sz="4" w:space="0" w:color="auto"/>
              <w:bottom w:val="single" w:sz="8" w:space="0" w:color="auto"/>
              <w:right w:val="single" w:sz="4" w:space="0" w:color="auto"/>
            </w:tcBorders>
            <w:shd w:val="clear" w:color="auto" w:fill="D9D9D9" w:themeFill="background1" w:themeFillShade="D9"/>
            <w:hideMark/>
          </w:tcPr>
          <w:p w14:paraId="100CEF8A" w14:textId="77777777" w:rsidR="00D05CEB" w:rsidRPr="000B7FB8" w:rsidRDefault="00D05CEB" w:rsidP="008D1C6C">
            <w:pPr>
              <w:pStyle w:val="aff3"/>
              <w:keepNext/>
              <w:snapToGrid w:val="0"/>
              <w:spacing w:before="0" w:after="0"/>
              <w:jc w:val="center"/>
              <w:rPr>
                <w:rFonts w:ascii="Arial" w:hAnsi="Arial" w:cs="Arial"/>
                <w:sz w:val="18"/>
              </w:rPr>
            </w:pPr>
            <w:r w:rsidRPr="00D44EEE">
              <w:rPr>
                <w:rFonts w:ascii="Arial" w:hAnsi="Arial" w:cs="Arial"/>
                <w:sz w:val="18"/>
              </w:rPr>
              <w:t>20MHz/30k</w:t>
            </w:r>
          </w:p>
        </w:tc>
        <w:tc>
          <w:tcPr>
            <w:tcW w:w="1223" w:type="dxa"/>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5B4E355B" w14:textId="77777777" w:rsidR="00D05CEB" w:rsidRPr="000B7FB8" w:rsidRDefault="00D05CEB" w:rsidP="008D1C6C">
            <w:pPr>
              <w:pStyle w:val="aff3"/>
              <w:keepNext/>
              <w:snapToGrid w:val="0"/>
              <w:spacing w:before="0" w:after="0"/>
              <w:jc w:val="center"/>
              <w:rPr>
                <w:rFonts w:ascii="Arial" w:hAnsi="Arial" w:cs="Arial"/>
                <w:sz w:val="18"/>
              </w:rPr>
            </w:pPr>
            <w:r w:rsidRPr="00D44EEE">
              <w:rPr>
                <w:rFonts w:ascii="Arial" w:hAnsi="Arial" w:cs="Arial"/>
                <w:sz w:val="18"/>
              </w:rPr>
              <w:t>40MHz/15k</w:t>
            </w:r>
          </w:p>
        </w:tc>
        <w:tc>
          <w:tcPr>
            <w:tcW w:w="1137" w:type="dxa"/>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6261D50C" w14:textId="77777777" w:rsidR="00D05CEB" w:rsidRPr="00D44EEE" w:rsidRDefault="00D05CEB" w:rsidP="008D1C6C">
            <w:pPr>
              <w:pStyle w:val="aff3"/>
              <w:keepNext/>
              <w:snapToGrid w:val="0"/>
              <w:spacing w:before="0" w:after="0"/>
              <w:jc w:val="center"/>
              <w:rPr>
                <w:rFonts w:ascii="Arial" w:hAnsi="Arial" w:cs="Arial"/>
                <w:sz w:val="18"/>
              </w:rPr>
            </w:pPr>
            <w:r w:rsidRPr="00D44EEE">
              <w:rPr>
                <w:rFonts w:ascii="Arial" w:hAnsi="Arial" w:cs="Arial"/>
                <w:sz w:val="18"/>
              </w:rPr>
              <w:t>60MHz/30k</w:t>
            </w:r>
          </w:p>
        </w:tc>
        <w:tc>
          <w:tcPr>
            <w:tcW w:w="1137" w:type="dxa"/>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5E372A43" w14:textId="77777777" w:rsidR="00D05CEB" w:rsidRPr="00D44EEE" w:rsidRDefault="00D05CEB" w:rsidP="008D1C6C">
            <w:pPr>
              <w:pStyle w:val="aff3"/>
              <w:keepNext/>
              <w:snapToGrid w:val="0"/>
              <w:spacing w:before="0" w:after="0"/>
              <w:jc w:val="center"/>
              <w:rPr>
                <w:rFonts w:ascii="Arial" w:hAnsi="Arial" w:cs="Arial"/>
                <w:sz w:val="18"/>
              </w:rPr>
            </w:pPr>
            <w:r w:rsidRPr="00D44EEE">
              <w:rPr>
                <w:rFonts w:ascii="Arial" w:hAnsi="Arial" w:cs="Arial"/>
                <w:sz w:val="18"/>
              </w:rPr>
              <w:t>80MHz/30k</w:t>
            </w:r>
          </w:p>
        </w:tc>
        <w:tc>
          <w:tcPr>
            <w:tcW w:w="1349" w:type="dxa"/>
            <w:tcBorders>
              <w:top w:val="single" w:sz="4" w:space="0" w:color="auto"/>
              <w:left w:val="single" w:sz="4" w:space="0" w:color="auto"/>
              <w:bottom w:val="single" w:sz="8" w:space="0" w:color="auto"/>
              <w:right w:val="single" w:sz="8" w:space="0" w:color="auto"/>
            </w:tcBorders>
            <w:shd w:val="clear" w:color="auto" w:fill="D9D9D9" w:themeFill="background1" w:themeFillShade="D9"/>
          </w:tcPr>
          <w:p w14:paraId="055D44AE" w14:textId="77777777" w:rsidR="00D05CEB" w:rsidRPr="00D44EEE" w:rsidRDefault="00D05CEB" w:rsidP="008D1C6C">
            <w:pPr>
              <w:pStyle w:val="aff3"/>
              <w:keepNext/>
              <w:snapToGrid w:val="0"/>
              <w:spacing w:before="0" w:after="0"/>
              <w:jc w:val="center"/>
              <w:rPr>
                <w:rFonts w:ascii="Arial" w:hAnsi="Arial" w:cs="Arial"/>
                <w:sz w:val="18"/>
              </w:rPr>
            </w:pPr>
            <w:r w:rsidRPr="00D44EEE">
              <w:rPr>
                <w:rFonts w:ascii="Arial" w:hAnsi="Arial" w:cs="Arial"/>
                <w:sz w:val="18"/>
              </w:rPr>
              <w:t>100MHz/30k</w:t>
            </w:r>
          </w:p>
        </w:tc>
      </w:tr>
      <w:tr w:rsidR="00D05CEB" w:rsidRPr="00D44EEE" w14:paraId="22315EA2" w14:textId="77777777" w:rsidTr="008D1C6C">
        <w:trPr>
          <w:trHeight w:val="20"/>
          <w:jc w:val="center"/>
        </w:trPr>
        <w:tc>
          <w:tcPr>
            <w:tcW w:w="1176" w:type="dxa"/>
            <w:tcBorders>
              <w:top w:val="single" w:sz="4" w:space="0" w:color="auto"/>
              <w:left w:val="single" w:sz="8" w:space="0" w:color="auto"/>
              <w:bottom w:val="single" w:sz="4" w:space="0" w:color="auto"/>
              <w:right w:val="single" w:sz="8" w:space="0" w:color="auto"/>
            </w:tcBorders>
            <w:shd w:val="clear" w:color="auto" w:fill="D9D9D9" w:themeFill="background1" w:themeFillShade="D9"/>
            <w:hideMark/>
          </w:tcPr>
          <w:p w14:paraId="056BD67F" w14:textId="77777777" w:rsidR="00D05CEB" w:rsidRPr="000B7FB8" w:rsidRDefault="00D05CEB" w:rsidP="008D1C6C">
            <w:pPr>
              <w:pStyle w:val="aff3"/>
              <w:keepNext/>
              <w:snapToGrid w:val="0"/>
              <w:spacing w:before="0" w:after="0"/>
              <w:jc w:val="center"/>
              <w:rPr>
                <w:rFonts w:ascii="Arial" w:hAnsi="Arial" w:cs="Arial"/>
                <w:sz w:val="18"/>
              </w:rPr>
            </w:pPr>
            <w:r w:rsidRPr="000B7FB8">
              <w:rPr>
                <w:rFonts w:ascii="Arial" w:hAnsi="Arial" w:cs="Arial"/>
                <w:sz w:val="18"/>
              </w:rPr>
              <w:t>QPSK</w:t>
            </w:r>
          </w:p>
        </w:tc>
        <w:tc>
          <w:tcPr>
            <w:tcW w:w="1137" w:type="dxa"/>
            <w:tcBorders>
              <w:top w:val="single" w:sz="8" w:space="0" w:color="auto"/>
              <w:left w:val="single" w:sz="8" w:space="0" w:color="auto"/>
              <w:bottom w:val="single" w:sz="4" w:space="0" w:color="auto"/>
              <w:right w:val="single" w:sz="4" w:space="0" w:color="auto"/>
            </w:tcBorders>
            <w:vAlign w:val="bottom"/>
          </w:tcPr>
          <w:p w14:paraId="15106D07" w14:textId="77777777" w:rsidR="00D05CEB" w:rsidRPr="000B7FB8" w:rsidRDefault="00D05CEB" w:rsidP="008D1C6C">
            <w:pPr>
              <w:pStyle w:val="aff3"/>
              <w:keepNext/>
              <w:snapToGrid w:val="0"/>
              <w:spacing w:before="0" w:after="0"/>
              <w:jc w:val="center"/>
              <w:rPr>
                <w:rFonts w:ascii="Arial" w:hAnsi="Arial" w:cs="Arial"/>
                <w:b w:val="0"/>
                <w:sz w:val="18"/>
              </w:rPr>
            </w:pPr>
            <w:r>
              <w:rPr>
                <w:rFonts w:ascii="Arial" w:hAnsi="Arial" w:cs="Arial"/>
                <w:b w:val="0"/>
                <w:sz w:val="18"/>
              </w:rPr>
              <w:t>4.0</w:t>
            </w:r>
          </w:p>
        </w:tc>
        <w:tc>
          <w:tcPr>
            <w:tcW w:w="1137" w:type="dxa"/>
            <w:tcBorders>
              <w:top w:val="single" w:sz="8" w:space="0" w:color="auto"/>
              <w:left w:val="single" w:sz="4" w:space="0" w:color="auto"/>
              <w:bottom w:val="single" w:sz="4" w:space="0" w:color="auto"/>
              <w:right w:val="single" w:sz="4" w:space="0" w:color="auto"/>
            </w:tcBorders>
            <w:vAlign w:val="bottom"/>
          </w:tcPr>
          <w:p w14:paraId="3233636F" w14:textId="77777777" w:rsidR="00D05CEB" w:rsidRPr="007B3B74" w:rsidRDefault="00D05CEB" w:rsidP="008D1C6C">
            <w:pPr>
              <w:pStyle w:val="aff3"/>
              <w:keepNext/>
              <w:snapToGrid w:val="0"/>
              <w:spacing w:before="0" w:after="0"/>
              <w:jc w:val="center"/>
              <w:rPr>
                <w:rFonts w:ascii="Arial" w:hAnsi="Arial" w:cs="Arial"/>
                <w:b w:val="0"/>
                <w:sz w:val="18"/>
              </w:rPr>
            </w:pPr>
            <w:r>
              <w:rPr>
                <w:rFonts w:ascii="Arial" w:hAnsi="Arial" w:cs="Arial"/>
                <w:b w:val="0"/>
                <w:sz w:val="18"/>
              </w:rPr>
              <w:t>4.1</w:t>
            </w:r>
          </w:p>
        </w:tc>
        <w:tc>
          <w:tcPr>
            <w:tcW w:w="1223" w:type="dxa"/>
            <w:tcBorders>
              <w:top w:val="single" w:sz="8" w:space="0" w:color="auto"/>
              <w:left w:val="single" w:sz="4" w:space="0" w:color="auto"/>
              <w:bottom w:val="single" w:sz="4" w:space="0" w:color="auto"/>
              <w:right w:val="single" w:sz="4" w:space="0" w:color="auto"/>
            </w:tcBorders>
            <w:vAlign w:val="center"/>
          </w:tcPr>
          <w:p w14:paraId="787A7482" w14:textId="77777777" w:rsidR="00D05CEB" w:rsidRPr="000B7FB8" w:rsidRDefault="00D05CEB" w:rsidP="008D1C6C">
            <w:pPr>
              <w:pStyle w:val="aff3"/>
              <w:keepNext/>
              <w:snapToGrid w:val="0"/>
              <w:spacing w:before="0" w:after="0"/>
              <w:jc w:val="center"/>
              <w:rPr>
                <w:rFonts w:ascii="Arial" w:hAnsi="Arial" w:cs="Arial"/>
                <w:b w:val="0"/>
                <w:sz w:val="18"/>
              </w:rPr>
            </w:pPr>
            <w:r>
              <w:rPr>
                <w:rFonts w:ascii="Arial" w:hAnsi="Arial" w:cs="Arial"/>
                <w:b w:val="0"/>
                <w:sz w:val="18"/>
              </w:rPr>
              <w:t>4.0</w:t>
            </w:r>
          </w:p>
        </w:tc>
        <w:tc>
          <w:tcPr>
            <w:tcW w:w="1137" w:type="dxa"/>
            <w:tcBorders>
              <w:top w:val="single" w:sz="8" w:space="0" w:color="auto"/>
              <w:left w:val="single" w:sz="4" w:space="0" w:color="auto"/>
              <w:bottom w:val="single" w:sz="4" w:space="0" w:color="auto"/>
              <w:right w:val="single" w:sz="4" w:space="0" w:color="auto"/>
            </w:tcBorders>
          </w:tcPr>
          <w:p w14:paraId="0CD4A19B" w14:textId="77777777" w:rsidR="00D05CEB" w:rsidRPr="00D44EEE" w:rsidRDefault="00D05CEB" w:rsidP="008D1C6C">
            <w:pPr>
              <w:pStyle w:val="aff3"/>
              <w:keepNext/>
              <w:snapToGrid w:val="0"/>
              <w:spacing w:before="0" w:after="0"/>
              <w:jc w:val="center"/>
              <w:rPr>
                <w:rFonts w:ascii="Arial" w:hAnsi="Arial" w:cs="Arial"/>
                <w:b w:val="0"/>
                <w:sz w:val="18"/>
              </w:rPr>
            </w:pPr>
            <w:r>
              <w:rPr>
                <w:rFonts w:ascii="Arial" w:hAnsi="Arial" w:cs="Arial"/>
                <w:b w:val="0"/>
                <w:sz w:val="18"/>
              </w:rPr>
              <w:t>4.1</w:t>
            </w:r>
          </w:p>
        </w:tc>
        <w:tc>
          <w:tcPr>
            <w:tcW w:w="1137" w:type="dxa"/>
            <w:tcBorders>
              <w:top w:val="single" w:sz="8" w:space="0" w:color="auto"/>
              <w:left w:val="single" w:sz="4" w:space="0" w:color="auto"/>
              <w:bottom w:val="single" w:sz="4" w:space="0" w:color="auto"/>
              <w:right w:val="single" w:sz="4" w:space="0" w:color="auto"/>
            </w:tcBorders>
          </w:tcPr>
          <w:p w14:paraId="54486CE2" w14:textId="77777777" w:rsidR="00D05CEB" w:rsidRPr="00D44EEE" w:rsidRDefault="00D05CEB" w:rsidP="008D1C6C">
            <w:pPr>
              <w:pStyle w:val="aff3"/>
              <w:keepNext/>
              <w:snapToGrid w:val="0"/>
              <w:spacing w:before="0" w:after="0"/>
              <w:jc w:val="center"/>
              <w:rPr>
                <w:rFonts w:ascii="Arial" w:hAnsi="Arial" w:cs="Arial"/>
                <w:b w:val="0"/>
                <w:sz w:val="18"/>
              </w:rPr>
            </w:pPr>
            <w:r>
              <w:rPr>
                <w:rFonts w:ascii="Arial" w:hAnsi="Arial" w:cs="Arial"/>
                <w:b w:val="0"/>
                <w:sz w:val="18"/>
              </w:rPr>
              <w:t>4.1</w:t>
            </w:r>
          </w:p>
        </w:tc>
        <w:tc>
          <w:tcPr>
            <w:tcW w:w="1349" w:type="dxa"/>
            <w:tcBorders>
              <w:top w:val="single" w:sz="8" w:space="0" w:color="auto"/>
              <w:left w:val="single" w:sz="4" w:space="0" w:color="auto"/>
              <w:bottom w:val="single" w:sz="4" w:space="0" w:color="auto"/>
              <w:right w:val="single" w:sz="8" w:space="0" w:color="auto"/>
            </w:tcBorders>
          </w:tcPr>
          <w:p w14:paraId="7985EF11" w14:textId="77777777" w:rsidR="00D05CEB" w:rsidRPr="00D44EEE" w:rsidRDefault="00D05CEB" w:rsidP="008D1C6C">
            <w:pPr>
              <w:pStyle w:val="aff3"/>
              <w:keepNext/>
              <w:snapToGrid w:val="0"/>
              <w:spacing w:before="0" w:after="0"/>
              <w:jc w:val="center"/>
              <w:rPr>
                <w:rFonts w:ascii="Arial" w:hAnsi="Arial" w:cs="Arial"/>
                <w:b w:val="0"/>
                <w:sz w:val="18"/>
              </w:rPr>
            </w:pPr>
            <w:r>
              <w:rPr>
                <w:rFonts w:ascii="Arial" w:hAnsi="Arial" w:cs="Arial"/>
                <w:b w:val="0"/>
                <w:sz w:val="18"/>
              </w:rPr>
              <w:t>4.1</w:t>
            </w:r>
          </w:p>
        </w:tc>
      </w:tr>
      <w:tr w:rsidR="00D05CEB" w:rsidRPr="00D44EEE" w14:paraId="56B94B72" w14:textId="77777777" w:rsidTr="008D1C6C">
        <w:trPr>
          <w:trHeight w:val="56"/>
          <w:jc w:val="center"/>
        </w:trPr>
        <w:tc>
          <w:tcPr>
            <w:tcW w:w="1176" w:type="dxa"/>
            <w:tcBorders>
              <w:top w:val="single" w:sz="4" w:space="0" w:color="auto"/>
              <w:left w:val="single" w:sz="8" w:space="0" w:color="auto"/>
              <w:bottom w:val="single" w:sz="4" w:space="0" w:color="auto"/>
              <w:right w:val="single" w:sz="8" w:space="0" w:color="auto"/>
            </w:tcBorders>
            <w:shd w:val="clear" w:color="auto" w:fill="D9D9D9" w:themeFill="background1" w:themeFillShade="D9"/>
            <w:hideMark/>
          </w:tcPr>
          <w:p w14:paraId="5B081F47" w14:textId="77777777" w:rsidR="00D05CEB" w:rsidRPr="000B7FB8" w:rsidRDefault="00D05CEB" w:rsidP="008D1C6C">
            <w:pPr>
              <w:pStyle w:val="aff3"/>
              <w:keepNext/>
              <w:snapToGrid w:val="0"/>
              <w:spacing w:before="0" w:after="0"/>
              <w:jc w:val="center"/>
              <w:rPr>
                <w:rFonts w:ascii="Arial" w:hAnsi="Arial" w:cs="Arial"/>
                <w:sz w:val="18"/>
              </w:rPr>
            </w:pPr>
            <w:r w:rsidRPr="000B7FB8">
              <w:rPr>
                <w:rFonts w:ascii="Arial" w:hAnsi="Arial" w:cs="Arial"/>
                <w:sz w:val="18"/>
              </w:rPr>
              <w:t>16 QAM</w:t>
            </w:r>
          </w:p>
        </w:tc>
        <w:tc>
          <w:tcPr>
            <w:tcW w:w="1137" w:type="dxa"/>
            <w:tcBorders>
              <w:top w:val="single" w:sz="4" w:space="0" w:color="auto"/>
              <w:left w:val="single" w:sz="8" w:space="0" w:color="auto"/>
              <w:bottom w:val="single" w:sz="4" w:space="0" w:color="auto"/>
              <w:right w:val="single" w:sz="4" w:space="0" w:color="auto"/>
            </w:tcBorders>
            <w:vAlign w:val="bottom"/>
          </w:tcPr>
          <w:p w14:paraId="61A4C9FF" w14:textId="77777777" w:rsidR="00D05CEB" w:rsidRPr="000B7FB8" w:rsidRDefault="00D05CEB" w:rsidP="008D1C6C">
            <w:pPr>
              <w:pStyle w:val="aff3"/>
              <w:keepNext/>
              <w:snapToGrid w:val="0"/>
              <w:spacing w:before="0" w:after="0"/>
              <w:jc w:val="center"/>
              <w:rPr>
                <w:rFonts w:ascii="Arial" w:hAnsi="Arial" w:cs="Arial"/>
                <w:b w:val="0"/>
                <w:sz w:val="18"/>
              </w:rPr>
            </w:pPr>
            <w:r>
              <w:rPr>
                <w:rFonts w:ascii="Arial" w:hAnsi="Arial" w:cs="Arial"/>
                <w:b w:val="0"/>
                <w:sz w:val="18"/>
              </w:rPr>
              <w:t>4.1</w:t>
            </w:r>
          </w:p>
        </w:tc>
        <w:tc>
          <w:tcPr>
            <w:tcW w:w="1137" w:type="dxa"/>
            <w:tcBorders>
              <w:top w:val="single" w:sz="4" w:space="0" w:color="auto"/>
              <w:left w:val="single" w:sz="4" w:space="0" w:color="auto"/>
              <w:bottom w:val="single" w:sz="4" w:space="0" w:color="auto"/>
              <w:right w:val="single" w:sz="4" w:space="0" w:color="auto"/>
            </w:tcBorders>
            <w:vAlign w:val="bottom"/>
          </w:tcPr>
          <w:p w14:paraId="09E6285C" w14:textId="77777777" w:rsidR="00D05CEB" w:rsidRPr="000B7FB8" w:rsidRDefault="00D05CEB" w:rsidP="008D1C6C">
            <w:pPr>
              <w:pStyle w:val="aff3"/>
              <w:keepNext/>
              <w:snapToGrid w:val="0"/>
              <w:spacing w:before="0" w:after="0"/>
              <w:jc w:val="center"/>
              <w:rPr>
                <w:rFonts w:ascii="Arial" w:hAnsi="Arial" w:cs="Arial"/>
                <w:b w:val="0"/>
                <w:sz w:val="18"/>
              </w:rPr>
            </w:pPr>
            <w:r>
              <w:rPr>
                <w:rFonts w:ascii="Arial" w:hAnsi="Arial" w:cs="Arial"/>
                <w:b w:val="0"/>
                <w:sz w:val="18"/>
              </w:rPr>
              <w:t>4.2</w:t>
            </w:r>
          </w:p>
        </w:tc>
        <w:tc>
          <w:tcPr>
            <w:tcW w:w="1223" w:type="dxa"/>
            <w:tcBorders>
              <w:top w:val="single" w:sz="4" w:space="0" w:color="auto"/>
              <w:left w:val="single" w:sz="4" w:space="0" w:color="auto"/>
              <w:bottom w:val="single" w:sz="4" w:space="0" w:color="auto"/>
              <w:right w:val="single" w:sz="4" w:space="0" w:color="auto"/>
            </w:tcBorders>
            <w:vAlign w:val="center"/>
          </w:tcPr>
          <w:p w14:paraId="5DA71A67" w14:textId="77777777" w:rsidR="00D05CEB" w:rsidRPr="000B7FB8" w:rsidRDefault="00D05CEB" w:rsidP="008D1C6C">
            <w:pPr>
              <w:pStyle w:val="aff3"/>
              <w:keepNext/>
              <w:snapToGrid w:val="0"/>
              <w:spacing w:before="0" w:after="0"/>
              <w:jc w:val="center"/>
              <w:rPr>
                <w:rFonts w:ascii="Arial" w:hAnsi="Arial" w:cs="Arial"/>
                <w:b w:val="0"/>
                <w:sz w:val="18"/>
              </w:rPr>
            </w:pPr>
            <w:r>
              <w:rPr>
                <w:rFonts w:ascii="Arial" w:hAnsi="Arial" w:cs="Arial"/>
                <w:b w:val="0"/>
                <w:sz w:val="18"/>
              </w:rPr>
              <w:t>4.2</w:t>
            </w:r>
          </w:p>
        </w:tc>
        <w:tc>
          <w:tcPr>
            <w:tcW w:w="1137" w:type="dxa"/>
            <w:tcBorders>
              <w:top w:val="single" w:sz="4" w:space="0" w:color="auto"/>
              <w:left w:val="single" w:sz="4" w:space="0" w:color="auto"/>
              <w:bottom w:val="single" w:sz="4" w:space="0" w:color="auto"/>
              <w:right w:val="single" w:sz="4" w:space="0" w:color="auto"/>
            </w:tcBorders>
          </w:tcPr>
          <w:p w14:paraId="6EACB81C" w14:textId="77777777" w:rsidR="00D05CEB" w:rsidRPr="00D44EEE" w:rsidRDefault="00D05CEB" w:rsidP="008D1C6C">
            <w:pPr>
              <w:pStyle w:val="aff3"/>
              <w:keepNext/>
              <w:snapToGrid w:val="0"/>
              <w:spacing w:before="0" w:after="0"/>
              <w:jc w:val="center"/>
              <w:rPr>
                <w:rFonts w:ascii="Arial" w:hAnsi="Arial" w:cs="Arial"/>
                <w:b w:val="0"/>
                <w:sz w:val="18"/>
              </w:rPr>
            </w:pPr>
            <w:r>
              <w:rPr>
                <w:rFonts w:ascii="Arial" w:hAnsi="Arial" w:cs="Arial"/>
                <w:b w:val="0"/>
                <w:sz w:val="18"/>
              </w:rPr>
              <w:t>4.1</w:t>
            </w:r>
          </w:p>
        </w:tc>
        <w:tc>
          <w:tcPr>
            <w:tcW w:w="1137" w:type="dxa"/>
            <w:tcBorders>
              <w:top w:val="single" w:sz="4" w:space="0" w:color="auto"/>
              <w:left w:val="single" w:sz="4" w:space="0" w:color="auto"/>
              <w:bottom w:val="single" w:sz="4" w:space="0" w:color="auto"/>
              <w:right w:val="single" w:sz="4" w:space="0" w:color="auto"/>
            </w:tcBorders>
          </w:tcPr>
          <w:p w14:paraId="731FEA14" w14:textId="77777777" w:rsidR="00D05CEB" w:rsidRPr="00D44EEE" w:rsidRDefault="00D05CEB" w:rsidP="008D1C6C">
            <w:pPr>
              <w:pStyle w:val="aff3"/>
              <w:keepNext/>
              <w:snapToGrid w:val="0"/>
              <w:spacing w:before="0" w:after="0"/>
              <w:jc w:val="center"/>
              <w:rPr>
                <w:rFonts w:ascii="Arial" w:hAnsi="Arial" w:cs="Arial"/>
                <w:b w:val="0"/>
                <w:sz w:val="18"/>
              </w:rPr>
            </w:pPr>
            <w:r>
              <w:rPr>
                <w:rFonts w:ascii="Arial" w:hAnsi="Arial" w:cs="Arial"/>
                <w:b w:val="0"/>
                <w:sz w:val="18"/>
              </w:rPr>
              <w:t>4.2</w:t>
            </w:r>
          </w:p>
        </w:tc>
        <w:tc>
          <w:tcPr>
            <w:tcW w:w="1349" w:type="dxa"/>
            <w:tcBorders>
              <w:top w:val="single" w:sz="4" w:space="0" w:color="auto"/>
              <w:left w:val="single" w:sz="4" w:space="0" w:color="auto"/>
              <w:bottom w:val="single" w:sz="4" w:space="0" w:color="auto"/>
              <w:right w:val="single" w:sz="8" w:space="0" w:color="auto"/>
            </w:tcBorders>
          </w:tcPr>
          <w:p w14:paraId="2A63EE4A" w14:textId="77777777" w:rsidR="00D05CEB" w:rsidRPr="00D44EEE" w:rsidRDefault="00D05CEB" w:rsidP="008D1C6C">
            <w:pPr>
              <w:pStyle w:val="aff3"/>
              <w:keepNext/>
              <w:snapToGrid w:val="0"/>
              <w:spacing w:before="0" w:after="0"/>
              <w:jc w:val="center"/>
              <w:rPr>
                <w:rFonts w:ascii="Arial" w:hAnsi="Arial" w:cs="Arial"/>
                <w:b w:val="0"/>
                <w:sz w:val="18"/>
              </w:rPr>
            </w:pPr>
            <w:r>
              <w:rPr>
                <w:rFonts w:ascii="Arial" w:hAnsi="Arial" w:cs="Arial"/>
                <w:b w:val="0"/>
                <w:sz w:val="18"/>
              </w:rPr>
              <w:t>4.2</w:t>
            </w:r>
          </w:p>
        </w:tc>
      </w:tr>
      <w:tr w:rsidR="00D05CEB" w:rsidRPr="00D44EEE" w14:paraId="608AB85C" w14:textId="77777777" w:rsidTr="008D1C6C">
        <w:trPr>
          <w:trHeight w:val="20"/>
          <w:jc w:val="center"/>
        </w:trPr>
        <w:tc>
          <w:tcPr>
            <w:tcW w:w="1176" w:type="dxa"/>
            <w:tcBorders>
              <w:top w:val="single" w:sz="4" w:space="0" w:color="auto"/>
              <w:left w:val="single" w:sz="8" w:space="0" w:color="auto"/>
              <w:bottom w:val="single" w:sz="4" w:space="0" w:color="auto"/>
              <w:right w:val="single" w:sz="8" w:space="0" w:color="auto"/>
            </w:tcBorders>
            <w:shd w:val="clear" w:color="auto" w:fill="D9D9D9" w:themeFill="background1" w:themeFillShade="D9"/>
            <w:hideMark/>
          </w:tcPr>
          <w:p w14:paraId="1D9047F5" w14:textId="77777777" w:rsidR="00D05CEB" w:rsidRPr="000B7FB8" w:rsidRDefault="00D05CEB" w:rsidP="008D1C6C">
            <w:pPr>
              <w:pStyle w:val="aff3"/>
              <w:keepNext/>
              <w:snapToGrid w:val="0"/>
              <w:spacing w:before="0" w:after="0"/>
              <w:jc w:val="center"/>
              <w:rPr>
                <w:rFonts w:ascii="Arial" w:hAnsi="Arial" w:cs="Arial"/>
                <w:sz w:val="18"/>
              </w:rPr>
            </w:pPr>
            <w:r w:rsidRPr="000B7FB8">
              <w:rPr>
                <w:rFonts w:ascii="Arial" w:hAnsi="Arial" w:cs="Arial"/>
                <w:sz w:val="18"/>
              </w:rPr>
              <w:t>64 QAM</w:t>
            </w:r>
          </w:p>
        </w:tc>
        <w:tc>
          <w:tcPr>
            <w:tcW w:w="1137" w:type="dxa"/>
            <w:tcBorders>
              <w:top w:val="single" w:sz="4" w:space="0" w:color="auto"/>
              <w:left w:val="single" w:sz="8" w:space="0" w:color="auto"/>
              <w:bottom w:val="single" w:sz="4" w:space="0" w:color="auto"/>
              <w:right w:val="single" w:sz="4" w:space="0" w:color="auto"/>
            </w:tcBorders>
            <w:vAlign w:val="bottom"/>
          </w:tcPr>
          <w:p w14:paraId="432538ED" w14:textId="77777777" w:rsidR="00D05CEB" w:rsidRPr="000B7FB8" w:rsidRDefault="00D05CEB" w:rsidP="008D1C6C">
            <w:pPr>
              <w:pStyle w:val="aff3"/>
              <w:keepNext/>
              <w:snapToGrid w:val="0"/>
              <w:spacing w:before="0" w:after="0"/>
              <w:jc w:val="center"/>
              <w:rPr>
                <w:rFonts w:ascii="Arial" w:hAnsi="Arial" w:cs="Arial"/>
                <w:b w:val="0"/>
                <w:sz w:val="18"/>
              </w:rPr>
            </w:pPr>
            <w:r>
              <w:rPr>
                <w:rFonts w:ascii="Arial" w:hAnsi="Arial" w:cs="Arial"/>
                <w:b w:val="0"/>
                <w:sz w:val="18"/>
              </w:rPr>
              <w:t>5.8</w:t>
            </w:r>
          </w:p>
        </w:tc>
        <w:tc>
          <w:tcPr>
            <w:tcW w:w="1137" w:type="dxa"/>
            <w:tcBorders>
              <w:top w:val="single" w:sz="4" w:space="0" w:color="auto"/>
              <w:left w:val="single" w:sz="4" w:space="0" w:color="auto"/>
              <w:bottom w:val="single" w:sz="4" w:space="0" w:color="auto"/>
              <w:right w:val="single" w:sz="4" w:space="0" w:color="auto"/>
            </w:tcBorders>
            <w:vAlign w:val="bottom"/>
          </w:tcPr>
          <w:p w14:paraId="0605BB69" w14:textId="77777777" w:rsidR="00D05CEB" w:rsidRPr="000B7FB8" w:rsidRDefault="00D05CEB" w:rsidP="008D1C6C">
            <w:pPr>
              <w:pStyle w:val="aff3"/>
              <w:keepNext/>
              <w:snapToGrid w:val="0"/>
              <w:spacing w:before="0" w:after="0"/>
              <w:jc w:val="center"/>
              <w:rPr>
                <w:rFonts w:ascii="Arial" w:hAnsi="Arial" w:cs="Arial"/>
                <w:b w:val="0"/>
                <w:sz w:val="18"/>
              </w:rPr>
            </w:pPr>
            <w:r>
              <w:rPr>
                <w:rFonts w:ascii="Arial" w:hAnsi="Arial" w:cs="Arial"/>
                <w:b w:val="0"/>
                <w:sz w:val="18"/>
              </w:rPr>
              <w:t>5.9</w:t>
            </w:r>
          </w:p>
        </w:tc>
        <w:tc>
          <w:tcPr>
            <w:tcW w:w="1223" w:type="dxa"/>
            <w:tcBorders>
              <w:top w:val="single" w:sz="4" w:space="0" w:color="auto"/>
              <w:left w:val="single" w:sz="4" w:space="0" w:color="auto"/>
              <w:bottom w:val="single" w:sz="4" w:space="0" w:color="auto"/>
              <w:right w:val="single" w:sz="4" w:space="0" w:color="auto"/>
            </w:tcBorders>
          </w:tcPr>
          <w:p w14:paraId="24F3606C" w14:textId="77777777" w:rsidR="00D05CEB" w:rsidRPr="000B7FB8" w:rsidRDefault="00D05CEB" w:rsidP="008D1C6C">
            <w:pPr>
              <w:pStyle w:val="aff3"/>
              <w:keepNext/>
              <w:snapToGrid w:val="0"/>
              <w:spacing w:before="0" w:after="0"/>
              <w:jc w:val="center"/>
              <w:rPr>
                <w:rFonts w:ascii="Arial" w:hAnsi="Arial" w:cs="Arial"/>
                <w:b w:val="0"/>
                <w:sz w:val="18"/>
              </w:rPr>
            </w:pPr>
            <w:r w:rsidRPr="00D44EEE">
              <w:rPr>
                <w:rFonts w:ascii="Arial" w:hAnsi="Arial" w:cs="Arial"/>
                <w:b w:val="0"/>
                <w:sz w:val="18"/>
              </w:rPr>
              <w:t>5.</w:t>
            </w:r>
            <w:r>
              <w:rPr>
                <w:rFonts w:ascii="Arial" w:hAnsi="Arial" w:cs="Arial"/>
                <w:b w:val="0"/>
                <w:sz w:val="18"/>
              </w:rPr>
              <w:t>7</w:t>
            </w:r>
          </w:p>
        </w:tc>
        <w:tc>
          <w:tcPr>
            <w:tcW w:w="1137" w:type="dxa"/>
            <w:tcBorders>
              <w:top w:val="single" w:sz="4" w:space="0" w:color="auto"/>
              <w:left w:val="single" w:sz="4" w:space="0" w:color="auto"/>
              <w:bottom w:val="single" w:sz="4" w:space="0" w:color="auto"/>
              <w:right w:val="single" w:sz="4" w:space="0" w:color="auto"/>
            </w:tcBorders>
          </w:tcPr>
          <w:p w14:paraId="27C6C855" w14:textId="77777777" w:rsidR="00D05CEB" w:rsidRPr="00D44EEE" w:rsidRDefault="00D05CEB" w:rsidP="008D1C6C">
            <w:pPr>
              <w:pStyle w:val="aff3"/>
              <w:keepNext/>
              <w:snapToGrid w:val="0"/>
              <w:spacing w:before="0" w:after="0"/>
              <w:jc w:val="center"/>
              <w:rPr>
                <w:rFonts w:ascii="Arial" w:hAnsi="Arial" w:cs="Arial"/>
                <w:b w:val="0"/>
                <w:sz w:val="18"/>
              </w:rPr>
            </w:pPr>
            <w:r w:rsidRPr="00D44EEE">
              <w:rPr>
                <w:rFonts w:ascii="Arial" w:hAnsi="Arial" w:cs="Arial"/>
                <w:b w:val="0"/>
                <w:sz w:val="18"/>
              </w:rPr>
              <w:t>5.</w:t>
            </w:r>
            <w:r>
              <w:rPr>
                <w:rFonts w:ascii="Arial" w:hAnsi="Arial" w:cs="Arial"/>
                <w:b w:val="0"/>
                <w:sz w:val="18"/>
              </w:rPr>
              <w:t>6</w:t>
            </w:r>
          </w:p>
        </w:tc>
        <w:tc>
          <w:tcPr>
            <w:tcW w:w="1137" w:type="dxa"/>
            <w:tcBorders>
              <w:top w:val="single" w:sz="4" w:space="0" w:color="auto"/>
              <w:left w:val="single" w:sz="4" w:space="0" w:color="auto"/>
              <w:bottom w:val="single" w:sz="4" w:space="0" w:color="auto"/>
              <w:right w:val="single" w:sz="4" w:space="0" w:color="auto"/>
            </w:tcBorders>
          </w:tcPr>
          <w:p w14:paraId="10002818" w14:textId="77777777" w:rsidR="00D05CEB" w:rsidRPr="00D44EEE" w:rsidRDefault="00D05CEB" w:rsidP="008D1C6C">
            <w:pPr>
              <w:pStyle w:val="aff3"/>
              <w:keepNext/>
              <w:snapToGrid w:val="0"/>
              <w:spacing w:before="0" w:after="0"/>
              <w:jc w:val="center"/>
              <w:rPr>
                <w:rFonts w:ascii="Arial" w:hAnsi="Arial" w:cs="Arial"/>
                <w:b w:val="0"/>
                <w:sz w:val="18"/>
              </w:rPr>
            </w:pPr>
            <w:r w:rsidRPr="00D44EEE">
              <w:rPr>
                <w:rFonts w:ascii="Arial" w:hAnsi="Arial" w:cs="Arial"/>
                <w:b w:val="0"/>
                <w:sz w:val="18"/>
              </w:rPr>
              <w:t>5.</w:t>
            </w:r>
            <w:r>
              <w:rPr>
                <w:rFonts w:ascii="Arial" w:hAnsi="Arial" w:cs="Arial"/>
                <w:b w:val="0"/>
                <w:sz w:val="18"/>
              </w:rPr>
              <w:t>9</w:t>
            </w:r>
          </w:p>
        </w:tc>
        <w:tc>
          <w:tcPr>
            <w:tcW w:w="1349" w:type="dxa"/>
            <w:tcBorders>
              <w:top w:val="single" w:sz="4" w:space="0" w:color="auto"/>
              <w:left w:val="single" w:sz="4" w:space="0" w:color="auto"/>
              <w:bottom w:val="single" w:sz="4" w:space="0" w:color="auto"/>
              <w:right w:val="single" w:sz="8" w:space="0" w:color="auto"/>
            </w:tcBorders>
          </w:tcPr>
          <w:p w14:paraId="710ED192" w14:textId="77777777" w:rsidR="00D05CEB" w:rsidRPr="00D44EEE" w:rsidRDefault="00D05CEB" w:rsidP="008D1C6C">
            <w:pPr>
              <w:pStyle w:val="aff3"/>
              <w:keepNext/>
              <w:snapToGrid w:val="0"/>
              <w:spacing w:before="0" w:after="0"/>
              <w:jc w:val="center"/>
              <w:rPr>
                <w:rFonts w:ascii="Arial" w:hAnsi="Arial" w:cs="Arial"/>
                <w:b w:val="0"/>
                <w:sz w:val="18"/>
              </w:rPr>
            </w:pPr>
            <w:r>
              <w:rPr>
                <w:rFonts w:ascii="Arial" w:hAnsi="Arial" w:cs="Arial"/>
                <w:b w:val="0"/>
                <w:sz w:val="18"/>
              </w:rPr>
              <w:t>6.1</w:t>
            </w:r>
          </w:p>
        </w:tc>
      </w:tr>
      <w:tr w:rsidR="00D05CEB" w:rsidRPr="00D44EEE" w14:paraId="00A330BF" w14:textId="77777777" w:rsidTr="008D1C6C">
        <w:trPr>
          <w:trHeight w:val="20"/>
          <w:jc w:val="center"/>
        </w:trPr>
        <w:tc>
          <w:tcPr>
            <w:tcW w:w="1176" w:type="dxa"/>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44CF9809" w14:textId="77777777" w:rsidR="00D05CEB" w:rsidRPr="000B7FB8" w:rsidRDefault="00D05CEB" w:rsidP="008D1C6C">
            <w:pPr>
              <w:pStyle w:val="aff3"/>
              <w:keepNext/>
              <w:snapToGrid w:val="0"/>
              <w:spacing w:before="0" w:after="0"/>
              <w:jc w:val="center"/>
              <w:rPr>
                <w:rFonts w:ascii="Arial" w:hAnsi="Arial" w:cs="Arial"/>
                <w:sz w:val="18"/>
              </w:rPr>
            </w:pPr>
            <w:r w:rsidRPr="000B7FB8">
              <w:rPr>
                <w:rFonts w:ascii="Arial" w:hAnsi="Arial" w:cs="Arial"/>
                <w:sz w:val="18"/>
              </w:rPr>
              <w:t>256 QAM</w:t>
            </w:r>
          </w:p>
        </w:tc>
        <w:tc>
          <w:tcPr>
            <w:tcW w:w="1137" w:type="dxa"/>
            <w:tcBorders>
              <w:top w:val="single" w:sz="4" w:space="0" w:color="auto"/>
              <w:left w:val="single" w:sz="8" w:space="0" w:color="auto"/>
              <w:bottom w:val="single" w:sz="8" w:space="0" w:color="auto"/>
              <w:right w:val="single" w:sz="4" w:space="0" w:color="auto"/>
            </w:tcBorders>
            <w:vAlign w:val="bottom"/>
          </w:tcPr>
          <w:p w14:paraId="6B085959" w14:textId="77777777" w:rsidR="00D05CEB" w:rsidRPr="000B7FB8" w:rsidRDefault="00D05CEB" w:rsidP="008D1C6C">
            <w:pPr>
              <w:pStyle w:val="aff3"/>
              <w:keepNext/>
              <w:snapToGrid w:val="0"/>
              <w:spacing w:before="0" w:after="0"/>
              <w:jc w:val="center"/>
              <w:rPr>
                <w:rFonts w:ascii="Arial" w:hAnsi="Arial" w:cs="Arial"/>
                <w:b w:val="0"/>
                <w:sz w:val="18"/>
              </w:rPr>
            </w:pPr>
            <w:r>
              <w:rPr>
                <w:rFonts w:ascii="Arial" w:hAnsi="Arial" w:cs="Arial"/>
                <w:b w:val="0"/>
                <w:sz w:val="18"/>
              </w:rPr>
              <w:t>7.0</w:t>
            </w:r>
          </w:p>
        </w:tc>
        <w:tc>
          <w:tcPr>
            <w:tcW w:w="1137" w:type="dxa"/>
            <w:tcBorders>
              <w:top w:val="single" w:sz="4" w:space="0" w:color="auto"/>
              <w:left w:val="single" w:sz="4" w:space="0" w:color="auto"/>
              <w:bottom w:val="single" w:sz="8" w:space="0" w:color="auto"/>
              <w:right w:val="single" w:sz="4" w:space="0" w:color="auto"/>
            </w:tcBorders>
            <w:vAlign w:val="bottom"/>
          </w:tcPr>
          <w:p w14:paraId="3A58A17F" w14:textId="77777777" w:rsidR="00D05CEB" w:rsidRPr="000B7FB8" w:rsidRDefault="00D05CEB" w:rsidP="008D1C6C">
            <w:pPr>
              <w:pStyle w:val="aff3"/>
              <w:keepNext/>
              <w:snapToGrid w:val="0"/>
              <w:spacing w:before="0" w:after="0"/>
              <w:jc w:val="center"/>
              <w:rPr>
                <w:rFonts w:ascii="Arial" w:hAnsi="Arial" w:cs="Arial"/>
                <w:b w:val="0"/>
                <w:sz w:val="18"/>
              </w:rPr>
            </w:pPr>
            <w:r>
              <w:rPr>
                <w:rFonts w:ascii="Arial" w:hAnsi="Arial" w:cs="Arial"/>
                <w:b w:val="0"/>
                <w:sz w:val="18"/>
              </w:rPr>
              <w:t>7.3</w:t>
            </w:r>
          </w:p>
        </w:tc>
        <w:tc>
          <w:tcPr>
            <w:tcW w:w="1223" w:type="dxa"/>
            <w:tcBorders>
              <w:top w:val="single" w:sz="4" w:space="0" w:color="auto"/>
              <w:left w:val="single" w:sz="4" w:space="0" w:color="auto"/>
              <w:bottom w:val="single" w:sz="8" w:space="0" w:color="auto"/>
              <w:right w:val="single" w:sz="4" w:space="0" w:color="auto"/>
            </w:tcBorders>
          </w:tcPr>
          <w:p w14:paraId="753849D8" w14:textId="77777777" w:rsidR="00D05CEB" w:rsidRPr="000B7FB8" w:rsidRDefault="00D05CEB" w:rsidP="008D1C6C">
            <w:pPr>
              <w:pStyle w:val="aff3"/>
              <w:keepNext/>
              <w:snapToGrid w:val="0"/>
              <w:spacing w:before="0" w:after="0"/>
              <w:jc w:val="center"/>
              <w:rPr>
                <w:rFonts w:ascii="Arial" w:hAnsi="Arial" w:cs="Arial"/>
                <w:b w:val="0"/>
                <w:sz w:val="18"/>
              </w:rPr>
            </w:pPr>
            <w:r>
              <w:rPr>
                <w:rFonts w:ascii="Arial" w:hAnsi="Arial" w:cs="Arial"/>
                <w:b w:val="0"/>
                <w:sz w:val="18"/>
              </w:rPr>
              <w:t>7.1</w:t>
            </w:r>
          </w:p>
        </w:tc>
        <w:tc>
          <w:tcPr>
            <w:tcW w:w="1137" w:type="dxa"/>
            <w:tcBorders>
              <w:top w:val="single" w:sz="4" w:space="0" w:color="auto"/>
              <w:left w:val="single" w:sz="4" w:space="0" w:color="auto"/>
              <w:bottom w:val="single" w:sz="8" w:space="0" w:color="auto"/>
              <w:right w:val="single" w:sz="4" w:space="0" w:color="auto"/>
            </w:tcBorders>
          </w:tcPr>
          <w:p w14:paraId="0B75D2F7" w14:textId="77777777" w:rsidR="00D05CEB" w:rsidRPr="00D44EEE" w:rsidRDefault="00D05CEB" w:rsidP="008D1C6C">
            <w:pPr>
              <w:pStyle w:val="aff3"/>
              <w:keepNext/>
              <w:snapToGrid w:val="0"/>
              <w:spacing w:before="0" w:after="0"/>
              <w:jc w:val="center"/>
              <w:rPr>
                <w:rFonts w:ascii="Arial" w:hAnsi="Arial" w:cs="Arial"/>
                <w:b w:val="0"/>
                <w:sz w:val="18"/>
              </w:rPr>
            </w:pPr>
            <w:r>
              <w:rPr>
                <w:rFonts w:ascii="Arial" w:hAnsi="Arial" w:cs="Arial"/>
                <w:b w:val="0"/>
                <w:sz w:val="18"/>
              </w:rPr>
              <w:t>7.4</w:t>
            </w:r>
          </w:p>
        </w:tc>
        <w:tc>
          <w:tcPr>
            <w:tcW w:w="1137" w:type="dxa"/>
            <w:tcBorders>
              <w:top w:val="single" w:sz="4" w:space="0" w:color="auto"/>
              <w:left w:val="single" w:sz="4" w:space="0" w:color="auto"/>
              <w:bottom w:val="single" w:sz="8" w:space="0" w:color="auto"/>
              <w:right w:val="single" w:sz="4" w:space="0" w:color="auto"/>
            </w:tcBorders>
          </w:tcPr>
          <w:p w14:paraId="422B0BFF" w14:textId="77777777" w:rsidR="00D05CEB" w:rsidRPr="00D44EEE" w:rsidRDefault="00D05CEB" w:rsidP="008D1C6C">
            <w:pPr>
              <w:pStyle w:val="aff3"/>
              <w:keepNext/>
              <w:snapToGrid w:val="0"/>
              <w:spacing w:before="0" w:after="0"/>
              <w:jc w:val="center"/>
              <w:rPr>
                <w:rFonts w:ascii="Arial" w:hAnsi="Arial" w:cs="Arial"/>
                <w:b w:val="0"/>
                <w:sz w:val="18"/>
              </w:rPr>
            </w:pPr>
            <w:r>
              <w:rPr>
                <w:rFonts w:ascii="Arial" w:hAnsi="Arial" w:cs="Arial"/>
                <w:b w:val="0"/>
                <w:sz w:val="18"/>
              </w:rPr>
              <w:t>7.7</w:t>
            </w:r>
          </w:p>
        </w:tc>
        <w:tc>
          <w:tcPr>
            <w:tcW w:w="1349" w:type="dxa"/>
            <w:tcBorders>
              <w:top w:val="single" w:sz="4" w:space="0" w:color="auto"/>
              <w:left w:val="single" w:sz="4" w:space="0" w:color="auto"/>
              <w:bottom w:val="single" w:sz="8" w:space="0" w:color="auto"/>
              <w:right w:val="single" w:sz="4" w:space="0" w:color="auto"/>
            </w:tcBorders>
          </w:tcPr>
          <w:p w14:paraId="08780D4E" w14:textId="77777777" w:rsidR="00D05CEB" w:rsidRPr="00D44EEE" w:rsidRDefault="00D05CEB" w:rsidP="008D1C6C">
            <w:pPr>
              <w:pStyle w:val="aff3"/>
              <w:keepNext/>
              <w:snapToGrid w:val="0"/>
              <w:spacing w:before="0" w:after="0"/>
              <w:jc w:val="center"/>
              <w:rPr>
                <w:rFonts w:ascii="Arial" w:hAnsi="Arial" w:cs="Arial"/>
                <w:b w:val="0"/>
                <w:sz w:val="18"/>
              </w:rPr>
            </w:pPr>
            <w:r>
              <w:rPr>
                <w:rFonts w:ascii="Arial" w:hAnsi="Arial" w:cs="Arial"/>
                <w:b w:val="0"/>
                <w:sz w:val="18"/>
              </w:rPr>
              <w:t>7.4</w:t>
            </w:r>
          </w:p>
        </w:tc>
      </w:tr>
    </w:tbl>
    <w:p w14:paraId="0F91C6D6" w14:textId="77777777" w:rsidR="00D05CEB" w:rsidRDefault="00D05CEB" w:rsidP="00D05CEB"/>
    <w:p w14:paraId="6685C31A" w14:textId="77777777" w:rsidR="00D05CEB" w:rsidRDefault="00D05CEB" w:rsidP="00D05CEB">
      <w:pPr>
        <w:pStyle w:val="aff3"/>
        <w:keepNext/>
        <w:snapToGrid w:val="0"/>
        <w:spacing w:after="60"/>
        <w:jc w:val="center"/>
        <w:rPr>
          <w:rFonts w:ascii="Arial" w:hAnsi="Arial" w:cs="Arial"/>
          <w:sz w:val="18"/>
        </w:rPr>
      </w:pPr>
      <w:r w:rsidRPr="00D44EEE">
        <w:rPr>
          <w:rFonts w:ascii="Arial" w:hAnsi="Arial" w:cs="Arial"/>
          <w:sz w:val="18"/>
        </w:rPr>
        <w:t xml:space="preserve">Table </w:t>
      </w:r>
      <w:r>
        <w:t>6.1.2.1.1.3-</w:t>
      </w:r>
      <w:proofErr w:type="gramStart"/>
      <w:r>
        <w:t>4</w:t>
      </w:r>
      <w:r w:rsidRPr="00D44EEE">
        <w:rPr>
          <w:rFonts w:ascii="Arial" w:hAnsi="Arial" w:cs="Arial"/>
          <w:sz w:val="18"/>
        </w:rPr>
        <w:t xml:space="preserve">  Maximum</w:t>
      </w:r>
      <w:proofErr w:type="gramEnd"/>
      <w:r w:rsidRPr="00D44EEE">
        <w:rPr>
          <w:rFonts w:ascii="Arial" w:hAnsi="Arial" w:cs="Arial"/>
          <w:sz w:val="18"/>
        </w:rPr>
        <w:t xml:space="preserve"> power reduction (MPR) for SL-U with </w:t>
      </w:r>
      <w:r w:rsidRPr="00975569">
        <w:rPr>
          <w:rFonts w:ascii="Arial" w:hAnsi="Arial" w:cs="Arial"/>
          <w:sz w:val="18"/>
        </w:rPr>
        <w:t>Wide band operation</w:t>
      </w:r>
    </w:p>
    <w:tbl>
      <w:tblPr>
        <w:tblStyle w:val="110"/>
        <w:tblW w:w="4989" w:type="pct"/>
        <w:jc w:val="center"/>
        <w:tblLook w:val="04A0" w:firstRow="1" w:lastRow="0" w:firstColumn="1" w:lastColumn="0" w:noHBand="0" w:noVBand="1"/>
      </w:tblPr>
      <w:tblGrid>
        <w:gridCol w:w="1189"/>
        <w:gridCol w:w="819"/>
        <w:gridCol w:w="550"/>
        <w:gridCol w:w="555"/>
        <w:gridCol w:w="651"/>
        <w:gridCol w:w="651"/>
        <w:gridCol w:w="655"/>
        <w:gridCol w:w="755"/>
        <w:gridCol w:w="755"/>
        <w:gridCol w:w="755"/>
        <w:gridCol w:w="755"/>
        <w:gridCol w:w="755"/>
        <w:gridCol w:w="755"/>
      </w:tblGrid>
      <w:tr w:rsidR="00D05CEB" w:rsidRPr="006C7AB6" w14:paraId="7C5EF4F5" w14:textId="77777777" w:rsidTr="008D1C6C">
        <w:trPr>
          <w:trHeight w:val="237"/>
          <w:jc w:val="center"/>
        </w:trPr>
        <w:tc>
          <w:tcPr>
            <w:tcW w:w="620" w:type="pct"/>
            <w:vMerge w:val="restart"/>
            <w:tcBorders>
              <w:top w:val="single" w:sz="8" w:space="0" w:color="auto"/>
              <w:left w:val="single" w:sz="8" w:space="0" w:color="auto"/>
              <w:right w:val="single" w:sz="4" w:space="0" w:color="auto"/>
            </w:tcBorders>
            <w:shd w:val="clear" w:color="auto" w:fill="D9D9D9" w:themeFill="background1" w:themeFillShade="D9"/>
            <w:vAlign w:val="center"/>
            <w:hideMark/>
          </w:tcPr>
          <w:p w14:paraId="349AAD1A" w14:textId="77777777" w:rsidR="00D05CEB" w:rsidRPr="006C7AB6" w:rsidRDefault="00D05CEB" w:rsidP="008D1C6C">
            <w:pPr>
              <w:keepNext/>
              <w:keepLines/>
              <w:snapToGrid w:val="0"/>
              <w:spacing w:after="0"/>
              <w:jc w:val="center"/>
              <w:rPr>
                <w:rFonts w:ascii="Arial" w:hAnsi="Arial"/>
                <w:b/>
                <w:sz w:val="18"/>
              </w:rPr>
            </w:pPr>
            <w:r w:rsidRPr="006C7AB6">
              <w:rPr>
                <w:rFonts w:ascii="Arial" w:hAnsi="Arial"/>
                <w:b/>
                <w:sz w:val="18"/>
              </w:rPr>
              <w:t>Modulation</w:t>
            </w:r>
          </w:p>
        </w:tc>
        <w:tc>
          <w:tcPr>
            <w:tcW w:w="4380" w:type="pct"/>
            <w:gridSpan w:val="12"/>
            <w:tcBorders>
              <w:top w:val="single" w:sz="8" w:space="0" w:color="auto"/>
              <w:left w:val="single" w:sz="4" w:space="0" w:color="auto"/>
              <w:bottom w:val="single" w:sz="4" w:space="0" w:color="auto"/>
              <w:right w:val="single" w:sz="8" w:space="0" w:color="auto"/>
            </w:tcBorders>
            <w:shd w:val="clear" w:color="auto" w:fill="D9D9D9" w:themeFill="background1" w:themeFillShade="D9"/>
            <w:hideMark/>
          </w:tcPr>
          <w:p w14:paraId="2CEF88C7" w14:textId="77777777" w:rsidR="00D05CEB" w:rsidRPr="006C7AB6" w:rsidRDefault="00D05CEB" w:rsidP="008D1C6C">
            <w:pPr>
              <w:keepNext/>
              <w:keepLines/>
              <w:snapToGrid w:val="0"/>
              <w:spacing w:after="0"/>
              <w:jc w:val="center"/>
              <w:rPr>
                <w:rFonts w:ascii="Arial" w:hAnsi="Arial"/>
                <w:b/>
                <w:kern w:val="2"/>
                <w:sz w:val="18"/>
                <w:szCs w:val="22"/>
                <w:lang w:val="en-US"/>
              </w:rPr>
            </w:pPr>
            <w:r w:rsidRPr="006C7AB6">
              <w:rPr>
                <w:rFonts w:ascii="Arial" w:hAnsi="Arial"/>
                <w:b/>
                <w:kern w:val="2"/>
                <w:sz w:val="18"/>
                <w:szCs w:val="22"/>
                <w:lang w:val="en-US"/>
              </w:rPr>
              <w:t>Case: Bandwidth/Bitmap pattern</w:t>
            </w:r>
          </w:p>
        </w:tc>
      </w:tr>
      <w:tr w:rsidR="00D05CEB" w:rsidRPr="006C7AB6" w14:paraId="2AAB0E0D" w14:textId="77777777" w:rsidTr="008D1C6C">
        <w:trPr>
          <w:trHeight w:val="237"/>
          <w:jc w:val="center"/>
        </w:trPr>
        <w:tc>
          <w:tcPr>
            <w:tcW w:w="620" w:type="pct"/>
            <w:vMerge/>
            <w:tcBorders>
              <w:left w:val="single" w:sz="8" w:space="0" w:color="auto"/>
              <w:right w:val="single" w:sz="4" w:space="0" w:color="auto"/>
            </w:tcBorders>
            <w:shd w:val="clear" w:color="auto" w:fill="D9D9D9" w:themeFill="background1" w:themeFillShade="D9"/>
          </w:tcPr>
          <w:p w14:paraId="61E863D2" w14:textId="77777777" w:rsidR="00D05CEB" w:rsidRPr="006C7AB6" w:rsidRDefault="00D05CEB" w:rsidP="008D1C6C">
            <w:pPr>
              <w:keepNext/>
              <w:keepLines/>
              <w:snapToGrid w:val="0"/>
              <w:spacing w:after="0"/>
              <w:jc w:val="center"/>
              <w:rPr>
                <w:rFonts w:ascii="Arial" w:hAnsi="Arial"/>
                <w:b/>
                <w:sz w:val="18"/>
              </w:rPr>
            </w:pPr>
          </w:p>
        </w:tc>
        <w:tc>
          <w:tcPr>
            <w:tcW w:w="42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4A6334" w14:textId="77777777" w:rsidR="00D05CEB" w:rsidRPr="006C7AB6" w:rsidRDefault="00D05CEB" w:rsidP="008D1C6C">
            <w:pPr>
              <w:keepNext/>
              <w:keepLines/>
              <w:snapToGrid w:val="0"/>
              <w:spacing w:after="0"/>
              <w:jc w:val="center"/>
              <w:rPr>
                <w:rFonts w:ascii="Arial" w:hAnsi="Arial"/>
                <w:b/>
                <w:kern w:val="2"/>
                <w:sz w:val="18"/>
                <w:szCs w:val="22"/>
                <w:lang w:val="en-US"/>
              </w:rPr>
            </w:pPr>
            <w:r w:rsidRPr="006C7AB6">
              <w:rPr>
                <w:rFonts w:ascii="Arial" w:hAnsi="Arial"/>
                <w:b/>
                <w:kern w:val="2"/>
                <w:sz w:val="18"/>
                <w:szCs w:val="22"/>
                <w:lang w:val="en-US"/>
              </w:rPr>
              <w:t>40MHz</w:t>
            </w:r>
          </w:p>
        </w:tc>
        <w:tc>
          <w:tcPr>
            <w:tcW w:w="57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CC9BA7" w14:textId="77777777" w:rsidR="00D05CEB" w:rsidRPr="006C7AB6" w:rsidRDefault="00D05CEB" w:rsidP="008D1C6C">
            <w:pPr>
              <w:keepNext/>
              <w:keepLines/>
              <w:snapToGrid w:val="0"/>
              <w:spacing w:after="0"/>
              <w:jc w:val="center"/>
              <w:rPr>
                <w:rFonts w:ascii="Arial" w:hAnsi="Arial"/>
                <w:b/>
                <w:kern w:val="2"/>
                <w:sz w:val="18"/>
                <w:szCs w:val="22"/>
                <w:lang w:val="en-US"/>
              </w:rPr>
            </w:pPr>
            <w:r w:rsidRPr="006C7AB6">
              <w:rPr>
                <w:rFonts w:ascii="Arial" w:hAnsi="Arial"/>
                <w:b/>
                <w:kern w:val="2"/>
                <w:sz w:val="18"/>
                <w:szCs w:val="22"/>
                <w:lang w:val="en-US"/>
              </w:rPr>
              <w:t>60MHz</w:t>
            </w:r>
          </w:p>
        </w:tc>
        <w:tc>
          <w:tcPr>
            <w:tcW w:w="1019"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C46BC" w14:textId="77777777" w:rsidR="00D05CEB" w:rsidRPr="006C7AB6" w:rsidRDefault="00D05CEB" w:rsidP="008D1C6C">
            <w:pPr>
              <w:keepNext/>
              <w:keepLines/>
              <w:snapToGrid w:val="0"/>
              <w:spacing w:after="0"/>
              <w:jc w:val="center"/>
              <w:rPr>
                <w:rFonts w:ascii="Arial" w:hAnsi="Arial"/>
                <w:b/>
                <w:kern w:val="2"/>
                <w:sz w:val="18"/>
                <w:szCs w:val="22"/>
                <w:lang w:val="en-US"/>
              </w:rPr>
            </w:pPr>
            <w:r w:rsidRPr="006C7AB6">
              <w:rPr>
                <w:rFonts w:ascii="Arial" w:hAnsi="Arial"/>
                <w:b/>
                <w:kern w:val="2"/>
                <w:sz w:val="18"/>
                <w:szCs w:val="22"/>
                <w:lang w:val="en-US"/>
              </w:rPr>
              <w:t>80MHz</w:t>
            </w:r>
          </w:p>
        </w:tc>
        <w:tc>
          <w:tcPr>
            <w:tcW w:w="2358" w:type="pct"/>
            <w:gridSpan w:val="6"/>
            <w:tcBorders>
              <w:top w:val="single" w:sz="4" w:space="0" w:color="auto"/>
              <w:left w:val="single" w:sz="4" w:space="0" w:color="auto"/>
              <w:bottom w:val="single" w:sz="4" w:space="0" w:color="auto"/>
              <w:right w:val="single" w:sz="8" w:space="0" w:color="auto"/>
            </w:tcBorders>
            <w:shd w:val="clear" w:color="auto" w:fill="D9D9D9" w:themeFill="background1" w:themeFillShade="D9"/>
          </w:tcPr>
          <w:p w14:paraId="05B277D0" w14:textId="77777777" w:rsidR="00D05CEB" w:rsidRPr="006C7AB6" w:rsidRDefault="00D05CEB" w:rsidP="008D1C6C">
            <w:pPr>
              <w:keepNext/>
              <w:keepLines/>
              <w:snapToGrid w:val="0"/>
              <w:spacing w:after="0"/>
              <w:jc w:val="center"/>
              <w:rPr>
                <w:rFonts w:ascii="Arial" w:hAnsi="Arial"/>
                <w:b/>
                <w:kern w:val="2"/>
                <w:sz w:val="18"/>
                <w:szCs w:val="22"/>
                <w:lang w:val="en-US"/>
              </w:rPr>
            </w:pPr>
            <w:r w:rsidRPr="006C7AB6">
              <w:rPr>
                <w:rFonts w:ascii="Arial" w:hAnsi="Arial"/>
                <w:b/>
                <w:kern w:val="2"/>
                <w:sz w:val="18"/>
                <w:szCs w:val="22"/>
                <w:lang w:val="en-US"/>
              </w:rPr>
              <w:t>100MHz</w:t>
            </w:r>
          </w:p>
        </w:tc>
      </w:tr>
      <w:tr w:rsidR="00D05CEB" w:rsidRPr="006C7AB6" w14:paraId="4383F417" w14:textId="77777777" w:rsidTr="008D1C6C">
        <w:trPr>
          <w:trHeight w:val="237"/>
          <w:jc w:val="center"/>
        </w:trPr>
        <w:tc>
          <w:tcPr>
            <w:tcW w:w="620" w:type="pct"/>
            <w:vMerge/>
            <w:tcBorders>
              <w:left w:val="single" w:sz="8" w:space="0" w:color="auto"/>
              <w:bottom w:val="single" w:sz="4" w:space="0" w:color="auto"/>
              <w:right w:val="single" w:sz="4" w:space="0" w:color="auto"/>
            </w:tcBorders>
            <w:shd w:val="clear" w:color="auto" w:fill="D9D9D9" w:themeFill="background1" w:themeFillShade="D9"/>
          </w:tcPr>
          <w:p w14:paraId="7F46D7FE" w14:textId="77777777" w:rsidR="00D05CEB" w:rsidRPr="006C7AB6" w:rsidRDefault="00D05CEB" w:rsidP="008D1C6C">
            <w:pPr>
              <w:keepNext/>
              <w:keepLines/>
              <w:snapToGrid w:val="0"/>
              <w:spacing w:after="0"/>
              <w:jc w:val="center"/>
              <w:rPr>
                <w:rFonts w:ascii="Arial" w:hAnsi="Arial"/>
                <w:b/>
                <w:sz w:val="18"/>
              </w:rPr>
            </w:pPr>
          </w:p>
        </w:tc>
        <w:tc>
          <w:tcPr>
            <w:tcW w:w="427" w:type="pct"/>
            <w:tcBorders>
              <w:top w:val="single" w:sz="4" w:space="0" w:color="auto"/>
              <w:left w:val="single" w:sz="4" w:space="0" w:color="auto"/>
              <w:bottom w:val="single" w:sz="8" w:space="0" w:color="auto"/>
              <w:right w:val="single" w:sz="4" w:space="0" w:color="auto"/>
            </w:tcBorders>
            <w:shd w:val="clear" w:color="auto" w:fill="D9D9D9" w:themeFill="background1" w:themeFillShade="D9"/>
            <w:hideMark/>
          </w:tcPr>
          <w:p w14:paraId="5BD93238" w14:textId="77777777" w:rsidR="00D05CEB" w:rsidRPr="006C7AB6" w:rsidRDefault="00D05CEB" w:rsidP="008D1C6C">
            <w:pPr>
              <w:keepNext/>
              <w:keepLines/>
              <w:snapToGrid w:val="0"/>
              <w:spacing w:after="0"/>
              <w:jc w:val="center"/>
              <w:rPr>
                <w:rFonts w:ascii="Arial" w:hAnsi="Arial"/>
                <w:b/>
                <w:sz w:val="18"/>
              </w:rPr>
            </w:pPr>
            <w:r w:rsidRPr="006C7AB6">
              <w:rPr>
                <w:rFonts w:ascii="Arial" w:hAnsi="Arial"/>
                <w:b/>
                <w:kern w:val="2"/>
                <w:sz w:val="18"/>
                <w:szCs w:val="22"/>
                <w:lang w:val="en-US"/>
              </w:rPr>
              <w:t>10</w:t>
            </w:r>
          </w:p>
        </w:tc>
        <w:tc>
          <w:tcPr>
            <w:tcW w:w="287" w:type="pct"/>
            <w:tcBorders>
              <w:top w:val="single" w:sz="4" w:space="0" w:color="auto"/>
              <w:left w:val="single" w:sz="4" w:space="0" w:color="auto"/>
              <w:bottom w:val="single" w:sz="8" w:space="0" w:color="auto"/>
              <w:right w:val="single" w:sz="4" w:space="0" w:color="auto"/>
            </w:tcBorders>
            <w:shd w:val="clear" w:color="auto" w:fill="D9D9D9" w:themeFill="background1" w:themeFillShade="D9"/>
            <w:hideMark/>
          </w:tcPr>
          <w:p w14:paraId="36686D6E" w14:textId="77777777" w:rsidR="00D05CEB" w:rsidRPr="006C7AB6" w:rsidRDefault="00D05CEB" w:rsidP="008D1C6C">
            <w:pPr>
              <w:keepNext/>
              <w:keepLines/>
              <w:snapToGrid w:val="0"/>
              <w:spacing w:after="0"/>
              <w:jc w:val="center"/>
              <w:rPr>
                <w:rFonts w:ascii="Arial" w:hAnsi="Arial"/>
                <w:b/>
                <w:sz w:val="18"/>
              </w:rPr>
            </w:pPr>
            <w:r w:rsidRPr="006C7AB6">
              <w:rPr>
                <w:rFonts w:ascii="Arial" w:hAnsi="Arial"/>
                <w:b/>
                <w:kern w:val="2"/>
                <w:sz w:val="18"/>
                <w:szCs w:val="22"/>
                <w:lang w:val="en-US"/>
              </w:rPr>
              <w:t>100</w:t>
            </w:r>
          </w:p>
        </w:tc>
        <w:tc>
          <w:tcPr>
            <w:tcW w:w="288" w:type="pct"/>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5F3ADBB1" w14:textId="77777777" w:rsidR="00D05CEB" w:rsidRPr="006C7AB6" w:rsidRDefault="00D05CEB" w:rsidP="008D1C6C">
            <w:pPr>
              <w:keepNext/>
              <w:keepLines/>
              <w:snapToGrid w:val="0"/>
              <w:spacing w:after="0"/>
              <w:jc w:val="center"/>
              <w:rPr>
                <w:rFonts w:ascii="Arial" w:hAnsi="Arial"/>
                <w:b/>
                <w:sz w:val="18"/>
              </w:rPr>
            </w:pPr>
            <w:r w:rsidRPr="006C7AB6">
              <w:rPr>
                <w:rFonts w:ascii="Arial" w:hAnsi="Arial"/>
                <w:b/>
                <w:kern w:val="2"/>
                <w:sz w:val="18"/>
                <w:szCs w:val="22"/>
                <w:lang w:val="en-US"/>
              </w:rPr>
              <w:t>110</w:t>
            </w:r>
          </w:p>
        </w:tc>
        <w:tc>
          <w:tcPr>
            <w:tcW w:w="339" w:type="pct"/>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700B011F" w14:textId="77777777" w:rsidR="00D05CEB" w:rsidRPr="006C7AB6" w:rsidRDefault="00D05CEB" w:rsidP="008D1C6C">
            <w:pPr>
              <w:keepNext/>
              <w:keepLines/>
              <w:snapToGrid w:val="0"/>
              <w:spacing w:after="0"/>
              <w:jc w:val="center"/>
              <w:rPr>
                <w:rFonts w:ascii="Arial" w:hAnsi="Arial"/>
                <w:b/>
                <w:kern w:val="2"/>
                <w:sz w:val="18"/>
                <w:szCs w:val="22"/>
                <w:lang w:val="en-US"/>
              </w:rPr>
            </w:pPr>
            <w:r w:rsidRPr="00620554">
              <w:rPr>
                <w:rFonts w:ascii="Arial" w:hAnsi="Arial"/>
                <w:b/>
                <w:kern w:val="2"/>
                <w:sz w:val="18"/>
                <w:szCs w:val="22"/>
                <w:lang w:val="en-US"/>
              </w:rPr>
              <w:t>1000</w:t>
            </w:r>
          </w:p>
        </w:tc>
        <w:tc>
          <w:tcPr>
            <w:tcW w:w="339" w:type="pct"/>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7136EAB6" w14:textId="77777777" w:rsidR="00D05CEB" w:rsidRPr="006C7AB6" w:rsidRDefault="00D05CEB" w:rsidP="008D1C6C">
            <w:pPr>
              <w:keepNext/>
              <w:keepLines/>
              <w:snapToGrid w:val="0"/>
              <w:spacing w:after="0"/>
              <w:jc w:val="center"/>
              <w:rPr>
                <w:rFonts w:ascii="Arial" w:hAnsi="Arial"/>
                <w:b/>
                <w:kern w:val="2"/>
                <w:sz w:val="18"/>
                <w:szCs w:val="22"/>
                <w:lang w:val="en-US"/>
              </w:rPr>
            </w:pPr>
            <w:r w:rsidRPr="006C7AB6">
              <w:rPr>
                <w:rFonts w:ascii="Arial" w:hAnsi="Arial"/>
                <w:b/>
                <w:kern w:val="2"/>
                <w:sz w:val="18"/>
                <w:szCs w:val="22"/>
                <w:lang w:val="en-US"/>
              </w:rPr>
              <w:t>1110</w:t>
            </w:r>
          </w:p>
        </w:tc>
        <w:tc>
          <w:tcPr>
            <w:tcW w:w="341" w:type="pct"/>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62D72A0C" w14:textId="77777777" w:rsidR="00D05CEB" w:rsidRPr="006C7AB6" w:rsidRDefault="00D05CEB" w:rsidP="008D1C6C">
            <w:pPr>
              <w:keepNext/>
              <w:keepLines/>
              <w:snapToGrid w:val="0"/>
              <w:spacing w:after="0"/>
              <w:jc w:val="center"/>
              <w:rPr>
                <w:rFonts w:ascii="Arial" w:hAnsi="Arial"/>
                <w:b/>
                <w:kern w:val="2"/>
                <w:sz w:val="18"/>
                <w:szCs w:val="22"/>
                <w:lang w:val="en-US"/>
              </w:rPr>
            </w:pPr>
            <w:r w:rsidRPr="006C7AB6">
              <w:rPr>
                <w:rFonts w:ascii="Arial" w:hAnsi="Arial"/>
                <w:b/>
                <w:kern w:val="2"/>
                <w:sz w:val="18"/>
                <w:szCs w:val="22"/>
                <w:lang w:val="en-US"/>
              </w:rPr>
              <w:t>0110</w:t>
            </w:r>
          </w:p>
        </w:tc>
        <w:tc>
          <w:tcPr>
            <w:tcW w:w="393" w:type="pct"/>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7374F7C8" w14:textId="77777777" w:rsidR="00D05CEB" w:rsidRPr="006C7AB6" w:rsidRDefault="00D05CEB" w:rsidP="008D1C6C">
            <w:pPr>
              <w:keepNext/>
              <w:keepLines/>
              <w:snapToGrid w:val="0"/>
              <w:spacing w:after="0"/>
              <w:jc w:val="center"/>
              <w:rPr>
                <w:rFonts w:ascii="Arial" w:hAnsi="Arial"/>
                <w:b/>
                <w:kern w:val="2"/>
                <w:sz w:val="18"/>
                <w:szCs w:val="22"/>
                <w:lang w:val="en-US"/>
              </w:rPr>
            </w:pPr>
            <w:r w:rsidRPr="006C7AB6">
              <w:rPr>
                <w:rFonts w:ascii="Arial" w:hAnsi="Arial"/>
                <w:b/>
                <w:kern w:val="2"/>
                <w:sz w:val="18"/>
                <w:szCs w:val="22"/>
                <w:lang w:val="en-US"/>
              </w:rPr>
              <w:t>10000</w:t>
            </w:r>
          </w:p>
        </w:tc>
        <w:tc>
          <w:tcPr>
            <w:tcW w:w="393" w:type="pct"/>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6952A34C" w14:textId="77777777" w:rsidR="00D05CEB" w:rsidRPr="006C7AB6" w:rsidRDefault="00D05CEB" w:rsidP="008D1C6C">
            <w:pPr>
              <w:keepNext/>
              <w:keepLines/>
              <w:snapToGrid w:val="0"/>
              <w:spacing w:after="0"/>
              <w:jc w:val="center"/>
              <w:rPr>
                <w:rFonts w:ascii="Arial" w:hAnsi="Arial"/>
                <w:b/>
                <w:kern w:val="2"/>
                <w:sz w:val="18"/>
                <w:szCs w:val="22"/>
                <w:lang w:val="en-US"/>
              </w:rPr>
            </w:pPr>
            <w:r w:rsidRPr="006C7AB6">
              <w:rPr>
                <w:rFonts w:ascii="Arial" w:hAnsi="Arial"/>
                <w:b/>
                <w:kern w:val="2"/>
                <w:sz w:val="18"/>
                <w:szCs w:val="22"/>
                <w:lang w:val="en-US"/>
              </w:rPr>
              <w:t>11110</w:t>
            </w:r>
          </w:p>
        </w:tc>
        <w:tc>
          <w:tcPr>
            <w:tcW w:w="393" w:type="pct"/>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224F8D54" w14:textId="77777777" w:rsidR="00D05CEB" w:rsidRPr="006C7AB6" w:rsidRDefault="00D05CEB" w:rsidP="008D1C6C">
            <w:pPr>
              <w:keepNext/>
              <w:keepLines/>
              <w:snapToGrid w:val="0"/>
              <w:spacing w:after="0"/>
              <w:jc w:val="center"/>
              <w:rPr>
                <w:rFonts w:ascii="Arial" w:hAnsi="Arial"/>
                <w:b/>
                <w:kern w:val="2"/>
                <w:sz w:val="18"/>
                <w:szCs w:val="22"/>
                <w:lang w:val="en-US"/>
              </w:rPr>
            </w:pPr>
            <w:r w:rsidRPr="006C7AB6">
              <w:rPr>
                <w:rFonts w:ascii="Arial" w:hAnsi="Arial"/>
                <w:b/>
                <w:kern w:val="2"/>
                <w:sz w:val="18"/>
                <w:szCs w:val="22"/>
                <w:lang w:val="en-US"/>
              </w:rPr>
              <w:t>01000</w:t>
            </w:r>
          </w:p>
        </w:tc>
        <w:tc>
          <w:tcPr>
            <w:tcW w:w="393" w:type="pct"/>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60ED8683" w14:textId="77777777" w:rsidR="00D05CEB" w:rsidRPr="006C7AB6" w:rsidRDefault="00D05CEB" w:rsidP="008D1C6C">
            <w:pPr>
              <w:keepNext/>
              <w:keepLines/>
              <w:snapToGrid w:val="0"/>
              <w:spacing w:after="0"/>
              <w:jc w:val="center"/>
              <w:rPr>
                <w:rFonts w:ascii="Arial" w:hAnsi="Arial"/>
                <w:b/>
                <w:kern w:val="2"/>
                <w:sz w:val="18"/>
                <w:szCs w:val="22"/>
                <w:lang w:val="en-US"/>
              </w:rPr>
            </w:pPr>
            <w:r w:rsidRPr="006C7AB6">
              <w:rPr>
                <w:rFonts w:ascii="Arial" w:hAnsi="Arial"/>
                <w:b/>
                <w:kern w:val="2"/>
                <w:sz w:val="18"/>
                <w:szCs w:val="22"/>
                <w:lang w:val="en-US"/>
              </w:rPr>
              <w:t>01100</w:t>
            </w:r>
          </w:p>
        </w:tc>
        <w:tc>
          <w:tcPr>
            <w:tcW w:w="393" w:type="pct"/>
            <w:tcBorders>
              <w:top w:val="single" w:sz="4" w:space="0" w:color="auto"/>
              <w:left w:val="single" w:sz="4" w:space="0" w:color="auto"/>
              <w:bottom w:val="single" w:sz="8" w:space="0" w:color="auto"/>
              <w:right w:val="single" w:sz="4" w:space="0" w:color="auto"/>
            </w:tcBorders>
            <w:shd w:val="clear" w:color="auto" w:fill="D9D9D9" w:themeFill="background1" w:themeFillShade="D9"/>
          </w:tcPr>
          <w:p w14:paraId="134E35DF" w14:textId="77777777" w:rsidR="00D05CEB" w:rsidRPr="006C7AB6" w:rsidRDefault="00D05CEB" w:rsidP="008D1C6C">
            <w:pPr>
              <w:keepNext/>
              <w:keepLines/>
              <w:snapToGrid w:val="0"/>
              <w:spacing w:after="0"/>
              <w:jc w:val="center"/>
              <w:rPr>
                <w:rFonts w:ascii="Arial" w:hAnsi="Arial"/>
                <w:b/>
                <w:kern w:val="2"/>
                <w:sz w:val="18"/>
                <w:szCs w:val="22"/>
                <w:lang w:val="en-US"/>
              </w:rPr>
            </w:pPr>
            <w:r w:rsidRPr="006C7AB6">
              <w:rPr>
                <w:rFonts w:ascii="Arial" w:hAnsi="Arial"/>
                <w:b/>
                <w:kern w:val="2"/>
                <w:sz w:val="18"/>
                <w:szCs w:val="22"/>
                <w:lang w:val="en-US"/>
              </w:rPr>
              <w:t>01110</w:t>
            </w:r>
          </w:p>
        </w:tc>
        <w:tc>
          <w:tcPr>
            <w:tcW w:w="391" w:type="pct"/>
            <w:tcBorders>
              <w:top w:val="single" w:sz="4" w:space="0" w:color="auto"/>
              <w:left w:val="single" w:sz="4" w:space="0" w:color="auto"/>
              <w:bottom w:val="single" w:sz="8" w:space="0" w:color="auto"/>
              <w:right w:val="single" w:sz="8" w:space="0" w:color="auto"/>
            </w:tcBorders>
            <w:shd w:val="clear" w:color="auto" w:fill="D9D9D9" w:themeFill="background1" w:themeFillShade="D9"/>
          </w:tcPr>
          <w:p w14:paraId="3A755D2A" w14:textId="77777777" w:rsidR="00D05CEB" w:rsidRPr="006C7AB6" w:rsidRDefault="00D05CEB" w:rsidP="008D1C6C">
            <w:pPr>
              <w:keepNext/>
              <w:keepLines/>
              <w:snapToGrid w:val="0"/>
              <w:spacing w:after="0"/>
              <w:jc w:val="center"/>
              <w:rPr>
                <w:rFonts w:ascii="Arial" w:hAnsi="Arial"/>
                <w:b/>
                <w:kern w:val="2"/>
                <w:sz w:val="18"/>
                <w:szCs w:val="22"/>
                <w:lang w:val="en-US"/>
              </w:rPr>
            </w:pPr>
            <w:r w:rsidRPr="006C7AB6">
              <w:rPr>
                <w:rFonts w:ascii="Arial" w:hAnsi="Arial"/>
                <w:b/>
                <w:kern w:val="2"/>
                <w:sz w:val="18"/>
                <w:szCs w:val="22"/>
                <w:lang w:val="en-US"/>
              </w:rPr>
              <w:t>00100</w:t>
            </w:r>
          </w:p>
        </w:tc>
      </w:tr>
      <w:tr w:rsidR="00D05CEB" w:rsidRPr="006C7AB6" w14:paraId="6C8DC858" w14:textId="77777777" w:rsidTr="008D1C6C">
        <w:trPr>
          <w:trHeight w:val="20"/>
          <w:jc w:val="center"/>
        </w:trPr>
        <w:tc>
          <w:tcPr>
            <w:tcW w:w="620" w:type="pct"/>
            <w:tcBorders>
              <w:top w:val="single" w:sz="4" w:space="0" w:color="auto"/>
              <w:left w:val="single" w:sz="8" w:space="0" w:color="auto"/>
              <w:bottom w:val="single" w:sz="4" w:space="0" w:color="auto"/>
              <w:right w:val="single" w:sz="8" w:space="0" w:color="auto"/>
            </w:tcBorders>
            <w:shd w:val="clear" w:color="auto" w:fill="D9D9D9" w:themeFill="background1" w:themeFillShade="D9"/>
            <w:hideMark/>
          </w:tcPr>
          <w:p w14:paraId="3837FC69" w14:textId="77777777" w:rsidR="00D05CEB" w:rsidRPr="00620554" w:rsidRDefault="00D05CEB" w:rsidP="008D1C6C">
            <w:pPr>
              <w:keepNext/>
              <w:keepLines/>
              <w:snapToGrid w:val="0"/>
              <w:spacing w:after="0"/>
              <w:jc w:val="center"/>
              <w:rPr>
                <w:rFonts w:ascii="Arial" w:hAnsi="Arial" w:cs="Arial"/>
                <w:b/>
                <w:sz w:val="18"/>
              </w:rPr>
            </w:pPr>
            <w:r w:rsidRPr="00620554">
              <w:rPr>
                <w:rFonts w:ascii="Arial" w:hAnsi="Arial" w:cs="Arial"/>
                <w:b/>
                <w:sz w:val="18"/>
              </w:rPr>
              <w:t>QPSK</w:t>
            </w:r>
          </w:p>
        </w:tc>
        <w:tc>
          <w:tcPr>
            <w:tcW w:w="427" w:type="pct"/>
            <w:tcBorders>
              <w:top w:val="single" w:sz="8" w:space="0" w:color="auto"/>
              <w:left w:val="single" w:sz="8" w:space="0" w:color="auto"/>
              <w:bottom w:val="single" w:sz="4" w:space="0" w:color="auto"/>
              <w:right w:val="single" w:sz="4" w:space="0" w:color="auto"/>
            </w:tcBorders>
            <w:vAlign w:val="bottom"/>
          </w:tcPr>
          <w:p w14:paraId="56DB0AC1" w14:textId="77777777" w:rsidR="00D05CEB" w:rsidRPr="00620554" w:rsidRDefault="00D05CEB" w:rsidP="008D1C6C">
            <w:pPr>
              <w:keepNext/>
              <w:keepLines/>
              <w:snapToGrid w:val="0"/>
              <w:spacing w:after="0"/>
              <w:jc w:val="center"/>
              <w:rPr>
                <w:rFonts w:ascii="Arial" w:hAnsi="Arial" w:cs="Arial"/>
                <w:sz w:val="18"/>
              </w:rPr>
            </w:pPr>
            <w:r w:rsidRPr="00620554">
              <w:rPr>
                <w:rFonts w:ascii="Arial" w:hAnsi="Arial" w:cs="Arial"/>
                <w:kern w:val="2"/>
                <w:sz w:val="18"/>
                <w:szCs w:val="22"/>
                <w:lang w:val="en-US"/>
              </w:rPr>
              <w:t>4.0</w:t>
            </w:r>
          </w:p>
        </w:tc>
        <w:tc>
          <w:tcPr>
            <w:tcW w:w="287" w:type="pct"/>
            <w:tcBorders>
              <w:top w:val="single" w:sz="8" w:space="0" w:color="auto"/>
              <w:left w:val="single" w:sz="4" w:space="0" w:color="auto"/>
              <w:bottom w:val="single" w:sz="4" w:space="0" w:color="auto"/>
              <w:right w:val="single" w:sz="4" w:space="0" w:color="auto"/>
            </w:tcBorders>
            <w:vAlign w:val="bottom"/>
          </w:tcPr>
          <w:p w14:paraId="2C387A50" w14:textId="77777777" w:rsidR="00D05CEB" w:rsidRPr="00620554" w:rsidRDefault="00D05CEB" w:rsidP="008D1C6C">
            <w:pPr>
              <w:keepNext/>
              <w:keepLines/>
              <w:snapToGrid w:val="0"/>
              <w:spacing w:after="0"/>
              <w:jc w:val="center"/>
              <w:rPr>
                <w:rFonts w:ascii="Arial" w:hAnsi="Arial" w:cs="Arial"/>
                <w:sz w:val="18"/>
              </w:rPr>
            </w:pPr>
            <w:r w:rsidRPr="00620554">
              <w:rPr>
                <w:rFonts w:ascii="Arial" w:hAnsi="Arial" w:cs="Arial"/>
                <w:kern w:val="2"/>
                <w:sz w:val="18"/>
                <w:szCs w:val="22"/>
                <w:lang w:val="en-US"/>
              </w:rPr>
              <w:t>3.7</w:t>
            </w:r>
          </w:p>
        </w:tc>
        <w:tc>
          <w:tcPr>
            <w:tcW w:w="288" w:type="pct"/>
            <w:tcBorders>
              <w:top w:val="single" w:sz="8" w:space="0" w:color="auto"/>
              <w:left w:val="single" w:sz="4" w:space="0" w:color="auto"/>
              <w:bottom w:val="single" w:sz="4" w:space="0" w:color="auto"/>
              <w:right w:val="single" w:sz="4" w:space="0" w:color="auto"/>
            </w:tcBorders>
            <w:vAlign w:val="center"/>
          </w:tcPr>
          <w:p w14:paraId="0DB90DA2" w14:textId="77777777" w:rsidR="00D05CEB" w:rsidRPr="00620554" w:rsidRDefault="00D05CEB" w:rsidP="008D1C6C">
            <w:pPr>
              <w:keepNext/>
              <w:keepLines/>
              <w:snapToGrid w:val="0"/>
              <w:spacing w:after="0"/>
              <w:jc w:val="center"/>
              <w:rPr>
                <w:rFonts w:ascii="Arial" w:hAnsi="Arial" w:cs="Arial"/>
                <w:sz w:val="18"/>
              </w:rPr>
            </w:pPr>
            <w:r w:rsidRPr="00620554">
              <w:rPr>
                <w:rFonts w:ascii="Arial" w:hAnsi="Arial" w:cs="Arial"/>
                <w:kern w:val="2"/>
                <w:sz w:val="18"/>
                <w:szCs w:val="22"/>
                <w:lang w:val="en-US"/>
              </w:rPr>
              <w:t>3.9</w:t>
            </w:r>
          </w:p>
        </w:tc>
        <w:tc>
          <w:tcPr>
            <w:tcW w:w="339" w:type="pct"/>
            <w:tcBorders>
              <w:top w:val="single" w:sz="8" w:space="0" w:color="auto"/>
              <w:left w:val="single" w:sz="4" w:space="0" w:color="auto"/>
              <w:bottom w:val="single" w:sz="4" w:space="0" w:color="auto"/>
              <w:right w:val="single" w:sz="4" w:space="0" w:color="auto"/>
            </w:tcBorders>
          </w:tcPr>
          <w:p w14:paraId="0F4CA6AB" w14:textId="77777777" w:rsidR="00D05CEB" w:rsidRPr="00620554" w:rsidRDefault="00D05CEB" w:rsidP="008D1C6C">
            <w:pPr>
              <w:keepNext/>
              <w:keepLines/>
              <w:snapToGrid w:val="0"/>
              <w:spacing w:after="0"/>
              <w:jc w:val="center"/>
              <w:rPr>
                <w:rFonts w:ascii="Arial" w:hAnsi="Arial" w:cs="Arial"/>
                <w:sz w:val="18"/>
              </w:rPr>
            </w:pPr>
            <w:r w:rsidRPr="00620554">
              <w:rPr>
                <w:rFonts w:ascii="Arial" w:hAnsi="Arial" w:cs="Arial"/>
                <w:kern w:val="2"/>
                <w:sz w:val="18"/>
                <w:szCs w:val="22"/>
                <w:lang w:val="en-US"/>
              </w:rPr>
              <w:t>3.8</w:t>
            </w:r>
          </w:p>
        </w:tc>
        <w:tc>
          <w:tcPr>
            <w:tcW w:w="339" w:type="pct"/>
            <w:tcBorders>
              <w:top w:val="single" w:sz="8" w:space="0" w:color="auto"/>
              <w:left w:val="single" w:sz="4" w:space="0" w:color="auto"/>
              <w:bottom w:val="single" w:sz="4" w:space="0" w:color="auto"/>
              <w:right w:val="single" w:sz="4" w:space="0" w:color="auto"/>
            </w:tcBorders>
          </w:tcPr>
          <w:p w14:paraId="0AA2A50C" w14:textId="77777777" w:rsidR="00D05CEB" w:rsidRPr="00620554" w:rsidRDefault="00D05CEB" w:rsidP="008D1C6C">
            <w:pPr>
              <w:keepNext/>
              <w:keepLines/>
              <w:snapToGrid w:val="0"/>
              <w:spacing w:after="0"/>
              <w:jc w:val="center"/>
              <w:rPr>
                <w:rFonts w:ascii="Arial" w:hAnsi="Arial" w:cs="Arial"/>
                <w:sz w:val="18"/>
              </w:rPr>
            </w:pPr>
            <w:r w:rsidRPr="00620554">
              <w:rPr>
                <w:rFonts w:ascii="Arial" w:hAnsi="Arial" w:cs="Arial"/>
                <w:kern w:val="2"/>
                <w:sz w:val="18"/>
                <w:szCs w:val="22"/>
                <w:lang w:val="en-US"/>
              </w:rPr>
              <w:t>4.0</w:t>
            </w:r>
          </w:p>
        </w:tc>
        <w:tc>
          <w:tcPr>
            <w:tcW w:w="341" w:type="pct"/>
            <w:tcBorders>
              <w:top w:val="single" w:sz="8" w:space="0" w:color="auto"/>
              <w:left w:val="single" w:sz="4" w:space="0" w:color="auto"/>
              <w:bottom w:val="single" w:sz="4" w:space="0" w:color="auto"/>
              <w:right w:val="single" w:sz="4" w:space="0" w:color="auto"/>
            </w:tcBorders>
          </w:tcPr>
          <w:p w14:paraId="1CA2764F" w14:textId="77777777" w:rsidR="00D05CEB" w:rsidRPr="00620554" w:rsidRDefault="00D05CEB" w:rsidP="008D1C6C">
            <w:pPr>
              <w:keepNext/>
              <w:keepLines/>
              <w:snapToGrid w:val="0"/>
              <w:spacing w:after="0"/>
              <w:jc w:val="center"/>
              <w:rPr>
                <w:rFonts w:ascii="Arial" w:hAnsi="Arial" w:cs="Arial"/>
                <w:sz w:val="18"/>
              </w:rPr>
            </w:pPr>
            <w:r w:rsidRPr="00620554">
              <w:rPr>
                <w:rFonts w:ascii="Arial" w:hAnsi="Arial" w:cs="Arial"/>
                <w:sz w:val="18"/>
              </w:rPr>
              <w:t>3.8</w:t>
            </w:r>
          </w:p>
        </w:tc>
        <w:tc>
          <w:tcPr>
            <w:tcW w:w="393" w:type="pct"/>
            <w:tcBorders>
              <w:top w:val="single" w:sz="8" w:space="0" w:color="auto"/>
              <w:left w:val="single" w:sz="4" w:space="0" w:color="auto"/>
              <w:bottom w:val="single" w:sz="4" w:space="0" w:color="auto"/>
              <w:right w:val="single" w:sz="4" w:space="0" w:color="auto"/>
            </w:tcBorders>
          </w:tcPr>
          <w:p w14:paraId="1FA169FA" w14:textId="77777777" w:rsidR="00D05CEB" w:rsidRPr="00620554" w:rsidRDefault="00D05CEB" w:rsidP="008D1C6C">
            <w:pPr>
              <w:keepNext/>
              <w:keepLines/>
              <w:snapToGrid w:val="0"/>
              <w:spacing w:after="0"/>
              <w:jc w:val="center"/>
              <w:rPr>
                <w:rFonts w:ascii="Arial" w:hAnsi="Arial" w:cs="Arial"/>
                <w:sz w:val="18"/>
              </w:rPr>
            </w:pPr>
            <w:r w:rsidRPr="00620554">
              <w:rPr>
                <w:rFonts w:ascii="Arial" w:hAnsi="Arial" w:cs="Arial"/>
                <w:kern w:val="2"/>
                <w:sz w:val="18"/>
                <w:szCs w:val="22"/>
                <w:lang w:val="en-US"/>
              </w:rPr>
              <w:t>3.9</w:t>
            </w:r>
          </w:p>
        </w:tc>
        <w:tc>
          <w:tcPr>
            <w:tcW w:w="393" w:type="pct"/>
            <w:tcBorders>
              <w:top w:val="single" w:sz="8" w:space="0" w:color="auto"/>
              <w:left w:val="single" w:sz="4" w:space="0" w:color="auto"/>
              <w:bottom w:val="single" w:sz="4" w:space="0" w:color="auto"/>
              <w:right w:val="single" w:sz="4" w:space="0" w:color="auto"/>
            </w:tcBorders>
          </w:tcPr>
          <w:p w14:paraId="0E6B54EB" w14:textId="77777777" w:rsidR="00D05CEB" w:rsidRPr="00620554" w:rsidRDefault="00D05CEB" w:rsidP="008D1C6C">
            <w:pPr>
              <w:keepNext/>
              <w:keepLines/>
              <w:snapToGrid w:val="0"/>
              <w:spacing w:after="0"/>
              <w:jc w:val="center"/>
              <w:rPr>
                <w:rFonts w:ascii="Arial" w:hAnsi="Arial" w:cs="Arial"/>
                <w:sz w:val="18"/>
              </w:rPr>
            </w:pPr>
            <w:r w:rsidRPr="00620554">
              <w:rPr>
                <w:rFonts w:ascii="Arial" w:hAnsi="Arial" w:cs="Arial"/>
                <w:kern w:val="2"/>
                <w:sz w:val="18"/>
                <w:szCs w:val="22"/>
                <w:lang w:val="en-US"/>
              </w:rPr>
              <w:t>4.1</w:t>
            </w:r>
          </w:p>
        </w:tc>
        <w:tc>
          <w:tcPr>
            <w:tcW w:w="393" w:type="pct"/>
            <w:tcBorders>
              <w:top w:val="single" w:sz="8" w:space="0" w:color="auto"/>
              <w:left w:val="single" w:sz="4" w:space="0" w:color="auto"/>
              <w:bottom w:val="single" w:sz="4" w:space="0" w:color="auto"/>
              <w:right w:val="single" w:sz="4" w:space="0" w:color="auto"/>
            </w:tcBorders>
          </w:tcPr>
          <w:p w14:paraId="46A57E95" w14:textId="77777777" w:rsidR="00D05CEB" w:rsidRPr="00620554" w:rsidRDefault="00D05CEB" w:rsidP="008D1C6C">
            <w:pPr>
              <w:keepNext/>
              <w:keepLines/>
              <w:snapToGrid w:val="0"/>
              <w:spacing w:after="0"/>
              <w:jc w:val="center"/>
              <w:rPr>
                <w:rFonts w:ascii="Arial" w:hAnsi="Arial" w:cs="Arial"/>
                <w:color w:val="000000"/>
                <w:sz w:val="18"/>
              </w:rPr>
            </w:pPr>
            <w:r w:rsidRPr="00620554">
              <w:rPr>
                <w:rFonts w:ascii="Arial" w:hAnsi="Arial" w:cs="Arial"/>
                <w:color w:val="000000"/>
                <w:sz w:val="18"/>
              </w:rPr>
              <w:t>3.0</w:t>
            </w:r>
          </w:p>
        </w:tc>
        <w:tc>
          <w:tcPr>
            <w:tcW w:w="393" w:type="pct"/>
            <w:tcBorders>
              <w:top w:val="single" w:sz="8" w:space="0" w:color="auto"/>
              <w:left w:val="single" w:sz="4" w:space="0" w:color="auto"/>
              <w:bottom w:val="single" w:sz="4" w:space="0" w:color="auto"/>
              <w:right w:val="single" w:sz="4" w:space="0" w:color="auto"/>
            </w:tcBorders>
          </w:tcPr>
          <w:p w14:paraId="55F5F158" w14:textId="77777777" w:rsidR="00D05CEB" w:rsidRPr="00620554" w:rsidRDefault="00D05CEB" w:rsidP="008D1C6C">
            <w:pPr>
              <w:keepNext/>
              <w:keepLines/>
              <w:snapToGrid w:val="0"/>
              <w:spacing w:after="0"/>
              <w:jc w:val="center"/>
              <w:rPr>
                <w:rFonts w:ascii="Arial" w:hAnsi="Arial" w:cs="Arial"/>
                <w:color w:val="000000"/>
                <w:sz w:val="18"/>
              </w:rPr>
            </w:pPr>
            <w:r w:rsidRPr="00620554">
              <w:rPr>
                <w:rFonts w:ascii="Arial" w:hAnsi="Arial" w:cs="Arial"/>
                <w:color w:val="000000"/>
                <w:sz w:val="18"/>
              </w:rPr>
              <w:t>3.2</w:t>
            </w:r>
          </w:p>
        </w:tc>
        <w:tc>
          <w:tcPr>
            <w:tcW w:w="393" w:type="pct"/>
            <w:tcBorders>
              <w:top w:val="single" w:sz="8" w:space="0" w:color="auto"/>
              <w:left w:val="single" w:sz="4" w:space="0" w:color="auto"/>
              <w:bottom w:val="single" w:sz="4" w:space="0" w:color="auto"/>
              <w:right w:val="single" w:sz="4" w:space="0" w:color="auto"/>
            </w:tcBorders>
          </w:tcPr>
          <w:p w14:paraId="5738A74A" w14:textId="77777777" w:rsidR="00D05CEB" w:rsidRPr="00620554" w:rsidRDefault="00D05CEB" w:rsidP="008D1C6C">
            <w:pPr>
              <w:keepNext/>
              <w:keepLines/>
              <w:snapToGrid w:val="0"/>
              <w:spacing w:after="0"/>
              <w:jc w:val="center"/>
              <w:rPr>
                <w:rFonts w:ascii="Arial" w:hAnsi="Arial" w:cs="Arial"/>
                <w:color w:val="000000"/>
                <w:sz w:val="18"/>
              </w:rPr>
            </w:pPr>
            <w:r>
              <w:rPr>
                <w:rFonts w:ascii="Arial" w:hAnsi="Arial" w:cs="Arial"/>
                <w:color w:val="000000"/>
                <w:sz w:val="18"/>
              </w:rPr>
              <w:t>3.9</w:t>
            </w:r>
          </w:p>
        </w:tc>
        <w:tc>
          <w:tcPr>
            <w:tcW w:w="391" w:type="pct"/>
            <w:tcBorders>
              <w:top w:val="single" w:sz="8" w:space="0" w:color="auto"/>
              <w:left w:val="single" w:sz="4" w:space="0" w:color="auto"/>
              <w:bottom w:val="single" w:sz="4" w:space="0" w:color="auto"/>
              <w:right w:val="single" w:sz="8" w:space="0" w:color="auto"/>
            </w:tcBorders>
          </w:tcPr>
          <w:p w14:paraId="3376B86C" w14:textId="77777777" w:rsidR="00D05CEB" w:rsidRPr="00620554" w:rsidRDefault="00D05CEB" w:rsidP="008D1C6C">
            <w:pPr>
              <w:keepNext/>
              <w:keepLines/>
              <w:snapToGrid w:val="0"/>
              <w:spacing w:after="0"/>
              <w:jc w:val="center"/>
              <w:rPr>
                <w:rFonts w:ascii="Arial" w:hAnsi="Arial" w:cs="Arial"/>
                <w:color w:val="000000"/>
                <w:sz w:val="18"/>
              </w:rPr>
            </w:pPr>
            <w:r>
              <w:rPr>
                <w:rFonts w:ascii="Arial" w:hAnsi="Arial" w:cs="Arial"/>
                <w:color w:val="000000"/>
                <w:sz w:val="18"/>
              </w:rPr>
              <w:t>3.4</w:t>
            </w:r>
          </w:p>
        </w:tc>
      </w:tr>
      <w:tr w:rsidR="00D05CEB" w:rsidRPr="006C7AB6" w14:paraId="1F833358" w14:textId="77777777" w:rsidTr="008D1C6C">
        <w:trPr>
          <w:trHeight w:val="56"/>
          <w:jc w:val="center"/>
        </w:trPr>
        <w:tc>
          <w:tcPr>
            <w:tcW w:w="620" w:type="pct"/>
            <w:tcBorders>
              <w:top w:val="single" w:sz="4" w:space="0" w:color="auto"/>
              <w:left w:val="single" w:sz="8" w:space="0" w:color="auto"/>
              <w:bottom w:val="single" w:sz="4" w:space="0" w:color="auto"/>
              <w:right w:val="single" w:sz="8" w:space="0" w:color="auto"/>
            </w:tcBorders>
            <w:shd w:val="clear" w:color="auto" w:fill="D9D9D9" w:themeFill="background1" w:themeFillShade="D9"/>
            <w:hideMark/>
          </w:tcPr>
          <w:p w14:paraId="164BD241" w14:textId="77777777" w:rsidR="00D05CEB" w:rsidRPr="00620554" w:rsidRDefault="00D05CEB" w:rsidP="008D1C6C">
            <w:pPr>
              <w:keepNext/>
              <w:keepLines/>
              <w:snapToGrid w:val="0"/>
              <w:spacing w:after="0"/>
              <w:jc w:val="center"/>
              <w:rPr>
                <w:rFonts w:ascii="Arial" w:hAnsi="Arial" w:cs="Arial"/>
                <w:b/>
                <w:sz w:val="18"/>
              </w:rPr>
            </w:pPr>
            <w:r w:rsidRPr="00620554">
              <w:rPr>
                <w:rFonts w:ascii="Arial" w:hAnsi="Arial" w:cs="Arial"/>
                <w:b/>
                <w:sz w:val="18"/>
              </w:rPr>
              <w:t>16 QAM</w:t>
            </w:r>
          </w:p>
        </w:tc>
        <w:tc>
          <w:tcPr>
            <w:tcW w:w="427" w:type="pct"/>
            <w:tcBorders>
              <w:top w:val="single" w:sz="4" w:space="0" w:color="auto"/>
              <w:left w:val="single" w:sz="8" w:space="0" w:color="auto"/>
              <w:bottom w:val="single" w:sz="4" w:space="0" w:color="auto"/>
              <w:right w:val="single" w:sz="4" w:space="0" w:color="auto"/>
            </w:tcBorders>
            <w:vAlign w:val="bottom"/>
          </w:tcPr>
          <w:p w14:paraId="75CDCBDF" w14:textId="77777777" w:rsidR="00D05CEB" w:rsidRPr="00620554" w:rsidRDefault="00D05CEB" w:rsidP="008D1C6C">
            <w:pPr>
              <w:keepNext/>
              <w:keepLines/>
              <w:snapToGrid w:val="0"/>
              <w:spacing w:after="0"/>
              <w:jc w:val="center"/>
              <w:rPr>
                <w:rFonts w:ascii="Arial" w:hAnsi="Arial" w:cs="Arial"/>
                <w:sz w:val="18"/>
              </w:rPr>
            </w:pPr>
            <w:r w:rsidRPr="00620554">
              <w:rPr>
                <w:rFonts w:ascii="Arial" w:hAnsi="Arial" w:cs="Arial"/>
                <w:kern w:val="2"/>
                <w:sz w:val="18"/>
                <w:szCs w:val="22"/>
                <w:lang w:val="en-US"/>
              </w:rPr>
              <w:t>4.0</w:t>
            </w:r>
          </w:p>
        </w:tc>
        <w:tc>
          <w:tcPr>
            <w:tcW w:w="287" w:type="pct"/>
            <w:tcBorders>
              <w:top w:val="single" w:sz="4" w:space="0" w:color="auto"/>
              <w:left w:val="single" w:sz="4" w:space="0" w:color="auto"/>
              <w:bottom w:val="single" w:sz="4" w:space="0" w:color="auto"/>
              <w:right w:val="single" w:sz="4" w:space="0" w:color="auto"/>
            </w:tcBorders>
            <w:vAlign w:val="bottom"/>
          </w:tcPr>
          <w:p w14:paraId="7313160E" w14:textId="77777777" w:rsidR="00D05CEB" w:rsidRPr="00620554" w:rsidRDefault="00D05CEB" w:rsidP="008D1C6C">
            <w:pPr>
              <w:keepNext/>
              <w:keepLines/>
              <w:snapToGrid w:val="0"/>
              <w:spacing w:after="0"/>
              <w:jc w:val="center"/>
              <w:rPr>
                <w:rFonts w:ascii="Arial" w:hAnsi="Arial" w:cs="Arial"/>
                <w:sz w:val="18"/>
              </w:rPr>
            </w:pPr>
            <w:r w:rsidRPr="00620554">
              <w:rPr>
                <w:rFonts w:ascii="Arial" w:hAnsi="Arial" w:cs="Arial"/>
                <w:kern w:val="2"/>
                <w:sz w:val="18"/>
                <w:szCs w:val="22"/>
                <w:lang w:val="en-US"/>
              </w:rPr>
              <w:t>3.9</w:t>
            </w:r>
          </w:p>
        </w:tc>
        <w:tc>
          <w:tcPr>
            <w:tcW w:w="288" w:type="pct"/>
            <w:tcBorders>
              <w:top w:val="single" w:sz="4" w:space="0" w:color="auto"/>
              <w:left w:val="single" w:sz="4" w:space="0" w:color="auto"/>
              <w:bottom w:val="single" w:sz="4" w:space="0" w:color="auto"/>
              <w:right w:val="single" w:sz="4" w:space="0" w:color="auto"/>
            </w:tcBorders>
            <w:vAlign w:val="center"/>
          </w:tcPr>
          <w:p w14:paraId="3E421497" w14:textId="77777777" w:rsidR="00D05CEB" w:rsidRPr="00620554" w:rsidRDefault="00D05CEB" w:rsidP="008D1C6C">
            <w:pPr>
              <w:keepNext/>
              <w:keepLines/>
              <w:snapToGrid w:val="0"/>
              <w:spacing w:after="0"/>
              <w:jc w:val="center"/>
              <w:rPr>
                <w:rFonts w:ascii="Arial" w:hAnsi="Arial" w:cs="Arial"/>
                <w:sz w:val="18"/>
              </w:rPr>
            </w:pPr>
            <w:r w:rsidRPr="00620554">
              <w:rPr>
                <w:rFonts w:ascii="Arial" w:hAnsi="Arial" w:cs="Arial"/>
                <w:kern w:val="2"/>
                <w:sz w:val="18"/>
                <w:szCs w:val="22"/>
                <w:lang w:val="en-US"/>
              </w:rPr>
              <w:t>4.1</w:t>
            </w:r>
          </w:p>
        </w:tc>
        <w:tc>
          <w:tcPr>
            <w:tcW w:w="339" w:type="pct"/>
            <w:tcBorders>
              <w:top w:val="single" w:sz="4" w:space="0" w:color="auto"/>
              <w:left w:val="single" w:sz="4" w:space="0" w:color="auto"/>
              <w:bottom w:val="single" w:sz="4" w:space="0" w:color="auto"/>
              <w:right w:val="single" w:sz="4" w:space="0" w:color="auto"/>
            </w:tcBorders>
          </w:tcPr>
          <w:p w14:paraId="081CC84A" w14:textId="77777777" w:rsidR="00D05CEB" w:rsidRPr="00620554" w:rsidRDefault="00D05CEB" w:rsidP="008D1C6C">
            <w:pPr>
              <w:keepNext/>
              <w:keepLines/>
              <w:snapToGrid w:val="0"/>
              <w:spacing w:after="0"/>
              <w:jc w:val="center"/>
              <w:rPr>
                <w:rFonts w:ascii="Arial" w:hAnsi="Arial" w:cs="Arial"/>
                <w:sz w:val="18"/>
              </w:rPr>
            </w:pPr>
            <w:r w:rsidRPr="00620554">
              <w:rPr>
                <w:rFonts w:ascii="Arial" w:hAnsi="Arial" w:cs="Arial"/>
                <w:kern w:val="2"/>
                <w:sz w:val="18"/>
                <w:szCs w:val="22"/>
                <w:lang w:val="en-US"/>
              </w:rPr>
              <w:t>3.9</w:t>
            </w:r>
          </w:p>
        </w:tc>
        <w:tc>
          <w:tcPr>
            <w:tcW w:w="339" w:type="pct"/>
            <w:tcBorders>
              <w:top w:val="single" w:sz="4" w:space="0" w:color="auto"/>
              <w:left w:val="single" w:sz="4" w:space="0" w:color="auto"/>
              <w:bottom w:val="single" w:sz="4" w:space="0" w:color="auto"/>
              <w:right w:val="single" w:sz="4" w:space="0" w:color="auto"/>
            </w:tcBorders>
          </w:tcPr>
          <w:p w14:paraId="533C73C8" w14:textId="77777777" w:rsidR="00D05CEB" w:rsidRPr="00620554" w:rsidRDefault="00D05CEB" w:rsidP="008D1C6C">
            <w:pPr>
              <w:keepNext/>
              <w:keepLines/>
              <w:snapToGrid w:val="0"/>
              <w:spacing w:after="0"/>
              <w:jc w:val="center"/>
              <w:rPr>
                <w:rFonts w:ascii="Arial" w:hAnsi="Arial" w:cs="Arial"/>
                <w:sz w:val="18"/>
              </w:rPr>
            </w:pPr>
            <w:r w:rsidRPr="00620554">
              <w:rPr>
                <w:rFonts w:ascii="Arial" w:hAnsi="Arial" w:cs="Arial"/>
                <w:kern w:val="2"/>
                <w:sz w:val="18"/>
                <w:szCs w:val="22"/>
                <w:lang w:val="en-US"/>
              </w:rPr>
              <w:t>4.1</w:t>
            </w:r>
          </w:p>
        </w:tc>
        <w:tc>
          <w:tcPr>
            <w:tcW w:w="341" w:type="pct"/>
            <w:tcBorders>
              <w:top w:val="single" w:sz="4" w:space="0" w:color="auto"/>
              <w:left w:val="single" w:sz="4" w:space="0" w:color="auto"/>
              <w:bottom w:val="single" w:sz="4" w:space="0" w:color="auto"/>
              <w:right w:val="single" w:sz="4" w:space="0" w:color="auto"/>
            </w:tcBorders>
          </w:tcPr>
          <w:p w14:paraId="5132A2A3" w14:textId="77777777" w:rsidR="00D05CEB" w:rsidRPr="00620554" w:rsidRDefault="00D05CEB" w:rsidP="008D1C6C">
            <w:pPr>
              <w:keepNext/>
              <w:keepLines/>
              <w:snapToGrid w:val="0"/>
              <w:spacing w:after="0"/>
              <w:jc w:val="center"/>
              <w:rPr>
                <w:rFonts w:ascii="Arial" w:hAnsi="Arial" w:cs="Arial"/>
                <w:sz w:val="18"/>
              </w:rPr>
            </w:pPr>
            <w:r w:rsidRPr="00620554">
              <w:rPr>
                <w:rFonts w:ascii="Arial" w:hAnsi="Arial" w:cs="Arial"/>
                <w:sz w:val="18"/>
              </w:rPr>
              <w:t>3.9</w:t>
            </w:r>
          </w:p>
        </w:tc>
        <w:tc>
          <w:tcPr>
            <w:tcW w:w="393" w:type="pct"/>
            <w:tcBorders>
              <w:top w:val="single" w:sz="4" w:space="0" w:color="auto"/>
              <w:left w:val="single" w:sz="4" w:space="0" w:color="auto"/>
              <w:bottom w:val="single" w:sz="4" w:space="0" w:color="auto"/>
              <w:right w:val="single" w:sz="4" w:space="0" w:color="auto"/>
            </w:tcBorders>
          </w:tcPr>
          <w:p w14:paraId="1E961F08" w14:textId="77777777" w:rsidR="00D05CEB" w:rsidRPr="00620554" w:rsidRDefault="00D05CEB" w:rsidP="008D1C6C">
            <w:pPr>
              <w:keepNext/>
              <w:keepLines/>
              <w:snapToGrid w:val="0"/>
              <w:spacing w:after="0"/>
              <w:jc w:val="center"/>
              <w:rPr>
                <w:rFonts w:ascii="Arial" w:hAnsi="Arial" w:cs="Arial"/>
                <w:sz w:val="18"/>
              </w:rPr>
            </w:pPr>
            <w:r w:rsidRPr="00620554">
              <w:rPr>
                <w:rFonts w:ascii="Arial" w:hAnsi="Arial" w:cs="Arial"/>
                <w:kern w:val="2"/>
                <w:sz w:val="18"/>
                <w:szCs w:val="22"/>
                <w:lang w:val="en-US"/>
              </w:rPr>
              <w:t>3.9</w:t>
            </w:r>
          </w:p>
        </w:tc>
        <w:tc>
          <w:tcPr>
            <w:tcW w:w="393" w:type="pct"/>
            <w:tcBorders>
              <w:top w:val="single" w:sz="4" w:space="0" w:color="auto"/>
              <w:left w:val="single" w:sz="4" w:space="0" w:color="auto"/>
              <w:bottom w:val="single" w:sz="4" w:space="0" w:color="auto"/>
              <w:right w:val="single" w:sz="4" w:space="0" w:color="auto"/>
            </w:tcBorders>
          </w:tcPr>
          <w:p w14:paraId="00314B41" w14:textId="77777777" w:rsidR="00D05CEB" w:rsidRPr="00620554" w:rsidRDefault="00D05CEB" w:rsidP="008D1C6C">
            <w:pPr>
              <w:keepNext/>
              <w:keepLines/>
              <w:snapToGrid w:val="0"/>
              <w:spacing w:after="0"/>
              <w:jc w:val="center"/>
              <w:rPr>
                <w:rFonts w:ascii="Arial" w:hAnsi="Arial" w:cs="Arial"/>
                <w:sz w:val="18"/>
              </w:rPr>
            </w:pPr>
            <w:r w:rsidRPr="00620554">
              <w:rPr>
                <w:rFonts w:ascii="Arial" w:hAnsi="Arial" w:cs="Arial"/>
                <w:kern w:val="2"/>
                <w:sz w:val="18"/>
                <w:szCs w:val="22"/>
                <w:lang w:val="en-US"/>
              </w:rPr>
              <w:t>4.2</w:t>
            </w:r>
          </w:p>
        </w:tc>
        <w:tc>
          <w:tcPr>
            <w:tcW w:w="393" w:type="pct"/>
            <w:tcBorders>
              <w:top w:val="single" w:sz="4" w:space="0" w:color="auto"/>
              <w:left w:val="single" w:sz="4" w:space="0" w:color="auto"/>
              <w:bottom w:val="single" w:sz="4" w:space="0" w:color="auto"/>
              <w:right w:val="single" w:sz="4" w:space="0" w:color="auto"/>
            </w:tcBorders>
          </w:tcPr>
          <w:p w14:paraId="7E20ABD1" w14:textId="77777777" w:rsidR="00D05CEB" w:rsidRPr="00620554" w:rsidRDefault="00D05CEB" w:rsidP="008D1C6C">
            <w:pPr>
              <w:keepNext/>
              <w:keepLines/>
              <w:snapToGrid w:val="0"/>
              <w:spacing w:after="0"/>
              <w:jc w:val="center"/>
              <w:rPr>
                <w:rFonts w:ascii="Arial" w:hAnsi="Arial" w:cs="Arial"/>
                <w:color w:val="000000"/>
                <w:sz w:val="18"/>
              </w:rPr>
            </w:pPr>
            <w:r w:rsidRPr="00620554">
              <w:rPr>
                <w:rFonts w:ascii="Arial" w:hAnsi="Arial" w:cs="Arial"/>
                <w:color w:val="000000"/>
                <w:sz w:val="18"/>
              </w:rPr>
              <w:t>3.7</w:t>
            </w:r>
          </w:p>
        </w:tc>
        <w:tc>
          <w:tcPr>
            <w:tcW w:w="393" w:type="pct"/>
            <w:tcBorders>
              <w:top w:val="single" w:sz="4" w:space="0" w:color="auto"/>
              <w:left w:val="single" w:sz="4" w:space="0" w:color="auto"/>
              <w:bottom w:val="single" w:sz="4" w:space="0" w:color="auto"/>
              <w:right w:val="single" w:sz="4" w:space="0" w:color="auto"/>
            </w:tcBorders>
          </w:tcPr>
          <w:p w14:paraId="466C5B66" w14:textId="77777777" w:rsidR="00D05CEB" w:rsidRPr="00620554" w:rsidRDefault="00D05CEB" w:rsidP="008D1C6C">
            <w:pPr>
              <w:keepNext/>
              <w:keepLines/>
              <w:snapToGrid w:val="0"/>
              <w:spacing w:after="0"/>
              <w:jc w:val="center"/>
              <w:rPr>
                <w:rFonts w:ascii="Arial" w:hAnsi="Arial" w:cs="Arial"/>
                <w:color w:val="000000"/>
                <w:sz w:val="18"/>
              </w:rPr>
            </w:pPr>
            <w:r w:rsidRPr="00620554">
              <w:rPr>
                <w:rFonts w:ascii="Arial" w:hAnsi="Arial" w:cs="Arial"/>
                <w:color w:val="000000"/>
                <w:sz w:val="18"/>
              </w:rPr>
              <w:t>3.8</w:t>
            </w:r>
          </w:p>
        </w:tc>
        <w:tc>
          <w:tcPr>
            <w:tcW w:w="393" w:type="pct"/>
            <w:tcBorders>
              <w:top w:val="single" w:sz="4" w:space="0" w:color="auto"/>
              <w:left w:val="single" w:sz="4" w:space="0" w:color="auto"/>
              <w:bottom w:val="single" w:sz="4" w:space="0" w:color="auto"/>
              <w:right w:val="single" w:sz="4" w:space="0" w:color="auto"/>
            </w:tcBorders>
          </w:tcPr>
          <w:p w14:paraId="45FB44A0" w14:textId="77777777" w:rsidR="00D05CEB" w:rsidRPr="00620554" w:rsidRDefault="00D05CEB" w:rsidP="008D1C6C">
            <w:pPr>
              <w:keepNext/>
              <w:keepLines/>
              <w:snapToGrid w:val="0"/>
              <w:spacing w:after="0"/>
              <w:jc w:val="center"/>
              <w:rPr>
                <w:rFonts w:ascii="Arial" w:hAnsi="Arial" w:cs="Arial"/>
                <w:color w:val="000000"/>
                <w:sz w:val="18"/>
              </w:rPr>
            </w:pPr>
            <w:r>
              <w:rPr>
                <w:rFonts w:ascii="Arial" w:hAnsi="Arial" w:cs="Arial"/>
                <w:color w:val="000000"/>
                <w:sz w:val="18"/>
              </w:rPr>
              <w:t>4.0</w:t>
            </w:r>
          </w:p>
        </w:tc>
        <w:tc>
          <w:tcPr>
            <w:tcW w:w="391" w:type="pct"/>
            <w:tcBorders>
              <w:top w:val="single" w:sz="4" w:space="0" w:color="auto"/>
              <w:left w:val="single" w:sz="4" w:space="0" w:color="auto"/>
              <w:bottom w:val="single" w:sz="4" w:space="0" w:color="auto"/>
              <w:right w:val="single" w:sz="8" w:space="0" w:color="auto"/>
            </w:tcBorders>
          </w:tcPr>
          <w:p w14:paraId="53848F88" w14:textId="77777777" w:rsidR="00D05CEB" w:rsidRPr="00620554" w:rsidRDefault="00D05CEB" w:rsidP="008D1C6C">
            <w:pPr>
              <w:keepNext/>
              <w:keepLines/>
              <w:snapToGrid w:val="0"/>
              <w:spacing w:after="0"/>
              <w:jc w:val="center"/>
              <w:rPr>
                <w:rFonts w:ascii="Arial" w:hAnsi="Arial" w:cs="Arial"/>
                <w:color w:val="000000"/>
                <w:sz w:val="18"/>
              </w:rPr>
            </w:pPr>
            <w:r>
              <w:rPr>
                <w:rFonts w:ascii="Arial" w:hAnsi="Arial" w:cs="Arial"/>
                <w:color w:val="000000"/>
                <w:sz w:val="18"/>
              </w:rPr>
              <w:t>3.7</w:t>
            </w:r>
          </w:p>
        </w:tc>
      </w:tr>
      <w:tr w:rsidR="00D05CEB" w:rsidRPr="006C7AB6" w14:paraId="60B37B15" w14:textId="77777777" w:rsidTr="008D1C6C">
        <w:trPr>
          <w:trHeight w:val="20"/>
          <w:jc w:val="center"/>
        </w:trPr>
        <w:tc>
          <w:tcPr>
            <w:tcW w:w="620" w:type="pct"/>
            <w:tcBorders>
              <w:top w:val="single" w:sz="4" w:space="0" w:color="auto"/>
              <w:left w:val="single" w:sz="8" w:space="0" w:color="auto"/>
              <w:bottom w:val="single" w:sz="4" w:space="0" w:color="auto"/>
              <w:right w:val="single" w:sz="8" w:space="0" w:color="auto"/>
            </w:tcBorders>
            <w:shd w:val="clear" w:color="auto" w:fill="D9D9D9" w:themeFill="background1" w:themeFillShade="D9"/>
            <w:hideMark/>
          </w:tcPr>
          <w:p w14:paraId="07556FC5" w14:textId="77777777" w:rsidR="00D05CEB" w:rsidRPr="00620554" w:rsidRDefault="00D05CEB" w:rsidP="008D1C6C">
            <w:pPr>
              <w:keepNext/>
              <w:keepLines/>
              <w:snapToGrid w:val="0"/>
              <w:spacing w:after="0"/>
              <w:jc w:val="center"/>
              <w:rPr>
                <w:rFonts w:ascii="Arial" w:hAnsi="Arial" w:cs="Arial"/>
                <w:b/>
                <w:sz w:val="18"/>
              </w:rPr>
            </w:pPr>
            <w:r w:rsidRPr="00620554">
              <w:rPr>
                <w:rFonts w:ascii="Arial" w:hAnsi="Arial" w:cs="Arial"/>
                <w:b/>
                <w:sz w:val="18"/>
              </w:rPr>
              <w:t>64 QAM</w:t>
            </w:r>
          </w:p>
        </w:tc>
        <w:tc>
          <w:tcPr>
            <w:tcW w:w="427" w:type="pct"/>
            <w:tcBorders>
              <w:top w:val="single" w:sz="4" w:space="0" w:color="auto"/>
              <w:left w:val="single" w:sz="8" w:space="0" w:color="auto"/>
              <w:bottom w:val="single" w:sz="4" w:space="0" w:color="auto"/>
              <w:right w:val="single" w:sz="4" w:space="0" w:color="auto"/>
            </w:tcBorders>
            <w:vAlign w:val="bottom"/>
          </w:tcPr>
          <w:p w14:paraId="73AD7FE7" w14:textId="77777777" w:rsidR="00D05CEB" w:rsidRPr="00620554" w:rsidRDefault="00D05CEB" w:rsidP="008D1C6C">
            <w:pPr>
              <w:keepNext/>
              <w:keepLines/>
              <w:snapToGrid w:val="0"/>
              <w:spacing w:after="0"/>
              <w:jc w:val="center"/>
              <w:rPr>
                <w:rFonts w:ascii="Arial" w:hAnsi="Arial" w:cs="Arial"/>
                <w:sz w:val="18"/>
              </w:rPr>
            </w:pPr>
            <w:r w:rsidRPr="00620554">
              <w:rPr>
                <w:rFonts w:ascii="Arial" w:hAnsi="Arial" w:cs="Arial"/>
                <w:kern w:val="2"/>
                <w:sz w:val="18"/>
                <w:szCs w:val="22"/>
                <w:lang w:val="en-US"/>
              </w:rPr>
              <w:t>5.1</w:t>
            </w:r>
          </w:p>
        </w:tc>
        <w:tc>
          <w:tcPr>
            <w:tcW w:w="287" w:type="pct"/>
            <w:tcBorders>
              <w:top w:val="single" w:sz="4" w:space="0" w:color="auto"/>
              <w:left w:val="single" w:sz="4" w:space="0" w:color="auto"/>
              <w:bottom w:val="single" w:sz="4" w:space="0" w:color="auto"/>
              <w:right w:val="single" w:sz="4" w:space="0" w:color="auto"/>
            </w:tcBorders>
            <w:vAlign w:val="bottom"/>
          </w:tcPr>
          <w:p w14:paraId="6210A89E" w14:textId="77777777" w:rsidR="00D05CEB" w:rsidRPr="00620554" w:rsidRDefault="00D05CEB" w:rsidP="008D1C6C">
            <w:pPr>
              <w:keepNext/>
              <w:keepLines/>
              <w:snapToGrid w:val="0"/>
              <w:spacing w:after="0"/>
              <w:jc w:val="center"/>
              <w:rPr>
                <w:rFonts w:ascii="Arial" w:hAnsi="Arial" w:cs="Arial"/>
                <w:sz w:val="18"/>
              </w:rPr>
            </w:pPr>
            <w:r w:rsidRPr="00620554">
              <w:rPr>
                <w:rFonts w:ascii="Arial" w:hAnsi="Arial" w:cs="Arial"/>
                <w:kern w:val="2"/>
                <w:sz w:val="18"/>
                <w:szCs w:val="22"/>
                <w:lang w:val="en-US"/>
              </w:rPr>
              <w:t>5.1</w:t>
            </w:r>
          </w:p>
        </w:tc>
        <w:tc>
          <w:tcPr>
            <w:tcW w:w="288" w:type="pct"/>
            <w:tcBorders>
              <w:top w:val="single" w:sz="4" w:space="0" w:color="auto"/>
              <w:left w:val="single" w:sz="4" w:space="0" w:color="auto"/>
              <w:bottom w:val="single" w:sz="4" w:space="0" w:color="auto"/>
              <w:right w:val="single" w:sz="4" w:space="0" w:color="auto"/>
            </w:tcBorders>
          </w:tcPr>
          <w:p w14:paraId="34219E39" w14:textId="77777777" w:rsidR="00D05CEB" w:rsidRPr="00620554" w:rsidRDefault="00D05CEB" w:rsidP="008D1C6C">
            <w:pPr>
              <w:keepNext/>
              <w:keepLines/>
              <w:snapToGrid w:val="0"/>
              <w:spacing w:after="0"/>
              <w:jc w:val="center"/>
              <w:rPr>
                <w:rFonts w:ascii="Arial" w:hAnsi="Arial" w:cs="Arial"/>
                <w:sz w:val="18"/>
              </w:rPr>
            </w:pPr>
            <w:r w:rsidRPr="00620554">
              <w:rPr>
                <w:rFonts w:ascii="Arial" w:hAnsi="Arial" w:cs="Arial"/>
                <w:kern w:val="2"/>
                <w:sz w:val="18"/>
                <w:szCs w:val="22"/>
                <w:lang w:val="en-US"/>
              </w:rPr>
              <w:t>5.5</w:t>
            </w:r>
          </w:p>
        </w:tc>
        <w:tc>
          <w:tcPr>
            <w:tcW w:w="339" w:type="pct"/>
            <w:tcBorders>
              <w:top w:val="single" w:sz="4" w:space="0" w:color="auto"/>
              <w:left w:val="single" w:sz="4" w:space="0" w:color="auto"/>
              <w:bottom w:val="single" w:sz="4" w:space="0" w:color="auto"/>
              <w:right w:val="single" w:sz="4" w:space="0" w:color="auto"/>
            </w:tcBorders>
          </w:tcPr>
          <w:p w14:paraId="08BFCEF8" w14:textId="77777777" w:rsidR="00D05CEB" w:rsidRPr="00620554" w:rsidRDefault="00D05CEB" w:rsidP="008D1C6C">
            <w:pPr>
              <w:keepNext/>
              <w:keepLines/>
              <w:snapToGrid w:val="0"/>
              <w:spacing w:after="0"/>
              <w:jc w:val="center"/>
              <w:rPr>
                <w:rFonts w:ascii="Arial" w:hAnsi="Arial" w:cs="Arial"/>
                <w:sz w:val="18"/>
              </w:rPr>
            </w:pPr>
            <w:r w:rsidRPr="00620554">
              <w:rPr>
                <w:rFonts w:ascii="Arial" w:hAnsi="Arial" w:cs="Arial"/>
                <w:kern w:val="2"/>
                <w:sz w:val="18"/>
                <w:szCs w:val="22"/>
                <w:lang w:val="en-US"/>
              </w:rPr>
              <w:t>5.2</w:t>
            </w:r>
          </w:p>
        </w:tc>
        <w:tc>
          <w:tcPr>
            <w:tcW w:w="339" w:type="pct"/>
            <w:tcBorders>
              <w:top w:val="single" w:sz="4" w:space="0" w:color="auto"/>
              <w:left w:val="single" w:sz="4" w:space="0" w:color="auto"/>
              <w:bottom w:val="single" w:sz="4" w:space="0" w:color="auto"/>
              <w:right w:val="single" w:sz="4" w:space="0" w:color="auto"/>
            </w:tcBorders>
          </w:tcPr>
          <w:p w14:paraId="4173C6E7" w14:textId="77777777" w:rsidR="00D05CEB" w:rsidRPr="00620554" w:rsidRDefault="00D05CEB" w:rsidP="008D1C6C">
            <w:pPr>
              <w:keepNext/>
              <w:keepLines/>
              <w:snapToGrid w:val="0"/>
              <w:spacing w:after="0"/>
              <w:jc w:val="center"/>
              <w:rPr>
                <w:rFonts w:ascii="Arial" w:hAnsi="Arial" w:cs="Arial"/>
                <w:sz w:val="18"/>
              </w:rPr>
            </w:pPr>
            <w:r w:rsidRPr="00620554">
              <w:rPr>
                <w:rFonts w:ascii="Arial" w:hAnsi="Arial" w:cs="Arial"/>
                <w:kern w:val="2"/>
                <w:sz w:val="18"/>
                <w:szCs w:val="22"/>
                <w:lang w:val="en-US"/>
              </w:rPr>
              <w:t>5.7</w:t>
            </w:r>
          </w:p>
        </w:tc>
        <w:tc>
          <w:tcPr>
            <w:tcW w:w="341" w:type="pct"/>
            <w:tcBorders>
              <w:top w:val="single" w:sz="4" w:space="0" w:color="auto"/>
              <w:left w:val="single" w:sz="4" w:space="0" w:color="auto"/>
              <w:bottom w:val="single" w:sz="4" w:space="0" w:color="auto"/>
              <w:right w:val="single" w:sz="4" w:space="0" w:color="auto"/>
            </w:tcBorders>
          </w:tcPr>
          <w:p w14:paraId="11A25859" w14:textId="77777777" w:rsidR="00D05CEB" w:rsidRPr="00620554" w:rsidRDefault="00D05CEB" w:rsidP="008D1C6C">
            <w:pPr>
              <w:keepNext/>
              <w:keepLines/>
              <w:snapToGrid w:val="0"/>
              <w:spacing w:after="0"/>
              <w:jc w:val="center"/>
              <w:rPr>
                <w:rFonts w:ascii="Arial" w:hAnsi="Arial" w:cs="Arial"/>
                <w:sz w:val="18"/>
              </w:rPr>
            </w:pPr>
            <w:r w:rsidRPr="00620554">
              <w:rPr>
                <w:rFonts w:ascii="Arial" w:hAnsi="Arial" w:cs="Arial"/>
                <w:sz w:val="18"/>
              </w:rPr>
              <w:t>5.7</w:t>
            </w:r>
          </w:p>
        </w:tc>
        <w:tc>
          <w:tcPr>
            <w:tcW w:w="393" w:type="pct"/>
            <w:tcBorders>
              <w:top w:val="single" w:sz="4" w:space="0" w:color="auto"/>
              <w:left w:val="single" w:sz="4" w:space="0" w:color="auto"/>
              <w:bottom w:val="single" w:sz="4" w:space="0" w:color="auto"/>
              <w:right w:val="single" w:sz="4" w:space="0" w:color="auto"/>
            </w:tcBorders>
          </w:tcPr>
          <w:p w14:paraId="1C240C4D" w14:textId="77777777" w:rsidR="00D05CEB" w:rsidRPr="00620554" w:rsidRDefault="00D05CEB" w:rsidP="008D1C6C">
            <w:pPr>
              <w:keepNext/>
              <w:keepLines/>
              <w:snapToGrid w:val="0"/>
              <w:spacing w:after="0"/>
              <w:jc w:val="center"/>
              <w:rPr>
                <w:rFonts w:ascii="Arial" w:hAnsi="Arial" w:cs="Arial"/>
                <w:sz w:val="18"/>
              </w:rPr>
            </w:pPr>
            <w:r w:rsidRPr="00620554">
              <w:rPr>
                <w:rFonts w:ascii="Arial" w:hAnsi="Arial" w:cs="Arial"/>
                <w:kern w:val="2"/>
                <w:sz w:val="18"/>
                <w:szCs w:val="22"/>
                <w:lang w:val="en-US"/>
              </w:rPr>
              <w:t>5.1</w:t>
            </w:r>
          </w:p>
        </w:tc>
        <w:tc>
          <w:tcPr>
            <w:tcW w:w="393" w:type="pct"/>
            <w:tcBorders>
              <w:top w:val="single" w:sz="4" w:space="0" w:color="auto"/>
              <w:left w:val="single" w:sz="4" w:space="0" w:color="auto"/>
              <w:bottom w:val="single" w:sz="4" w:space="0" w:color="auto"/>
              <w:right w:val="single" w:sz="4" w:space="0" w:color="auto"/>
            </w:tcBorders>
          </w:tcPr>
          <w:p w14:paraId="2DF8A1C4" w14:textId="77777777" w:rsidR="00D05CEB" w:rsidRPr="00620554" w:rsidRDefault="00D05CEB" w:rsidP="008D1C6C">
            <w:pPr>
              <w:keepNext/>
              <w:keepLines/>
              <w:snapToGrid w:val="0"/>
              <w:spacing w:after="0"/>
              <w:jc w:val="center"/>
              <w:rPr>
                <w:rFonts w:ascii="Arial" w:hAnsi="Arial" w:cs="Arial"/>
                <w:sz w:val="18"/>
              </w:rPr>
            </w:pPr>
            <w:r w:rsidRPr="00620554">
              <w:rPr>
                <w:rFonts w:ascii="Arial" w:hAnsi="Arial" w:cs="Arial"/>
                <w:sz w:val="18"/>
              </w:rPr>
              <w:t>5.8</w:t>
            </w:r>
          </w:p>
        </w:tc>
        <w:tc>
          <w:tcPr>
            <w:tcW w:w="393" w:type="pct"/>
            <w:tcBorders>
              <w:top w:val="single" w:sz="4" w:space="0" w:color="auto"/>
              <w:left w:val="single" w:sz="4" w:space="0" w:color="auto"/>
              <w:bottom w:val="single" w:sz="4" w:space="0" w:color="auto"/>
              <w:right w:val="single" w:sz="4" w:space="0" w:color="auto"/>
            </w:tcBorders>
          </w:tcPr>
          <w:p w14:paraId="3662B418" w14:textId="77777777" w:rsidR="00D05CEB" w:rsidRPr="00620554" w:rsidRDefault="00D05CEB" w:rsidP="008D1C6C">
            <w:pPr>
              <w:keepNext/>
              <w:keepLines/>
              <w:snapToGrid w:val="0"/>
              <w:spacing w:after="0"/>
              <w:jc w:val="center"/>
              <w:rPr>
                <w:rFonts w:ascii="Arial" w:hAnsi="Arial" w:cs="Arial"/>
                <w:sz w:val="18"/>
              </w:rPr>
            </w:pPr>
            <w:r w:rsidRPr="00620554">
              <w:rPr>
                <w:rFonts w:ascii="Arial" w:hAnsi="Arial" w:cs="Arial"/>
                <w:sz w:val="18"/>
              </w:rPr>
              <w:t>5.4</w:t>
            </w:r>
          </w:p>
        </w:tc>
        <w:tc>
          <w:tcPr>
            <w:tcW w:w="393" w:type="pct"/>
            <w:tcBorders>
              <w:top w:val="single" w:sz="4" w:space="0" w:color="auto"/>
              <w:left w:val="single" w:sz="4" w:space="0" w:color="auto"/>
              <w:bottom w:val="single" w:sz="4" w:space="0" w:color="auto"/>
              <w:right w:val="single" w:sz="4" w:space="0" w:color="auto"/>
            </w:tcBorders>
          </w:tcPr>
          <w:p w14:paraId="03A3D909" w14:textId="77777777" w:rsidR="00D05CEB" w:rsidRPr="00620554" w:rsidRDefault="00D05CEB" w:rsidP="008D1C6C">
            <w:pPr>
              <w:keepNext/>
              <w:keepLines/>
              <w:snapToGrid w:val="0"/>
              <w:spacing w:after="0"/>
              <w:jc w:val="center"/>
              <w:rPr>
                <w:rFonts w:ascii="Arial" w:hAnsi="Arial" w:cs="Arial"/>
                <w:sz w:val="18"/>
              </w:rPr>
            </w:pPr>
            <w:r w:rsidRPr="00620554">
              <w:rPr>
                <w:rFonts w:ascii="Arial" w:hAnsi="Arial" w:cs="Arial"/>
                <w:sz w:val="18"/>
              </w:rPr>
              <w:t>6.0</w:t>
            </w:r>
          </w:p>
        </w:tc>
        <w:tc>
          <w:tcPr>
            <w:tcW w:w="393" w:type="pct"/>
            <w:tcBorders>
              <w:top w:val="single" w:sz="4" w:space="0" w:color="auto"/>
              <w:left w:val="single" w:sz="4" w:space="0" w:color="auto"/>
              <w:bottom w:val="single" w:sz="4" w:space="0" w:color="auto"/>
              <w:right w:val="single" w:sz="4" w:space="0" w:color="auto"/>
            </w:tcBorders>
          </w:tcPr>
          <w:p w14:paraId="3FC9D95B" w14:textId="77777777" w:rsidR="00D05CEB" w:rsidRPr="00620554" w:rsidRDefault="00D05CEB" w:rsidP="008D1C6C">
            <w:pPr>
              <w:keepNext/>
              <w:keepLines/>
              <w:snapToGrid w:val="0"/>
              <w:spacing w:after="0"/>
              <w:jc w:val="center"/>
              <w:rPr>
                <w:rFonts w:ascii="Arial" w:hAnsi="Arial" w:cs="Arial"/>
                <w:sz w:val="18"/>
              </w:rPr>
            </w:pPr>
            <w:r>
              <w:rPr>
                <w:rFonts w:ascii="Arial" w:hAnsi="Arial" w:cs="Arial"/>
                <w:sz w:val="18"/>
              </w:rPr>
              <w:t>5.9</w:t>
            </w:r>
          </w:p>
        </w:tc>
        <w:tc>
          <w:tcPr>
            <w:tcW w:w="391" w:type="pct"/>
            <w:tcBorders>
              <w:top w:val="single" w:sz="4" w:space="0" w:color="auto"/>
              <w:left w:val="single" w:sz="4" w:space="0" w:color="auto"/>
              <w:bottom w:val="single" w:sz="4" w:space="0" w:color="auto"/>
              <w:right w:val="single" w:sz="8" w:space="0" w:color="auto"/>
            </w:tcBorders>
          </w:tcPr>
          <w:p w14:paraId="3DA43C8B" w14:textId="77777777" w:rsidR="00D05CEB" w:rsidRPr="00620554" w:rsidRDefault="00D05CEB" w:rsidP="008D1C6C">
            <w:pPr>
              <w:keepNext/>
              <w:keepLines/>
              <w:snapToGrid w:val="0"/>
              <w:spacing w:after="0"/>
              <w:jc w:val="center"/>
              <w:rPr>
                <w:rFonts w:ascii="Arial" w:hAnsi="Arial" w:cs="Arial"/>
                <w:sz w:val="18"/>
              </w:rPr>
            </w:pPr>
            <w:r>
              <w:rPr>
                <w:rFonts w:ascii="Arial" w:hAnsi="Arial" w:cs="Arial"/>
                <w:sz w:val="18"/>
              </w:rPr>
              <w:t>5.5</w:t>
            </w:r>
          </w:p>
        </w:tc>
      </w:tr>
      <w:tr w:rsidR="00D05CEB" w:rsidRPr="006C7AB6" w14:paraId="0A6E426C" w14:textId="77777777" w:rsidTr="008D1C6C">
        <w:trPr>
          <w:trHeight w:val="20"/>
          <w:jc w:val="center"/>
        </w:trPr>
        <w:tc>
          <w:tcPr>
            <w:tcW w:w="620" w:type="pct"/>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6085C59E" w14:textId="77777777" w:rsidR="00D05CEB" w:rsidRPr="00620554" w:rsidRDefault="00D05CEB" w:rsidP="008D1C6C">
            <w:pPr>
              <w:keepNext/>
              <w:keepLines/>
              <w:snapToGrid w:val="0"/>
              <w:spacing w:after="0"/>
              <w:jc w:val="center"/>
              <w:rPr>
                <w:rFonts w:ascii="Arial" w:hAnsi="Arial" w:cs="Arial"/>
                <w:b/>
                <w:sz w:val="18"/>
              </w:rPr>
            </w:pPr>
            <w:r w:rsidRPr="00620554">
              <w:rPr>
                <w:rFonts w:ascii="Arial" w:hAnsi="Arial" w:cs="Arial"/>
                <w:b/>
                <w:sz w:val="18"/>
              </w:rPr>
              <w:t>256 QAM</w:t>
            </w:r>
          </w:p>
        </w:tc>
        <w:tc>
          <w:tcPr>
            <w:tcW w:w="427" w:type="pct"/>
            <w:tcBorders>
              <w:top w:val="single" w:sz="4" w:space="0" w:color="auto"/>
              <w:left w:val="single" w:sz="8" w:space="0" w:color="auto"/>
              <w:bottom w:val="single" w:sz="8" w:space="0" w:color="auto"/>
              <w:right w:val="single" w:sz="4" w:space="0" w:color="auto"/>
            </w:tcBorders>
            <w:vAlign w:val="bottom"/>
          </w:tcPr>
          <w:p w14:paraId="06FB3B4F" w14:textId="77777777" w:rsidR="00D05CEB" w:rsidRPr="00620554" w:rsidRDefault="00D05CEB" w:rsidP="008D1C6C">
            <w:pPr>
              <w:keepNext/>
              <w:keepLines/>
              <w:snapToGrid w:val="0"/>
              <w:spacing w:after="0"/>
              <w:jc w:val="center"/>
              <w:rPr>
                <w:rFonts w:ascii="Arial" w:hAnsi="Arial" w:cs="Arial"/>
                <w:sz w:val="18"/>
              </w:rPr>
            </w:pPr>
            <w:r w:rsidRPr="00620554">
              <w:rPr>
                <w:rFonts w:ascii="Arial" w:hAnsi="Arial" w:cs="Arial"/>
                <w:kern w:val="2"/>
                <w:sz w:val="18"/>
                <w:szCs w:val="22"/>
                <w:lang w:val="en-US"/>
              </w:rPr>
              <w:t>6.4</w:t>
            </w:r>
          </w:p>
        </w:tc>
        <w:tc>
          <w:tcPr>
            <w:tcW w:w="287" w:type="pct"/>
            <w:tcBorders>
              <w:top w:val="single" w:sz="4" w:space="0" w:color="auto"/>
              <w:left w:val="single" w:sz="4" w:space="0" w:color="auto"/>
              <w:bottom w:val="single" w:sz="8" w:space="0" w:color="auto"/>
              <w:right w:val="single" w:sz="4" w:space="0" w:color="auto"/>
            </w:tcBorders>
            <w:vAlign w:val="bottom"/>
          </w:tcPr>
          <w:p w14:paraId="6F1EF14E" w14:textId="77777777" w:rsidR="00D05CEB" w:rsidRPr="00620554" w:rsidRDefault="00D05CEB" w:rsidP="008D1C6C">
            <w:pPr>
              <w:keepNext/>
              <w:keepLines/>
              <w:snapToGrid w:val="0"/>
              <w:spacing w:after="0"/>
              <w:jc w:val="center"/>
              <w:rPr>
                <w:rFonts w:ascii="Arial" w:hAnsi="Arial" w:cs="Arial"/>
                <w:sz w:val="18"/>
              </w:rPr>
            </w:pPr>
            <w:r w:rsidRPr="00620554">
              <w:rPr>
                <w:rFonts w:ascii="Arial" w:hAnsi="Arial" w:cs="Arial"/>
                <w:kern w:val="2"/>
                <w:sz w:val="18"/>
                <w:szCs w:val="22"/>
                <w:lang w:val="en-US"/>
              </w:rPr>
              <w:t>6.8</w:t>
            </w:r>
          </w:p>
        </w:tc>
        <w:tc>
          <w:tcPr>
            <w:tcW w:w="288" w:type="pct"/>
            <w:tcBorders>
              <w:top w:val="single" w:sz="4" w:space="0" w:color="auto"/>
              <w:left w:val="single" w:sz="4" w:space="0" w:color="auto"/>
              <w:bottom w:val="single" w:sz="8" w:space="0" w:color="auto"/>
              <w:right w:val="single" w:sz="4" w:space="0" w:color="auto"/>
            </w:tcBorders>
          </w:tcPr>
          <w:p w14:paraId="111C329A" w14:textId="77777777" w:rsidR="00D05CEB" w:rsidRPr="00620554" w:rsidRDefault="00D05CEB" w:rsidP="008D1C6C">
            <w:pPr>
              <w:keepNext/>
              <w:keepLines/>
              <w:snapToGrid w:val="0"/>
              <w:spacing w:after="0"/>
              <w:jc w:val="center"/>
              <w:rPr>
                <w:rFonts w:ascii="Arial" w:hAnsi="Arial" w:cs="Arial"/>
                <w:sz w:val="18"/>
              </w:rPr>
            </w:pPr>
            <w:r w:rsidRPr="00620554">
              <w:rPr>
                <w:rFonts w:ascii="Arial" w:hAnsi="Arial" w:cs="Arial"/>
                <w:kern w:val="2"/>
                <w:sz w:val="18"/>
                <w:szCs w:val="22"/>
                <w:lang w:val="en-US"/>
              </w:rPr>
              <w:t>6.9</w:t>
            </w:r>
          </w:p>
        </w:tc>
        <w:tc>
          <w:tcPr>
            <w:tcW w:w="339" w:type="pct"/>
            <w:tcBorders>
              <w:top w:val="single" w:sz="4" w:space="0" w:color="auto"/>
              <w:left w:val="single" w:sz="4" w:space="0" w:color="auto"/>
              <w:bottom w:val="single" w:sz="8" w:space="0" w:color="auto"/>
              <w:right w:val="single" w:sz="4" w:space="0" w:color="auto"/>
            </w:tcBorders>
          </w:tcPr>
          <w:p w14:paraId="01CDFBC4" w14:textId="77777777" w:rsidR="00D05CEB" w:rsidRPr="00620554" w:rsidRDefault="00D05CEB" w:rsidP="008D1C6C">
            <w:pPr>
              <w:keepNext/>
              <w:keepLines/>
              <w:snapToGrid w:val="0"/>
              <w:spacing w:after="0"/>
              <w:jc w:val="center"/>
              <w:rPr>
                <w:rFonts w:ascii="Arial" w:hAnsi="Arial" w:cs="Arial"/>
                <w:sz w:val="18"/>
              </w:rPr>
            </w:pPr>
            <w:r w:rsidRPr="00620554">
              <w:rPr>
                <w:rFonts w:ascii="Arial" w:hAnsi="Arial" w:cs="Arial"/>
                <w:kern w:val="2"/>
                <w:sz w:val="18"/>
                <w:szCs w:val="22"/>
                <w:lang w:val="en-US"/>
              </w:rPr>
              <w:t>6.3</w:t>
            </w:r>
          </w:p>
        </w:tc>
        <w:tc>
          <w:tcPr>
            <w:tcW w:w="339" w:type="pct"/>
            <w:tcBorders>
              <w:top w:val="single" w:sz="4" w:space="0" w:color="auto"/>
              <w:left w:val="single" w:sz="4" w:space="0" w:color="auto"/>
              <w:bottom w:val="single" w:sz="8" w:space="0" w:color="auto"/>
              <w:right w:val="single" w:sz="4" w:space="0" w:color="auto"/>
            </w:tcBorders>
          </w:tcPr>
          <w:p w14:paraId="56403C0F" w14:textId="77777777" w:rsidR="00D05CEB" w:rsidRPr="00620554" w:rsidRDefault="00D05CEB" w:rsidP="008D1C6C">
            <w:pPr>
              <w:keepNext/>
              <w:keepLines/>
              <w:snapToGrid w:val="0"/>
              <w:spacing w:after="0"/>
              <w:jc w:val="center"/>
              <w:rPr>
                <w:rFonts w:ascii="Arial" w:hAnsi="Arial" w:cs="Arial"/>
                <w:sz w:val="18"/>
              </w:rPr>
            </w:pPr>
            <w:r w:rsidRPr="00620554">
              <w:rPr>
                <w:rFonts w:ascii="Arial" w:hAnsi="Arial" w:cs="Arial"/>
                <w:sz w:val="18"/>
              </w:rPr>
              <w:t>7.0</w:t>
            </w:r>
          </w:p>
        </w:tc>
        <w:tc>
          <w:tcPr>
            <w:tcW w:w="341" w:type="pct"/>
            <w:tcBorders>
              <w:top w:val="single" w:sz="4" w:space="0" w:color="auto"/>
              <w:left w:val="single" w:sz="4" w:space="0" w:color="auto"/>
              <w:bottom w:val="single" w:sz="8" w:space="0" w:color="auto"/>
              <w:right w:val="single" w:sz="4" w:space="0" w:color="auto"/>
            </w:tcBorders>
          </w:tcPr>
          <w:p w14:paraId="794CEB95" w14:textId="77777777" w:rsidR="00D05CEB" w:rsidRPr="00620554" w:rsidRDefault="00D05CEB" w:rsidP="008D1C6C">
            <w:pPr>
              <w:keepNext/>
              <w:keepLines/>
              <w:snapToGrid w:val="0"/>
              <w:spacing w:after="0"/>
              <w:jc w:val="center"/>
              <w:rPr>
                <w:rFonts w:ascii="Arial" w:hAnsi="Arial" w:cs="Arial"/>
                <w:sz w:val="18"/>
              </w:rPr>
            </w:pPr>
            <w:r w:rsidRPr="00620554">
              <w:rPr>
                <w:rFonts w:ascii="Arial" w:hAnsi="Arial" w:cs="Arial"/>
                <w:sz w:val="18"/>
              </w:rPr>
              <w:t>7.1</w:t>
            </w:r>
          </w:p>
        </w:tc>
        <w:tc>
          <w:tcPr>
            <w:tcW w:w="393" w:type="pct"/>
            <w:tcBorders>
              <w:top w:val="single" w:sz="4" w:space="0" w:color="auto"/>
              <w:left w:val="single" w:sz="4" w:space="0" w:color="auto"/>
              <w:bottom w:val="single" w:sz="8" w:space="0" w:color="auto"/>
              <w:right w:val="single" w:sz="4" w:space="0" w:color="auto"/>
            </w:tcBorders>
          </w:tcPr>
          <w:p w14:paraId="16F6A5B2" w14:textId="77777777" w:rsidR="00D05CEB" w:rsidRPr="00620554" w:rsidRDefault="00D05CEB" w:rsidP="008D1C6C">
            <w:pPr>
              <w:keepNext/>
              <w:keepLines/>
              <w:snapToGrid w:val="0"/>
              <w:spacing w:after="0"/>
              <w:jc w:val="center"/>
              <w:rPr>
                <w:rFonts w:ascii="Arial" w:hAnsi="Arial" w:cs="Arial"/>
                <w:sz w:val="18"/>
              </w:rPr>
            </w:pPr>
            <w:r w:rsidRPr="00620554">
              <w:rPr>
                <w:rFonts w:ascii="Arial" w:hAnsi="Arial" w:cs="Arial"/>
                <w:kern w:val="2"/>
                <w:sz w:val="18"/>
                <w:szCs w:val="22"/>
                <w:lang w:val="en-US"/>
              </w:rPr>
              <w:t>6.5</w:t>
            </w:r>
          </w:p>
        </w:tc>
        <w:tc>
          <w:tcPr>
            <w:tcW w:w="393" w:type="pct"/>
            <w:tcBorders>
              <w:top w:val="single" w:sz="4" w:space="0" w:color="auto"/>
              <w:left w:val="single" w:sz="4" w:space="0" w:color="auto"/>
              <w:bottom w:val="single" w:sz="8" w:space="0" w:color="auto"/>
              <w:right w:val="single" w:sz="4" w:space="0" w:color="auto"/>
            </w:tcBorders>
          </w:tcPr>
          <w:p w14:paraId="0F3F6D2B" w14:textId="77777777" w:rsidR="00D05CEB" w:rsidRPr="00620554" w:rsidRDefault="00D05CEB" w:rsidP="008D1C6C">
            <w:pPr>
              <w:keepNext/>
              <w:keepLines/>
              <w:snapToGrid w:val="0"/>
              <w:spacing w:after="0"/>
              <w:jc w:val="center"/>
              <w:rPr>
                <w:rFonts w:ascii="Arial" w:hAnsi="Arial" w:cs="Arial"/>
                <w:sz w:val="18"/>
              </w:rPr>
            </w:pPr>
            <w:r w:rsidRPr="00620554">
              <w:rPr>
                <w:rFonts w:ascii="Arial" w:hAnsi="Arial" w:cs="Arial"/>
                <w:sz w:val="18"/>
              </w:rPr>
              <w:t>7.3</w:t>
            </w:r>
          </w:p>
        </w:tc>
        <w:tc>
          <w:tcPr>
            <w:tcW w:w="393" w:type="pct"/>
            <w:tcBorders>
              <w:top w:val="single" w:sz="4" w:space="0" w:color="auto"/>
              <w:left w:val="single" w:sz="4" w:space="0" w:color="auto"/>
              <w:bottom w:val="single" w:sz="8" w:space="0" w:color="auto"/>
              <w:right w:val="single" w:sz="4" w:space="0" w:color="auto"/>
            </w:tcBorders>
          </w:tcPr>
          <w:p w14:paraId="0F4BB363" w14:textId="77777777" w:rsidR="00D05CEB" w:rsidRPr="00620554" w:rsidRDefault="00D05CEB" w:rsidP="008D1C6C">
            <w:pPr>
              <w:keepNext/>
              <w:keepLines/>
              <w:snapToGrid w:val="0"/>
              <w:spacing w:after="0"/>
              <w:jc w:val="center"/>
              <w:rPr>
                <w:rFonts w:ascii="Arial" w:hAnsi="Arial" w:cs="Arial"/>
                <w:sz w:val="18"/>
              </w:rPr>
            </w:pPr>
            <w:r w:rsidRPr="00620554">
              <w:rPr>
                <w:rFonts w:ascii="Arial" w:hAnsi="Arial" w:cs="Arial"/>
                <w:sz w:val="18"/>
              </w:rPr>
              <w:t>6.7</w:t>
            </w:r>
          </w:p>
        </w:tc>
        <w:tc>
          <w:tcPr>
            <w:tcW w:w="393" w:type="pct"/>
            <w:tcBorders>
              <w:top w:val="single" w:sz="4" w:space="0" w:color="auto"/>
              <w:left w:val="single" w:sz="4" w:space="0" w:color="auto"/>
              <w:bottom w:val="single" w:sz="8" w:space="0" w:color="auto"/>
              <w:right w:val="single" w:sz="4" w:space="0" w:color="auto"/>
            </w:tcBorders>
          </w:tcPr>
          <w:p w14:paraId="662D893F" w14:textId="77777777" w:rsidR="00D05CEB" w:rsidRPr="00620554" w:rsidRDefault="00D05CEB" w:rsidP="008D1C6C">
            <w:pPr>
              <w:keepNext/>
              <w:keepLines/>
              <w:snapToGrid w:val="0"/>
              <w:spacing w:after="0"/>
              <w:jc w:val="center"/>
              <w:rPr>
                <w:rFonts w:ascii="Arial" w:hAnsi="Arial" w:cs="Arial"/>
                <w:sz w:val="18"/>
              </w:rPr>
            </w:pPr>
            <w:r w:rsidRPr="00620554">
              <w:rPr>
                <w:rFonts w:ascii="Arial" w:hAnsi="Arial" w:cs="Arial"/>
                <w:sz w:val="18"/>
              </w:rPr>
              <w:t>7.4</w:t>
            </w:r>
          </w:p>
        </w:tc>
        <w:tc>
          <w:tcPr>
            <w:tcW w:w="393" w:type="pct"/>
            <w:tcBorders>
              <w:top w:val="single" w:sz="4" w:space="0" w:color="auto"/>
              <w:left w:val="single" w:sz="4" w:space="0" w:color="auto"/>
              <w:bottom w:val="single" w:sz="8" w:space="0" w:color="auto"/>
              <w:right w:val="single" w:sz="4" w:space="0" w:color="auto"/>
            </w:tcBorders>
          </w:tcPr>
          <w:p w14:paraId="7BF71D22" w14:textId="77777777" w:rsidR="00D05CEB" w:rsidRPr="00620554" w:rsidRDefault="00D05CEB" w:rsidP="008D1C6C">
            <w:pPr>
              <w:keepNext/>
              <w:keepLines/>
              <w:snapToGrid w:val="0"/>
              <w:spacing w:after="0"/>
              <w:jc w:val="center"/>
              <w:rPr>
                <w:rFonts w:ascii="Arial" w:hAnsi="Arial" w:cs="Arial"/>
                <w:sz w:val="18"/>
              </w:rPr>
            </w:pPr>
            <w:r>
              <w:rPr>
                <w:rFonts w:ascii="Arial" w:hAnsi="Arial" w:cs="Arial"/>
                <w:sz w:val="18"/>
              </w:rPr>
              <w:t>7.3</w:t>
            </w:r>
          </w:p>
        </w:tc>
        <w:tc>
          <w:tcPr>
            <w:tcW w:w="391" w:type="pct"/>
            <w:tcBorders>
              <w:top w:val="single" w:sz="4" w:space="0" w:color="auto"/>
              <w:left w:val="single" w:sz="4" w:space="0" w:color="auto"/>
              <w:bottom w:val="single" w:sz="8" w:space="0" w:color="auto"/>
              <w:right w:val="single" w:sz="8" w:space="0" w:color="auto"/>
            </w:tcBorders>
          </w:tcPr>
          <w:p w14:paraId="5225AD18" w14:textId="77777777" w:rsidR="00D05CEB" w:rsidRPr="00620554" w:rsidRDefault="00D05CEB" w:rsidP="008D1C6C">
            <w:pPr>
              <w:keepNext/>
              <w:keepLines/>
              <w:snapToGrid w:val="0"/>
              <w:spacing w:after="0"/>
              <w:jc w:val="center"/>
              <w:rPr>
                <w:rFonts w:ascii="Arial" w:hAnsi="Arial" w:cs="Arial"/>
                <w:sz w:val="18"/>
              </w:rPr>
            </w:pPr>
            <w:r>
              <w:rPr>
                <w:rFonts w:ascii="Arial" w:hAnsi="Arial" w:cs="Arial"/>
                <w:sz w:val="18"/>
              </w:rPr>
              <w:t>7.0</w:t>
            </w:r>
          </w:p>
        </w:tc>
      </w:tr>
    </w:tbl>
    <w:p w14:paraId="42F6CE66" w14:textId="77777777" w:rsidR="00D05CEB" w:rsidRDefault="00D05CEB" w:rsidP="00D05CEB"/>
    <w:p w14:paraId="1158FC7E" w14:textId="5676D492" w:rsidR="00D05CEB" w:rsidRPr="007B3B74" w:rsidRDefault="00D05CEB" w:rsidP="00D05CEB">
      <w:pPr>
        <w:snapToGrid w:val="0"/>
        <w:spacing w:before="120" w:after="60"/>
        <w:jc w:val="center"/>
        <w:rPr>
          <w:rFonts w:ascii="Arial" w:hAnsi="Arial" w:cs="Arial"/>
          <w:b/>
          <w:sz w:val="18"/>
        </w:rPr>
      </w:pPr>
      <w:r w:rsidRPr="007B3B74">
        <w:rPr>
          <w:rFonts w:ascii="Arial" w:hAnsi="Arial" w:cs="Arial"/>
          <w:b/>
          <w:sz w:val="18"/>
        </w:rPr>
        <w:t xml:space="preserve">Table </w:t>
      </w:r>
      <w:r w:rsidRPr="00F70086">
        <w:rPr>
          <w:rFonts w:ascii="Arial" w:hAnsi="Arial" w:cs="Arial"/>
          <w:b/>
          <w:sz w:val="18"/>
        </w:rPr>
        <w:t>6.1.2.1.1.3-</w:t>
      </w:r>
      <w:del w:id="138" w:author="vivo/zhoushuai" w:date="2023-11-01T17:14:00Z">
        <w:r w:rsidRPr="00F70086" w:rsidDel="002D26C9">
          <w:rPr>
            <w:rFonts w:ascii="Arial" w:hAnsi="Arial" w:cs="Arial"/>
            <w:b/>
            <w:sz w:val="18"/>
          </w:rPr>
          <w:delText>4</w:delText>
        </w:r>
      </w:del>
      <w:ins w:id="139" w:author="vivo/zhoushuai" w:date="2023-11-01T17:14:00Z">
        <w:r w:rsidR="002D26C9">
          <w:rPr>
            <w:rFonts w:ascii="Arial" w:hAnsi="Arial" w:cs="Arial"/>
            <w:b/>
            <w:sz w:val="18"/>
          </w:rPr>
          <w:t>5</w:t>
        </w:r>
      </w:ins>
      <w:r w:rsidRPr="007B3B74">
        <w:rPr>
          <w:rFonts w:ascii="Arial" w:hAnsi="Arial" w:cs="Arial"/>
          <w:b/>
          <w:sz w:val="18"/>
        </w:rPr>
        <w:t>: Proposed</w:t>
      </w:r>
      <w:r>
        <w:rPr>
          <w:rFonts w:ascii="Arial" w:hAnsi="Arial" w:cs="Arial"/>
          <w:b/>
          <w:sz w:val="18"/>
        </w:rPr>
        <w:t xml:space="preserve"> MPR for SL-U with single CC</w:t>
      </w:r>
    </w:p>
    <w:tbl>
      <w:tblPr>
        <w:tblStyle w:val="ab"/>
        <w:tblW w:w="0" w:type="auto"/>
        <w:jc w:val="center"/>
        <w:tblLook w:val="04A0" w:firstRow="1" w:lastRow="0" w:firstColumn="1" w:lastColumn="0" w:noHBand="0" w:noVBand="1"/>
      </w:tblPr>
      <w:tblGrid>
        <w:gridCol w:w="1692"/>
        <w:gridCol w:w="1548"/>
        <w:gridCol w:w="1350"/>
        <w:gridCol w:w="1440"/>
      </w:tblGrid>
      <w:tr w:rsidR="00D05CEB" w:rsidRPr="00CA1222" w14:paraId="27551885" w14:textId="77777777" w:rsidTr="008D1C6C">
        <w:trPr>
          <w:trHeight w:val="20"/>
          <w:jc w:val="center"/>
        </w:trPr>
        <w:tc>
          <w:tcPr>
            <w:tcW w:w="1692" w:type="dxa"/>
            <w:tcBorders>
              <w:top w:val="single" w:sz="8" w:space="0" w:color="auto"/>
              <w:left w:val="single" w:sz="8" w:space="0" w:color="auto"/>
              <w:bottom w:val="nil"/>
            </w:tcBorders>
            <w:shd w:val="clear" w:color="auto" w:fill="D9D9D9" w:themeFill="background1" w:themeFillShade="D9"/>
          </w:tcPr>
          <w:p w14:paraId="1DDB34A8" w14:textId="77777777" w:rsidR="00D05CEB" w:rsidRPr="00CA1222" w:rsidRDefault="00D05CEB" w:rsidP="008D1C6C">
            <w:pPr>
              <w:pStyle w:val="TAC"/>
              <w:rPr>
                <w:b/>
              </w:rPr>
            </w:pPr>
            <w:r w:rsidRPr="00CA1222">
              <w:rPr>
                <w:rFonts w:hint="eastAsia"/>
                <w:b/>
              </w:rPr>
              <w:t>P</w:t>
            </w:r>
            <w:r w:rsidRPr="00CA1222">
              <w:rPr>
                <w:b/>
              </w:rPr>
              <w:t>recoding</w:t>
            </w:r>
          </w:p>
        </w:tc>
        <w:tc>
          <w:tcPr>
            <w:tcW w:w="1548" w:type="dxa"/>
            <w:tcBorders>
              <w:top w:val="single" w:sz="8" w:space="0" w:color="auto"/>
            </w:tcBorders>
            <w:shd w:val="clear" w:color="auto" w:fill="D9D9D9" w:themeFill="background1" w:themeFillShade="D9"/>
          </w:tcPr>
          <w:p w14:paraId="7D7FE46C" w14:textId="77777777" w:rsidR="00D05CEB" w:rsidRPr="00CA1222" w:rsidRDefault="00D05CEB" w:rsidP="008D1C6C">
            <w:pPr>
              <w:pStyle w:val="TAC"/>
              <w:rPr>
                <w:b/>
              </w:rPr>
            </w:pPr>
            <w:r w:rsidRPr="00CA1222">
              <w:rPr>
                <w:rFonts w:hint="eastAsia"/>
                <w:b/>
              </w:rPr>
              <w:t>M</w:t>
            </w:r>
            <w:r w:rsidRPr="00CA1222">
              <w:rPr>
                <w:b/>
              </w:rPr>
              <w:t>odulation</w:t>
            </w:r>
          </w:p>
        </w:tc>
        <w:tc>
          <w:tcPr>
            <w:tcW w:w="1350" w:type="dxa"/>
            <w:tcBorders>
              <w:top w:val="single" w:sz="8" w:space="0" w:color="auto"/>
              <w:bottom w:val="single" w:sz="8" w:space="0" w:color="auto"/>
            </w:tcBorders>
            <w:shd w:val="clear" w:color="auto" w:fill="D9D9D9" w:themeFill="background1" w:themeFillShade="D9"/>
          </w:tcPr>
          <w:p w14:paraId="2E6B09CF" w14:textId="77777777" w:rsidR="00D05CEB" w:rsidRPr="00CA1222" w:rsidRDefault="00D05CEB" w:rsidP="008D1C6C">
            <w:pPr>
              <w:pStyle w:val="TAC"/>
              <w:rPr>
                <w:rFonts w:cs="Arial"/>
                <w:b/>
              </w:rPr>
            </w:pPr>
            <w:r w:rsidRPr="00CA1222">
              <w:rPr>
                <w:rFonts w:cs="Arial" w:hint="eastAsia"/>
                <w:b/>
              </w:rPr>
              <w:t>F</w:t>
            </w:r>
            <w:r w:rsidRPr="00CA1222">
              <w:rPr>
                <w:rFonts w:cs="Arial"/>
                <w:b/>
              </w:rPr>
              <w:t>ull</w:t>
            </w:r>
          </w:p>
        </w:tc>
        <w:tc>
          <w:tcPr>
            <w:tcW w:w="1440" w:type="dxa"/>
            <w:tcBorders>
              <w:top w:val="single" w:sz="8" w:space="0" w:color="auto"/>
              <w:bottom w:val="single" w:sz="8" w:space="0" w:color="auto"/>
              <w:right w:val="single" w:sz="8" w:space="0" w:color="auto"/>
            </w:tcBorders>
            <w:shd w:val="clear" w:color="auto" w:fill="D9D9D9" w:themeFill="background1" w:themeFillShade="D9"/>
          </w:tcPr>
          <w:p w14:paraId="5B64065E" w14:textId="77777777" w:rsidR="00D05CEB" w:rsidRPr="00CA1222" w:rsidRDefault="00D05CEB" w:rsidP="008D1C6C">
            <w:pPr>
              <w:pStyle w:val="TAC"/>
              <w:rPr>
                <w:rFonts w:cs="Arial"/>
                <w:b/>
              </w:rPr>
            </w:pPr>
            <w:r w:rsidRPr="00CA1222">
              <w:rPr>
                <w:rFonts w:cs="Arial" w:hint="eastAsia"/>
                <w:b/>
              </w:rPr>
              <w:t>P</w:t>
            </w:r>
            <w:r w:rsidRPr="00CA1222">
              <w:rPr>
                <w:rFonts w:cs="Arial"/>
                <w:b/>
              </w:rPr>
              <w:t>artial</w:t>
            </w:r>
          </w:p>
        </w:tc>
      </w:tr>
      <w:tr w:rsidR="00D05CEB" w:rsidRPr="00CA1222" w14:paraId="42FE4FEE" w14:textId="77777777" w:rsidTr="008D1C6C">
        <w:trPr>
          <w:trHeight w:val="20"/>
          <w:jc w:val="center"/>
        </w:trPr>
        <w:tc>
          <w:tcPr>
            <w:tcW w:w="1692" w:type="dxa"/>
            <w:vMerge w:val="restart"/>
            <w:tcBorders>
              <w:left w:val="single" w:sz="8" w:space="0" w:color="auto"/>
            </w:tcBorders>
            <w:shd w:val="clear" w:color="auto" w:fill="D9D9D9" w:themeFill="background1" w:themeFillShade="D9"/>
          </w:tcPr>
          <w:p w14:paraId="069A6E07" w14:textId="77777777" w:rsidR="00D05CEB" w:rsidRPr="00CA1222" w:rsidRDefault="00D05CEB" w:rsidP="008D1C6C">
            <w:pPr>
              <w:pStyle w:val="TAC"/>
              <w:rPr>
                <w:b/>
              </w:rPr>
            </w:pPr>
            <w:r w:rsidRPr="00CA1222">
              <w:rPr>
                <w:b/>
              </w:rPr>
              <w:t>CP-OFDM</w:t>
            </w:r>
          </w:p>
        </w:tc>
        <w:tc>
          <w:tcPr>
            <w:tcW w:w="1548" w:type="dxa"/>
            <w:tcBorders>
              <w:right w:val="single" w:sz="8" w:space="0" w:color="auto"/>
            </w:tcBorders>
            <w:shd w:val="clear" w:color="auto" w:fill="D9D9D9" w:themeFill="background1" w:themeFillShade="D9"/>
          </w:tcPr>
          <w:p w14:paraId="6D7BAF7F" w14:textId="77777777" w:rsidR="00D05CEB" w:rsidRPr="00CA1222" w:rsidRDefault="00D05CEB" w:rsidP="008D1C6C">
            <w:pPr>
              <w:pStyle w:val="TAC"/>
              <w:rPr>
                <w:b/>
              </w:rPr>
            </w:pPr>
            <w:r w:rsidRPr="00CA1222">
              <w:rPr>
                <w:b/>
              </w:rPr>
              <w:t>QPSK</w:t>
            </w:r>
          </w:p>
        </w:tc>
        <w:tc>
          <w:tcPr>
            <w:tcW w:w="1350" w:type="dxa"/>
            <w:tcBorders>
              <w:top w:val="single" w:sz="8" w:space="0" w:color="auto"/>
              <w:left w:val="single" w:sz="8" w:space="0" w:color="auto"/>
            </w:tcBorders>
          </w:tcPr>
          <w:p w14:paraId="3D089ABD" w14:textId="77777777" w:rsidR="00D05CEB" w:rsidRPr="00620554" w:rsidRDefault="00D05CEB" w:rsidP="008D1C6C">
            <w:pPr>
              <w:pStyle w:val="TAC"/>
            </w:pPr>
            <w:r w:rsidRPr="00620554">
              <w:rPr>
                <w:rFonts w:cs="Arial"/>
              </w:rPr>
              <w:t>≤</w:t>
            </w:r>
            <w:r w:rsidRPr="00620554">
              <w:t xml:space="preserve"> 4.1</w:t>
            </w:r>
          </w:p>
        </w:tc>
        <w:tc>
          <w:tcPr>
            <w:tcW w:w="1440" w:type="dxa"/>
            <w:tcBorders>
              <w:top w:val="single" w:sz="8" w:space="0" w:color="auto"/>
              <w:right w:val="single" w:sz="8" w:space="0" w:color="auto"/>
            </w:tcBorders>
          </w:tcPr>
          <w:p w14:paraId="0E252B64" w14:textId="77777777" w:rsidR="00D05CEB" w:rsidRPr="00620554" w:rsidRDefault="00D05CEB" w:rsidP="008D1C6C">
            <w:pPr>
              <w:pStyle w:val="TAC"/>
            </w:pPr>
            <w:r w:rsidRPr="00620554">
              <w:rPr>
                <w:rFonts w:cs="Arial"/>
              </w:rPr>
              <w:t>≤</w:t>
            </w:r>
            <w:r w:rsidRPr="00620554">
              <w:t xml:space="preserve"> 4.1</w:t>
            </w:r>
          </w:p>
        </w:tc>
      </w:tr>
      <w:tr w:rsidR="00D05CEB" w:rsidRPr="00CA1222" w14:paraId="40AEFD2F" w14:textId="77777777" w:rsidTr="008D1C6C">
        <w:trPr>
          <w:trHeight w:val="20"/>
          <w:jc w:val="center"/>
        </w:trPr>
        <w:tc>
          <w:tcPr>
            <w:tcW w:w="1692" w:type="dxa"/>
            <w:vMerge/>
            <w:tcBorders>
              <w:left w:val="single" w:sz="8" w:space="0" w:color="auto"/>
            </w:tcBorders>
            <w:shd w:val="clear" w:color="auto" w:fill="D9D9D9" w:themeFill="background1" w:themeFillShade="D9"/>
          </w:tcPr>
          <w:p w14:paraId="314D2492" w14:textId="77777777" w:rsidR="00D05CEB" w:rsidRPr="00CA1222" w:rsidRDefault="00D05CEB" w:rsidP="008D1C6C">
            <w:pPr>
              <w:pStyle w:val="TAC"/>
              <w:rPr>
                <w:b/>
              </w:rPr>
            </w:pPr>
          </w:p>
        </w:tc>
        <w:tc>
          <w:tcPr>
            <w:tcW w:w="1548" w:type="dxa"/>
            <w:tcBorders>
              <w:right w:val="single" w:sz="8" w:space="0" w:color="auto"/>
            </w:tcBorders>
            <w:shd w:val="clear" w:color="auto" w:fill="D9D9D9" w:themeFill="background1" w:themeFillShade="D9"/>
          </w:tcPr>
          <w:p w14:paraId="7780B6F9" w14:textId="77777777" w:rsidR="00D05CEB" w:rsidRPr="00CA1222" w:rsidRDefault="00D05CEB" w:rsidP="008D1C6C">
            <w:pPr>
              <w:pStyle w:val="TAC"/>
              <w:rPr>
                <w:b/>
              </w:rPr>
            </w:pPr>
            <w:r w:rsidRPr="00CA1222">
              <w:rPr>
                <w:b/>
              </w:rPr>
              <w:t>16 QAM</w:t>
            </w:r>
          </w:p>
        </w:tc>
        <w:tc>
          <w:tcPr>
            <w:tcW w:w="1350" w:type="dxa"/>
            <w:tcBorders>
              <w:left w:val="single" w:sz="8" w:space="0" w:color="auto"/>
            </w:tcBorders>
          </w:tcPr>
          <w:p w14:paraId="1FF868AB" w14:textId="77777777" w:rsidR="00D05CEB" w:rsidRPr="00620554" w:rsidRDefault="00D05CEB" w:rsidP="008D1C6C">
            <w:pPr>
              <w:pStyle w:val="TAC"/>
            </w:pPr>
            <w:r w:rsidRPr="00620554">
              <w:rPr>
                <w:rFonts w:cs="Arial"/>
              </w:rPr>
              <w:t>≤</w:t>
            </w:r>
            <w:r w:rsidRPr="00620554">
              <w:t xml:space="preserve"> 4.2</w:t>
            </w:r>
          </w:p>
        </w:tc>
        <w:tc>
          <w:tcPr>
            <w:tcW w:w="1440" w:type="dxa"/>
            <w:tcBorders>
              <w:right w:val="single" w:sz="8" w:space="0" w:color="auto"/>
            </w:tcBorders>
          </w:tcPr>
          <w:p w14:paraId="17D4257D" w14:textId="77777777" w:rsidR="00D05CEB" w:rsidRPr="00620554" w:rsidRDefault="00D05CEB" w:rsidP="008D1C6C">
            <w:pPr>
              <w:pStyle w:val="TAC"/>
            </w:pPr>
            <w:r w:rsidRPr="00620554">
              <w:rPr>
                <w:rFonts w:cs="Arial"/>
              </w:rPr>
              <w:t>≤</w:t>
            </w:r>
            <w:r w:rsidRPr="00620554">
              <w:t xml:space="preserve"> 4.2</w:t>
            </w:r>
          </w:p>
        </w:tc>
      </w:tr>
      <w:tr w:rsidR="00D05CEB" w:rsidRPr="00CA1222" w14:paraId="0F261EBA" w14:textId="77777777" w:rsidTr="008D1C6C">
        <w:trPr>
          <w:trHeight w:val="20"/>
          <w:jc w:val="center"/>
        </w:trPr>
        <w:tc>
          <w:tcPr>
            <w:tcW w:w="1692" w:type="dxa"/>
            <w:vMerge/>
            <w:tcBorders>
              <w:left w:val="single" w:sz="8" w:space="0" w:color="auto"/>
            </w:tcBorders>
            <w:shd w:val="clear" w:color="auto" w:fill="D9D9D9" w:themeFill="background1" w:themeFillShade="D9"/>
          </w:tcPr>
          <w:p w14:paraId="1433C693" w14:textId="77777777" w:rsidR="00D05CEB" w:rsidRPr="00CA1222" w:rsidRDefault="00D05CEB" w:rsidP="008D1C6C">
            <w:pPr>
              <w:pStyle w:val="TAC"/>
              <w:rPr>
                <w:b/>
              </w:rPr>
            </w:pPr>
          </w:p>
        </w:tc>
        <w:tc>
          <w:tcPr>
            <w:tcW w:w="1548" w:type="dxa"/>
            <w:tcBorders>
              <w:right w:val="single" w:sz="8" w:space="0" w:color="auto"/>
            </w:tcBorders>
            <w:shd w:val="clear" w:color="auto" w:fill="D9D9D9" w:themeFill="background1" w:themeFillShade="D9"/>
          </w:tcPr>
          <w:p w14:paraId="2155A85B" w14:textId="77777777" w:rsidR="00D05CEB" w:rsidRPr="00CA1222" w:rsidRDefault="00D05CEB" w:rsidP="008D1C6C">
            <w:pPr>
              <w:pStyle w:val="TAC"/>
              <w:rPr>
                <w:b/>
              </w:rPr>
            </w:pPr>
            <w:r w:rsidRPr="00CA1222">
              <w:rPr>
                <w:b/>
              </w:rPr>
              <w:t>64 QAM</w:t>
            </w:r>
          </w:p>
        </w:tc>
        <w:tc>
          <w:tcPr>
            <w:tcW w:w="1350" w:type="dxa"/>
            <w:tcBorders>
              <w:left w:val="single" w:sz="8" w:space="0" w:color="auto"/>
            </w:tcBorders>
          </w:tcPr>
          <w:p w14:paraId="6E287250" w14:textId="77777777" w:rsidR="00D05CEB" w:rsidRPr="00620554" w:rsidRDefault="00D05CEB" w:rsidP="008D1C6C">
            <w:pPr>
              <w:pStyle w:val="TAC"/>
            </w:pPr>
            <w:r w:rsidRPr="00620554">
              <w:rPr>
                <w:rFonts w:cs="Arial"/>
              </w:rPr>
              <w:t>≤</w:t>
            </w:r>
            <w:r w:rsidRPr="00620554">
              <w:t xml:space="preserve"> 6.1</w:t>
            </w:r>
          </w:p>
        </w:tc>
        <w:tc>
          <w:tcPr>
            <w:tcW w:w="1440" w:type="dxa"/>
            <w:tcBorders>
              <w:right w:val="single" w:sz="8" w:space="0" w:color="auto"/>
            </w:tcBorders>
          </w:tcPr>
          <w:p w14:paraId="20B65D4D" w14:textId="77777777" w:rsidR="00D05CEB" w:rsidRPr="00620554" w:rsidRDefault="00D05CEB" w:rsidP="008D1C6C">
            <w:pPr>
              <w:pStyle w:val="TAC"/>
            </w:pPr>
            <w:r w:rsidRPr="00620554">
              <w:rPr>
                <w:rFonts w:cs="Arial"/>
              </w:rPr>
              <w:t>≤</w:t>
            </w:r>
            <w:r w:rsidRPr="00620554">
              <w:t xml:space="preserve"> 6.1</w:t>
            </w:r>
          </w:p>
        </w:tc>
      </w:tr>
      <w:tr w:rsidR="00D05CEB" w:rsidRPr="00CA1222" w14:paraId="06E30F29" w14:textId="77777777" w:rsidTr="008D1C6C">
        <w:trPr>
          <w:trHeight w:val="20"/>
          <w:jc w:val="center"/>
        </w:trPr>
        <w:tc>
          <w:tcPr>
            <w:tcW w:w="1692" w:type="dxa"/>
            <w:vMerge/>
            <w:tcBorders>
              <w:left w:val="single" w:sz="8" w:space="0" w:color="auto"/>
              <w:bottom w:val="single" w:sz="8" w:space="0" w:color="auto"/>
            </w:tcBorders>
            <w:shd w:val="clear" w:color="auto" w:fill="D9D9D9" w:themeFill="background1" w:themeFillShade="D9"/>
          </w:tcPr>
          <w:p w14:paraId="4475918C" w14:textId="77777777" w:rsidR="00D05CEB" w:rsidRPr="00CA1222" w:rsidRDefault="00D05CEB" w:rsidP="008D1C6C">
            <w:pPr>
              <w:pStyle w:val="TAC"/>
              <w:rPr>
                <w:b/>
              </w:rPr>
            </w:pPr>
          </w:p>
        </w:tc>
        <w:tc>
          <w:tcPr>
            <w:tcW w:w="1548" w:type="dxa"/>
            <w:tcBorders>
              <w:bottom w:val="single" w:sz="8" w:space="0" w:color="auto"/>
              <w:right w:val="single" w:sz="8" w:space="0" w:color="auto"/>
            </w:tcBorders>
            <w:shd w:val="clear" w:color="auto" w:fill="D9D9D9" w:themeFill="background1" w:themeFillShade="D9"/>
          </w:tcPr>
          <w:p w14:paraId="6D5D88BD" w14:textId="77777777" w:rsidR="00D05CEB" w:rsidRPr="00CA1222" w:rsidRDefault="00D05CEB" w:rsidP="008D1C6C">
            <w:pPr>
              <w:pStyle w:val="TAC"/>
              <w:rPr>
                <w:b/>
              </w:rPr>
            </w:pPr>
            <w:r w:rsidRPr="00CA1222">
              <w:rPr>
                <w:b/>
              </w:rPr>
              <w:t>256 QAM</w:t>
            </w:r>
          </w:p>
        </w:tc>
        <w:tc>
          <w:tcPr>
            <w:tcW w:w="1350" w:type="dxa"/>
            <w:tcBorders>
              <w:left w:val="single" w:sz="8" w:space="0" w:color="auto"/>
              <w:bottom w:val="single" w:sz="8" w:space="0" w:color="auto"/>
            </w:tcBorders>
          </w:tcPr>
          <w:p w14:paraId="3853B58B" w14:textId="77777777" w:rsidR="00D05CEB" w:rsidRPr="00620554" w:rsidRDefault="00D05CEB" w:rsidP="008D1C6C">
            <w:pPr>
              <w:pStyle w:val="TAC"/>
            </w:pPr>
            <w:r w:rsidRPr="00620554">
              <w:rPr>
                <w:rFonts w:cs="Arial"/>
              </w:rPr>
              <w:t>≤</w:t>
            </w:r>
            <w:r w:rsidRPr="00620554">
              <w:t xml:space="preserve"> 8.0</w:t>
            </w:r>
          </w:p>
        </w:tc>
        <w:tc>
          <w:tcPr>
            <w:tcW w:w="1440" w:type="dxa"/>
            <w:tcBorders>
              <w:bottom w:val="single" w:sz="8" w:space="0" w:color="auto"/>
              <w:right w:val="single" w:sz="8" w:space="0" w:color="auto"/>
            </w:tcBorders>
          </w:tcPr>
          <w:p w14:paraId="7E686B23" w14:textId="77777777" w:rsidR="00D05CEB" w:rsidRPr="00620554" w:rsidRDefault="00D05CEB" w:rsidP="008D1C6C">
            <w:pPr>
              <w:pStyle w:val="TAC"/>
            </w:pPr>
            <w:r w:rsidRPr="00620554">
              <w:rPr>
                <w:rFonts w:cs="Arial"/>
              </w:rPr>
              <w:t>≤</w:t>
            </w:r>
            <w:r w:rsidRPr="00620554">
              <w:t xml:space="preserve"> 7.7</w:t>
            </w:r>
          </w:p>
        </w:tc>
      </w:tr>
    </w:tbl>
    <w:p w14:paraId="4FC94BAB" w14:textId="77777777" w:rsidR="00D05CEB" w:rsidRDefault="00D05CEB" w:rsidP="00D05CEB"/>
    <w:p w14:paraId="03ECF8FA" w14:textId="77777777" w:rsidR="003B6848" w:rsidRPr="00A03DFE" w:rsidRDefault="003B6848" w:rsidP="003B6848">
      <w:pPr>
        <w:overflowPunct w:val="0"/>
        <w:adjustRightInd w:val="0"/>
        <w:textAlignment w:val="baseline"/>
        <w:rPr>
          <w:rFonts w:eastAsia="Malgun Gothic"/>
          <w:color w:val="FF0000"/>
          <w:sz w:val="44"/>
          <w:lang w:val="x-none" w:eastAsia="ko-KR"/>
        </w:rPr>
      </w:pPr>
      <w:r w:rsidRPr="00A03DFE">
        <w:rPr>
          <w:rFonts w:eastAsia="Malgun Gothic"/>
          <w:color w:val="FF0000"/>
          <w:sz w:val="44"/>
          <w:lang w:val="x-none" w:eastAsia="ko-KR"/>
        </w:rPr>
        <w:t>&lt;Unchanged Parts Omitted&gt;</w:t>
      </w:r>
    </w:p>
    <w:p w14:paraId="7868CCAA" w14:textId="77777777" w:rsidR="00D05CEB" w:rsidRDefault="00D05CEB" w:rsidP="00D05CEB"/>
    <w:p w14:paraId="5174F1B8" w14:textId="77777777" w:rsidR="00424487" w:rsidRPr="009374E2" w:rsidRDefault="00424487" w:rsidP="00424487"/>
    <w:p w14:paraId="0E6A0B12" w14:textId="3F7E564C" w:rsidR="00B20F6B" w:rsidRDefault="00B20F6B" w:rsidP="00B20F6B">
      <w:pPr>
        <w:pStyle w:val="2"/>
        <w:ind w:left="1134" w:hanging="1134"/>
      </w:pPr>
      <w:bookmarkStart w:id="140" w:name="_Toc133515249"/>
      <w:bookmarkStart w:id="141" w:name="_Hlk149754026"/>
      <w:r>
        <w:lastRenderedPageBreak/>
        <w:t>6</w:t>
      </w:r>
      <w:r w:rsidRPr="00225354">
        <w:t>.2</w:t>
      </w:r>
      <w:r w:rsidRPr="00225354">
        <w:tab/>
      </w:r>
      <w:r>
        <w:t>Tx requirements</w:t>
      </w:r>
      <w:r w:rsidRPr="00B20F6B">
        <w:t xml:space="preserve"> </w:t>
      </w:r>
      <w:r>
        <w:t xml:space="preserve">for </w:t>
      </w:r>
      <w:r w:rsidRPr="0087716F">
        <w:t>inter-band con-current operation</w:t>
      </w:r>
      <w:bookmarkEnd w:id="140"/>
    </w:p>
    <w:p w14:paraId="6CC168DD" w14:textId="532E8986" w:rsidR="00E2749C" w:rsidRPr="00E2749C" w:rsidRDefault="00E2749C" w:rsidP="00E2749C">
      <w:pPr>
        <w:overflowPunct w:val="0"/>
        <w:autoSpaceDE w:val="0"/>
        <w:autoSpaceDN w:val="0"/>
        <w:adjustRightInd w:val="0"/>
        <w:textAlignment w:val="baseline"/>
        <w:rPr>
          <w:szCs w:val="24"/>
        </w:rPr>
      </w:pPr>
      <w:r>
        <w:rPr>
          <w:rFonts w:eastAsia="Times New Roman"/>
          <w:lang w:val="x-none"/>
        </w:rPr>
        <w:t xml:space="preserve">It has been agreed to consider </w:t>
      </w:r>
      <w:r w:rsidRPr="00DE0C8C">
        <w:rPr>
          <w:szCs w:val="24"/>
        </w:rPr>
        <w:t xml:space="preserve">the functionality and requirements of single carrier SL-U operation as </w:t>
      </w:r>
      <w:r>
        <w:rPr>
          <w:szCs w:val="24"/>
        </w:rPr>
        <w:t xml:space="preserve">a </w:t>
      </w:r>
      <w:r w:rsidRPr="00DE0C8C">
        <w:rPr>
          <w:szCs w:val="24"/>
        </w:rPr>
        <w:t xml:space="preserve">basis of SL-U </w:t>
      </w:r>
      <w:r>
        <w:rPr>
          <w:szCs w:val="24"/>
        </w:rPr>
        <w:t xml:space="preserve"> and </w:t>
      </w:r>
      <w:r w:rsidRPr="00DE0C8C">
        <w:rPr>
          <w:szCs w:val="24"/>
        </w:rPr>
        <w:t xml:space="preserve">the functionality and requirements of single carrier </w:t>
      </w:r>
      <w:proofErr w:type="spellStart"/>
      <w:r w:rsidRPr="00DE0C8C">
        <w:rPr>
          <w:szCs w:val="24"/>
        </w:rPr>
        <w:t>Uu</w:t>
      </w:r>
      <w:proofErr w:type="spellEnd"/>
      <w:r w:rsidRPr="00DE0C8C">
        <w:rPr>
          <w:szCs w:val="24"/>
        </w:rPr>
        <w:t xml:space="preserve"> operation as </w:t>
      </w:r>
      <w:r>
        <w:rPr>
          <w:szCs w:val="24"/>
        </w:rPr>
        <w:t xml:space="preserve">a </w:t>
      </w:r>
      <w:r w:rsidRPr="00DE0C8C">
        <w:rPr>
          <w:szCs w:val="24"/>
        </w:rPr>
        <w:t xml:space="preserve">basis of </w:t>
      </w:r>
      <w:proofErr w:type="spellStart"/>
      <w:r w:rsidRPr="00DE0C8C">
        <w:rPr>
          <w:szCs w:val="24"/>
        </w:rPr>
        <w:t>Uu</w:t>
      </w:r>
      <w:proofErr w:type="spellEnd"/>
      <w:r w:rsidRPr="00DE0C8C">
        <w:rPr>
          <w:szCs w:val="24"/>
        </w:rPr>
        <w:t xml:space="preserve"> in con-current operation</w:t>
      </w:r>
      <w:r>
        <w:rPr>
          <w:szCs w:val="24"/>
        </w:rPr>
        <w:t>.</w:t>
      </w:r>
    </w:p>
    <w:p w14:paraId="1537623F" w14:textId="0A4ED777" w:rsidR="00A737C6" w:rsidRDefault="00A737C6" w:rsidP="00A737C6">
      <w:pPr>
        <w:pStyle w:val="30"/>
        <w:ind w:left="1134" w:hanging="1134"/>
      </w:pPr>
      <w:bookmarkStart w:id="142" w:name="_Toc133515250"/>
      <w:r>
        <w:t>6</w:t>
      </w:r>
      <w:r w:rsidRPr="003C18B3">
        <w:t>.</w:t>
      </w:r>
      <w:r>
        <w:t>2</w:t>
      </w:r>
      <w:r w:rsidRPr="003C18B3">
        <w:t>.1</w:t>
      </w:r>
      <w:r w:rsidRPr="003C18B3">
        <w:tab/>
        <w:t xml:space="preserve">Maximum output power </w:t>
      </w:r>
      <w:bookmarkStart w:id="143" w:name="_Hlk126143720"/>
      <w:r w:rsidRPr="003C18B3">
        <w:t xml:space="preserve">for </w:t>
      </w:r>
      <w:r w:rsidR="00D438F4" w:rsidRPr="00D438F4">
        <w:t>inter-band</w:t>
      </w:r>
      <w:r w:rsidR="003417F8" w:rsidRPr="0087716F">
        <w:t xml:space="preserve"> </w:t>
      </w:r>
      <w:r w:rsidR="00865605" w:rsidRPr="0087716F">
        <w:t>con-current operation</w:t>
      </w:r>
      <w:bookmarkEnd w:id="142"/>
      <w:bookmarkEnd w:id="143"/>
    </w:p>
    <w:p w14:paraId="28CF2549" w14:textId="77777777" w:rsidR="00E2749C" w:rsidRDefault="00E2749C" w:rsidP="00E2749C">
      <w:pPr>
        <w:overflowPunct w:val="0"/>
        <w:autoSpaceDE w:val="0"/>
        <w:autoSpaceDN w:val="0"/>
        <w:adjustRightInd w:val="0"/>
        <w:textAlignment w:val="baseline"/>
        <w:rPr>
          <w:rFonts w:eastAsia="Times New Roman"/>
          <w:lang w:val="x-none"/>
        </w:rPr>
      </w:pPr>
      <w:r>
        <w:rPr>
          <w:rFonts w:eastAsia="Times New Roman"/>
          <w:lang w:val="x-none"/>
        </w:rPr>
        <w:t>It has been agreed to target the following power classes.</w:t>
      </w:r>
    </w:p>
    <w:p w14:paraId="2DD6269B" w14:textId="77777777" w:rsidR="00E2749C" w:rsidRPr="004A371B" w:rsidRDefault="00E2749C" w:rsidP="00E2749C">
      <w:pPr>
        <w:pStyle w:val="af5"/>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lang w:val="x-none"/>
        </w:rPr>
      </w:pPr>
      <w:r w:rsidRPr="004A371B">
        <w:rPr>
          <w:rFonts w:ascii="Times New Roman" w:eastAsiaTheme="minorEastAsia" w:hAnsi="Times New Roman"/>
          <w:lang w:val="x-none"/>
        </w:rPr>
        <w:t>P</w:t>
      </w:r>
      <w:r>
        <w:rPr>
          <w:rFonts w:ascii="Times New Roman" w:eastAsiaTheme="minorEastAsia" w:hAnsi="Times New Roman"/>
          <w:lang w:val="x-none"/>
        </w:rPr>
        <w:t>ower class 3</w:t>
      </w:r>
      <w:r w:rsidRPr="004A371B">
        <w:rPr>
          <w:rFonts w:ascii="Times New Roman" w:eastAsiaTheme="minorEastAsia" w:hAnsi="Times New Roman"/>
          <w:lang w:val="x-none"/>
        </w:rPr>
        <w:t xml:space="preserve"> </w:t>
      </w:r>
      <w:proofErr w:type="spellStart"/>
      <w:r w:rsidRPr="004A371B">
        <w:rPr>
          <w:rFonts w:ascii="Times New Roman" w:eastAsiaTheme="minorEastAsia" w:hAnsi="Times New Roman"/>
          <w:lang w:val="x-none"/>
        </w:rPr>
        <w:t>Uu@Licensed</w:t>
      </w:r>
      <w:proofErr w:type="spellEnd"/>
      <w:r w:rsidRPr="004A371B">
        <w:rPr>
          <w:rFonts w:ascii="Times New Roman" w:eastAsiaTheme="minorEastAsia" w:hAnsi="Times New Roman"/>
          <w:lang w:val="x-none"/>
        </w:rPr>
        <w:t xml:space="preserve"> + P</w:t>
      </w:r>
      <w:r>
        <w:rPr>
          <w:rFonts w:ascii="Times New Roman" w:eastAsiaTheme="minorEastAsia" w:hAnsi="Times New Roman"/>
          <w:lang w:val="x-none"/>
        </w:rPr>
        <w:t>ower class 5</w:t>
      </w:r>
      <w:r w:rsidRPr="004A371B">
        <w:rPr>
          <w:rFonts w:ascii="Times New Roman" w:eastAsiaTheme="minorEastAsia" w:hAnsi="Times New Roman"/>
          <w:lang w:val="x-none"/>
        </w:rPr>
        <w:t xml:space="preserve"> </w:t>
      </w:r>
      <w:proofErr w:type="spellStart"/>
      <w:r w:rsidRPr="004A371B">
        <w:rPr>
          <w:rFonts w:ascii="Times New Roman" w:eastAsiaTheme="minorEastAsia" w:hAnsi="Times New Roman"/>
          <w:lang w:val="x-none"/>
        </w:rPr>
        <w:t>SL@Un-licensed</w:t>
      </w:r>
      <w:proofErr w:type="spellEnd"/>
    </w:p>
    <w:p w14:paraId="0B93CDEC" w14:textId="77777777" w:rsidR="00E2749C" w:rsidRDefault="00E2749C" w:rsidP="00E2749C">
      <w:pPr>
        <w:pStyle w:val="af5"/>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lang w:val="x-none"/>
        </w:rPr>
      </w:pPr>
      <w:r w:rsidRPr="004A371B">
        <w:rPr>
          <w:rFonts w:ascii="Times New Roman" w:eastAsiaTheme="minorEastAsia" w:hAnsi="Times New Roman"/>
          <w:lang w:val="x-none"/>
        </w:rPr>
        <w:t>P</w:t>
      </w:r>
      <w:r>
        <w:rPr>
          <w:rFonts w:ascii="Times New Roman" w:eastAsiaTheme="minorEastAsia" w:hAnsi="Times New Roman"/>
          <w:lang w:val="x-none"/>
        </w:rPr>
        <w:t>ower class 3</w:t>
      </w:r>
      <w:r w:rsidRPr="004A371B">
        <w:rPr>
          <w:rFonts w:ascii="Times New Roman" w:eastAsiaTheme="minorEastAsia" w:hAnsi="Times New Roman"/>
          <w:lang w:val="x-none"/>
        </w:rPr>
        <w:t xml:space="preserve"> </w:t>
      </w:r>
      <w:proofErr w:type="spellStart"/>
      <w:r w:rsidRPr="004A371B">
        <w:rPr>
          <w:rFonts w:ascii="Times New Roman" w:eastAsiaTheme="minorEastAsia" w:hAnsi="Times New Roman"/>
          <w:lang w:val="x-none"/>
        </w:rPr>
        <w:t>Uu@Licensed</w:t>
      </w:r>
      <w:proofErr w:type="spellEnd"/>
      <w:r w:rsidRPr="004A371B">
        <w:rPr>
          <w:rFonts w:ascii="Times New Roman" w:eastAsiaTheme="minorEastAsia" w:hAnsi="Times New Roman"/>
          <w:lang w:val="x-none"/>
        </w:rPr>
        <w:t xml:space="preserve"> + P</w:t>
      </w:r>
      <w:r>
        <w:rPr>
          <w:rFonts w:ascii="Times New Roman" w:eastAsiaTheme="minorEastAsia" w:hAnsi="Times New Roman"/>
          <w:lang w:val="x-none"/>
        </w:rPr>
        <w:t>ower class 3</w:t>
      </w:r>
      <w:r w:rsidRPr="004A371B">
        <w:rPr>
          <w:rFonts w:ascii="Times New Roman" w:eastAsiaTheme="minorEastAsia" w:hAnsi="Times New Roman"/>
          <w:lang w:val="x-none"/>
        </w:rPr>
        <w:t xml:space="preserve"> </w:t>
      </w:r>
      <w:proofErr w:type="spellStart"/>
      <w:r w:rsidRPr="004A371B">
        <w:rPr>
          <w:rFonts w:ascii="Times New Roman" w:eastAsiaTheme="minorEastAsia" w:hAnsi="Times New Roman"/>
          <w:lang w:val="x-none"/>
        </w:rPr>
        <w:t>SL@Un-licensed</w:t>
      </w:r>
      <w:proofErr w:type="spellEnd"/>
      <w:r w:rsidRPr="004A371B">
        <w:rPr>
          <w:rFonts w:ascii="Times New Roman" w:eastAsiaTheme="minorEastAsia" w:hAnsi="Times New Roman"/>
          <w:lang w:val="x-none"/>
        </w:rPr>
        <w:t xml:space="preserve"> can be considered as 2nd priority if P</w:t>
      </w:r>
      <w:r>
        <w:rPr>
          <w:rFonts w:ascii="Times New Roman" w:eastAsiaTheme="minorEastAsia" w:hAnsi="Times New Roman"/>
          <w:lang w:val="x-none"/>
        </w:rPr>
        <w:t>ower class 3</w:t>
      </w:r>
      <w:r w:rsidRPr="004A371B">
        <w:rPr>
          <w:rFonts w:ascii="Times New Roman" w:eastAsiaTheme="minorEastAsia" w:hAnsi="Times New Roman"/>
          <w:lang w:val="x-none"/>
        </w:rPr>
        <w:t xml:space="preserve"> SL is agreed in a single carrier at unlicensed band </w:t>
      </w:r>
    </w:p>
    <w:p w14:paraId="0DAC9F10" w14:textId="427CC7A8" w:rsidR="00E2749C" w:rsidRDefault="00E2749C" w:rsidP="00E2749C">
      <w:pPr>
        <w:overflowPunct w:val="0"/>
        <w:adjustRightInd w:val="0"/>
        <w:textAlignment w:val="baseline"/>
        <w:rPr>
          <w:lang w:val="x-none" w:eastAsia="ko-KR"/>
        </w:rPr>
      </w:pPr>
      <w:r>
        <w:rPr>
          <w:lang w:eastAsia="ko-KR"/>
        </w:rPr>
        <w:t xml:space="preserve">For </w:t>
      </w:r>
      <w:r w:rsidRPr="00855289">
        <w:rPr>
          <w:lang w:eastAsia="ko-KR"/>
        </w:rPr>
        <w:t>P</w:t>
      </w:r>
      <w:r>
        <w:rPr>
          <w:lang w:eastAsia="ko-KR"/>
        </w:rPr>
        <w:t xml:space="preserve">ower class </w:t>
      </w:r>
      <w:r w:rsidRPr="00855289">
        <w:rPr>
          <w:lang w:eastAsia="ko-KR"/>
        </w:rPr>
        <w:t xml:space="preserve">2 for </w:t>
      </w:r>
      <w:proofErr w:type="spellStart"/>
      <w:r w:rsidRPr="00855289">
        <w:rPr>
          <w:lang w:eastAsia="ko-KR"/>
        </w:rPr>
        <w:t>Uu@</w:t>
      </w:r>
      <w:r>
        <w:rPr>
          <w:lang w:eastAsia="ko-KR"/>
        </w:rPr>
        <w:t>L</w:t>
      </w:r>
      <w:r w:rsidRPr="00855289">
        <w:rPr>
          <w:lang w:eastAsia="ko-KR"/>
        </w:rPr>
        <w:t>icensed</w:t>
      </w:r>
      <w:proofErr w:type="spellEnd"/>
      <w:r w:rsidRPr="00855289">
        <w:rPr>
          <w:lang w:eastAsia="ko-KR"/>
        </w:rPr>
        <w:t xml:space="preserve"> for inter-band concurrent operation</w:t>
      </w:r>
      <w:r>
        <w:rPr>
          <w:rFonts w:hint="eastAsia"/>
          <w:lang w:val="x-none" w:eastAsia="ko-KR"/>
        </w:rPr>
        <w:t>, i</w:t>
      </w:r>
      <w:r>
        <w:rPr>
          <w:lang w:val="x-none" w:eastAsia="ko-KR"/>
        </w:rPr>
        <w:t>t is not considered in Rel-18.</w:t>
      </w:r>
    </w:p>
    <w:p w14:paraId="18E0FFB6" w14:textId="66007D8F" w:rsidR="009C67EF" w:rsidRPr="00FF46F0" w:rsidRDefault="009C67EF" w:rsidP="009C67EF">
      <w:pPr>
        <w:pStyle w:val="af5"/>
        <w:widowControl w:val="0"/>
        <w:ind w:left="0"/>
        <w:jc w:val="both"/>
        <w:rPr>
          <w:rFonts w:ascii="Times New Roman" w:eastAsiaTheme="minorEastAsia" w:hAnsi="Times New Roman" w:cs="Times New Roman"/>
          <w:sz w:val="20"/>
          <w:szCs w:val="20"/>
          <w:lang w:val="x-none"/>
        </w:rPr>
      </w:pPr>
      <w:bookmarkStart w:id="144" w:name="_GoBack"/>
      <w:del w:id="145" w:author="vivo/zhoushuai" w:date="2023-11-01T18:58:00Z">
        <w:r w:rsidRPr="00FF46F0" w:rsidDel="0000079A">
          <w:rPr>
            <w:rFonts w:ascii="Times New Roman" w:eastAsiaTheme="minorEastAsia" w:hAnsi="Times New Roman" w:cs="Times New Roman"/>
            <w:sz w:val="20"/>
            <w:szCs w:val="20"/>
            <w:lang w:val="x-none" w:eastAsia="zh-CN"/>
          </w:rPr>
          <w:delText xml:space="preserve">For </w:delText>
        </w:r>
        <w:r w:rsidRPr="00FF46F0" w:rsidDel="0000079A">
          <w:rPr>
            <w:rFonts w:ascii="Times New Roman" w:eastAsiaTheme="minorEastAsia" w:hAnsi="Times New Roman" w:cs="Times New Roman"/>
            <w:sz w:val="20"/>
            <w:szCs w:val="20"/>
            <w:lang w:val="x-none"/>
          </w:rPr>
          <w:delText>Power class 3 Uu@Licensed + Power class 5 SL@Un-licensed, the MOP is defined as PC3 for inter-band concurrent operation. For other power class combination, how to define the MOP will be further discussed in future release.</w:delText>
        </w:r>
      </w:del>
      <w:ins w:id="146" w:author="vivo/zhoushuai" w:date="2023-11-01T18:58:00Z">
        <w:r w:rsidR="0000079A" w:rsidRPr="00FF46F0">
          <w:rPr>
            <w:rFonts w:ascii="Times New Roman" w:eastAsiaTheme="minorEastAsia" w:hAnsi="Times New Roman" w:cs="Times New Roman"/>
            <w:sz w:val="20"/>
            <w:szCs w:val="20"/>
            <w:lang w:val="x-none" w:eastAsia="zh-CN"/>
          </w:rPr>
          <w:t xml:space="preserve">RAN4 </w:t>
        </w:r>
      </w:ins>
      <w:ins w:id="147" w:author="vivo/zhoushuai" w:date="2023-11-01T18:59:00Z">
        <w:r w:rsidR="0000079A" w:rsidRPr="00FF46F0">
          <w:rPr>
            <w:rFonts w:ascii="Times New Roman" w:eastAsiaTheme="minorEastAsia" w:hAnsi="Times New Roman" w:cs="Times New Roman"/>
            <w:sz w:val="20"/>
            <w:szCs w:val="20"/>
            <w:lang w:val="x-none" w:eastAsia="zh-CN"/>
          </w:rPr>
          <w:t>agreed</w:t>
        </w:r>
      </w:ins>
      <w:ins w:id="148" w:author="vivo/zhoushuai" w:date="2023-11-01T18:58:00Z">
        <w:r w:rsidR="0000079A" w:rsidRPr="00FF46F0">
          <w:rPr>
            <w:rFonts w:ascii="Times New Roman" w:eastAsiaTheme="minorEastAsia" w:hAnsi="Times New Roman" w:cs="Times New Roman"/>
            <w:sz w:val="20"/>
            <w:szCs w:val="20"/>
            <w:lang w:val="x-none" w:eastAsia="zh-CN"/>
          </w:rPr>
          <w:t xml:space="preserve"> to define maximum output power for e</w:t>
        </w:r>
      </w:ins>
      <w:ins w:id="149" w:author="vivo/zhoushuai" w:date="2023-11-01T18:59:00Z">
        <w:r w:rsidR="0000079A" w:rsidRPr="00FF46F0">
          <w:rPr>
            <w:rFonts w:ascii="Times New Roman" w:eastAsiaTheme="minorEastAsia" w:hAnsi="Times New Roman" w:cs="Times New Roman"/>
            <w:sz w:val="20"/>
            <w:szCs w:val="20"/>
            <w:lang w:val="x-none" w:eastAsia="zh-CN"/>
          </w:rPr>
          <w:t xml:space="preserve">ach operating band and </w:t>
        </w:r>
      </w:ins>
      <w:ins w:id="150" w:author="vivo/zhoushuai" w:date="2023-11-01T19:00:00Z">
        <w:r w:rsidR="0000079A" w:rsidRPr="00FF46F0">
          <w:rPr>
            <w:rFonts w:ascii="Times New Roman" w:eastAsiaTheme="minorEastAsia" w:hAnsi="Times New Roman" w:cs="Times New Roman"/>
            <w:sz w:val="20"/>
            <w:szCs w:val="20"/>
            <w:lang w:val="x-none" w:eastAsia="zh-CN"/>
          </w:rPr>
          <w:t>there is no total power class for SL-U con-current band combination.</w:t>
        </w:r>
      </w:ins>
    </w:p>
    <w:bookmarkEnd w:id="144"/>
    <w:p w14:paraId="0ABEB972" w14:textId="0C22CD49" w:rsidR="009C67EF" w:rsidRPr="00DD278F" w:rsidRDefault="009C67EF" w:rsidP="009C67EF">
      <w:pPr>
        <w:pStyle w:val="TH"/>
        <w:rPr>
          <w:lang w:eastAsia="ja-JP"/>
        </w:rPr>
      </w:pPr>
      <w:r w:rsidRPr="00A1115A">
        <w:t>Table 6.</w:t>
      </w:r>
      <w:r>
        <w:t xml:space="preserve">2.1: NR UE Power Class for inter </w:t>
      </w:r>
      <w:r w:rsidRPr="00A1115A">
        <w:t xml:space="preserve">band </w:t>
      </w:r>
      <w:r>
        <w:t xml:space="preserve">SL-U </w:t>
      </w:r>
      <w:r w:rsidRPr="00A1115A">
        <w:t>con-current combinatio</w:t>
      </w:r>
      <w:r>
        <w:t>n</w:t>
      </w:r>
    </w:p>
    <w:tbl>
      <w:tblPr>
        <w:tblW w:w="5000" w:type="pct"/>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730"/>
        <w:gridCol w:w="729"/>
        <w:gridCol w:w="806"/>
        <w:gridCol w:w="729"/>
        <w:gridCol w:w="806"/>
        <w:gridCol w:w="729"/>
        <w:gridCol w:w="806"/>
        <w:gridCol w:w="730"/>
        <w:gridCol w:w="806"/>
        <w:gridCol w:w="806"/>
        <w:gridCol w:w="806"/>
      </w:tblGrid>
      <w:tr w:rsidR="009C67EF" w14:paraId="57E3186B" w14:textId="77777777" w:rsidTr="008D1C6C">
        <w:tc>
          <w:tcPr>
            <w:tcW w:w="1148" w:type="dxa"/>
            <w:tcBorders>
              <w:top w:val="single" w:sz="4" w:space="0" w:color="auto"/>
              <w:left w:val="single" w:sz="4" w:space="0" w:color="auto"/>
              <w:bottom w:val="single" w:sz="4" w:space="0" w:color="auto"/>
              <w:right w:val="single" w:sz="4" w:space="0" w:color="auto"/>
            </w:tcBorders>
            <w:hideMark/>
          </w:tcPr>
          <w:p w14:paraId="51DCF319" w14:textId="2E2A0FF6" w:rsidR="009C67EF" w:rsidRDefault="009C67EF" w:rsidP="008D1C6C">
            <w:pPr>
              <w:pStyle w:val="TAH"/>
            </w:pPr>
            <w:r>
              <w:rPr>
                <w:lang w:eastAsia="zh-CN"/>
              </w:rPr>
              <w:t>NR SL con-current operating band Configuration</w:t>
            </w:r>
          </w:p>
        </w:tc>
        <w:tc>
          <w:tcPr>
            <w:tcW w:w="730" w:type="dxa"/>
            <w:tcBorders>
              <w:top w:val="single" w:sz="4" w:space="0" w:color="auto"/>
              <w:left w:val="single" w:sz="4" w:space="0" w:color="auto"/>
              <w:bottom w:val="single" w:sz="4" w:space="0" w:color="auto"/>
              <w:right w:val="single" w:sz="4" w:space="0" w:color="auto"/>
            </w:tcBorders>
            <w:hideMark/>
          </w:tcPr>
          <w:p w14:paraId="2466F820" w14:textId="77777777" w:rsidR="009C67EF" w:rsidRDefault="009C67EF" w:rsidP="008D1C6C">
            <w:pPr>
              <w:pStyle w:val="TAH"/>
            </w:pPr>
            <w:r>
              <w:rPr>
                <w:lang w:eastAsia="zh-CN"/>
              </w:rPr>
              <w:t>NR band</w:t>
            </w:r>
          </w:p>
        </w:tc>
        <w:tc>
          <w:tcPr>
            <w:tcW w:w="729" w:type="dxa"/>
            <w:tcBorders>
              <w:top w:val="single" w:sz="4" w:space="0" w:color="auto"/>
              <w:left w:val="single" w:sz="4" w:space="0" w:color="auto"/>
              <w:bottom w:val="single" w:sz="4" w:space="0" w:color="auto"/>
              <w:right w:val="single" w:sz="4" w:space="0" w:color="auto"/>
            </w:tcBorders>
            <w:hideMark/>
          </w:tcPr>
          <w:p w14:paraId="1D49A8A3" w14:textId="77777777" w:rsidR="009C67EF" w:rsidRDefault="009C67EF" w:rsidP="008D1C6C">
            <w:pPr>
              <w:pStyle w:val="TAH"/>
            </w:pPr>
            <w:r>
              <w:t>Class 1 (dBm)</w:t>
            </w:r>
            <w:r>
              <w:tab/>
            </w:r>
          </w:p>
        </w:tc>
        <w:tc>
          <w:tcPr>
            <w:tcW w:w="806" w:type="dxa"/>
            <w:tcBorders>
              <w:top w:val="single" w:sz="4" w:space="0" w:color="auto"/>
              <w:left w:val="single" w:sz="4" w:space="0" w:color="auto"/>
              <w:bottom w:val="single" w:sz="4" w:space="0" w:color="auto"/>
              <w:right w:val="single" w:sz="4" w:space="0" w:color="auto"/>
            </w:tcBorders>
            <w:hideMark/>
          </w:tcPr>
          <w:p w14:paraId="2DD733DB" w14:textId="77777777" w:rsidR="009C67EF" w:rsidRDefault="009C67EF" w:rsidP="008D1C6C">
            <w:pPr>
              <w:pStyle w:val="TAH"/>
            </w:pPr>
            <w:r>
              <w:t>Tolerance (dB)</w:t>
            </w:r>
            <w:r>
              <w:tab/>
            </w:r>
          </w:p>
        </w:tc>
        <w:tc>
          <w:tcPr>
            <w:tcW w:w="729" w:type="dxa"/>
            <w:tcBorders>
              <w:top w:val="single" w:sz="4" w:space="0" w:color="auto"/>
              <w:left w:val="single" w:sz="4" w:space="0" w:color="auto"/>
              <w:bottom w:val="single" w:sz="4" w:space="0" w:color="auto"/>
              <w:right w:val="single" w:sz="4" w:space="0" w:color="auto"/>
            </w:tcBorders>
            <w:hideMark/>
          </w:tcPr>
          <w:p w14:paraId="33ED2CB4" w14:textId="77777777" w:rsidR="009C67EF" w:rsidRDefault="009C67EF" w:rsidP="008D1C6C">
            <w:pPr>
              <w:pStyle w:val="TAH"/>
            </w:pPr>
            <w:r>
              <w:t>Class 2 (dBm)</w:t>
            </w:r>
          </w:p>
        </w:tc>
        <w:tc>
          <w:tcPr>
            <w:tcW w:w="806" w:type="dxa"/>
            <w:tcBorders>
              <w:top w:val="single" w:sz="4" w:space="0" w:color="auto"/>
              <w:left w:val="single" w:sz="4" w:space="0" w:color="auto"/>
              <w:bottom w:val="single" w:sz="4" w:space="0" w:color="auto"/>
              <w:right w:val="single" w:sz="4" w:space="0" w:color="auto"/>
            </w:tcBorders>
            <w:hideMark/>
          </w:tcPr>
          <w:p w14:paraId="2CD8CE8F" w14:textId="77777777" w:rsidR="009C67EF" w:rsidRDefault="009C67EF" w:rsidP="008D1C6C">
            <w:pPr>
              <w:pStyle w:val="TAH"/>
            </w:pPr>
            <w:r>
              <w:t>Tolerance</w:t>
            </w:r>
          </w:p>
          <w:p w14:paraId="1478FD46" w14:textId="77777777" w:rsidR="009C67EF" w:rsidRDefault="009C67EF" w:rsidP="008D1C6C">
            <w:pPr>
              <w:pStyle w:val="TAH"/>
            </w:pPr>
            <w:r>
              <w:t>(dB)</w:t>
            </w:r>
            <w:r>
              <w:tab/>
            </w:r>
          </w:p>
        </w:tc>
        <w:tc>
          <w:tcPr>
            <w:tcW w:w="729" w:type="dxa"/>
            <w:tcBorders>
              <w:top w:val="single" w:sz="4" w:space="0" w:color="auto"/>
              <w:left w:val="single" w:sz="4" w:space="0" w:color="auto"/>
              <w:bottom w:val="single" w:sz="4" w:space="0" w:color="auto"/>
              <w:right w:val="single" w:sz="4" w:space="0" w:color="auto"/>
            </w:tcBorders>
            <w:hideMark/>
          </w:tcPr>
          <w:p w14:paraId="00991830" w14:textId="77777777" w:rsidR="009C67EF" w:rsidRDefault="009C67EF" w:rsidP="008D1C6C">
            <w:pPr>
              <w:pStyle w:val="TAH"/>
            </w:pPr>
            <w:r>
              <w:t>Class 3 (dBm)</w:t>
            </w:r>
          </w:p>
        </w:tc>
        <w:tc>
          <w:tcPr>
            <w:tcW w:w="806" w:type="dxa"/>
            <w:tcBorders>
              <w:top w:val="single" w:sz="4" w:space="0" w:color="auto"/>
              <w:left w:val="single" w:sz="4" w:space="0" w:color="auto"/>
              <w:bottom w:val="single" w:sz="4" w:space="0" w:color="auto"/>
              <w:right w:val="single" w:sz="4" w:space="0" w:color="auto"/>
            </w:tcBorders>
            <w:hideMark/>
          </w:tcPr>
          <w:p w14:paraId="0C418DEE" w14:textId="77777777" w:rsidR="009C67EF" w:rsidRDefault="009C67EF" w:rsidP="008D1C6C">
            <w:pPr>
              <w:pStyle w:val="TAH"/>
            </w:pPr>
            <w:r>
              <w:t>Tolerance (dB)</w:t>
            </w:r>
            <w:r>
              <w:tab/>
            </w:r>
          </w:p>
        </w:tc>
        <w:tc>
          <w:tcPr>
            <w:tcW w:w="730" w:type="dxa"/>
            <w:tcBorders>
              <w:top w:val="single" w:sz="4" w:space="0" w:color="auto"/>
              <w:left w:val="single" w:sz="4" w:space="0" w:color="auto"/>
              <w:bottom w:val="single" w:sz="4" w:space="0" w:color="auto"/>
              <w:right w:val="single" w:sz="4" w:space="0" w:color="auto"/>
            </w:tcBorders>
            <w:hideMark/>
          </w:tcPr>
          <w:p w14:paraId="49EEA88C" w14:textId="77777777" w:rsidR="009C67EF" w:rsidRDefault="009C67EF" w:rsidP="008D1C6C">
            <w:pPr>
              <w:pStyle w:val="TAH"/>
            </w:pPr>
            <w:r>
              <w:t>Class 4 (dBm)</w:t>
            </w:r>
          </w:p>
        </w:tc>
        <w:tc>
          <w:tcPr>
            <w:tcW w:w="806" w:type="dxa"/>
            <w:tcBorders>
              <w:top w:val="single" w:sz="4" w:space="0" w:color="auto"/>
              <w:left w:val="single" w:sz="4" w:space="0" w:color="auto"/>
              <w:bottom w:val="single" w:sz="4" w:space="0" w:color="auto"/>
              <w:right w:val="single" w:sz="4" w:space="0" w:color="auto"/>
            </w:tcBorders>
            <w:hideMark/>
          </w:tcPr>
          <w:p w14:paraId="63C4D3F8" w14:textId="77777777" w:rsidR="009C67EF" w:rsidRDefault="009C67EF" w:rsidP="008D1C6C">
            <w:pPr>
              <w:pStyle w:val="TAH"/>
            </w:pPr>
            <w:r>
              <w:t>Tolerance (dB)</w:t>
            </w:r>
          </w:p>
        </w:tc>
        <w:tc>
          <w:tcPr>
            <w:tcW w:w="806" w:type="dxa"/>
            <w:tcBorders>
              <w:top w:val="single" w:sz="4" w:space="0" w:color="auto"/>
              <w:left w:val="single" w:sz="4" w:space="0" w:color="auto"/>
              <w:bottom w:val="single" w:sz="4" w:space="0" w:color="auto"/>
              <w:right w:val="single" w:sz="4" w:space="0" w:color="auto"/>
            </w:tcBorders>
          </w:tcPr>
          <w:p w14:paraId="1104AFCE" w14:textId="77777777" w:rsidR="009C67EF" w:rsidRDefault="009C67EF" w:rsidP="008D1C6C">
            <w:pPr>
              <w:pStyle w:val="TAH"/>
            </w:pPr>
            <w:r>
              <w:t>Class 5(dBm)</w:t>
            </w:r>
          </w:p>
        </w:tc>
        <w:tc>
          <w:tcPr>
            <w:tcW w:w="806" w:type="dxa"/>
            <w:tcBorders>
              <w:top w:val="single" w:sz="4" w:space="0" w:color="auto"/>
              <w:left w:val="single" w:sz="4" w:space="0" w:color="auto"/>
              <w:bottom w:val="single" w:sz="4" w:space="0" w:color="auto"/>
              <w:right w:val="single" w:sz="4" w:space="0" w:color="auto"/>
            </w:tcBorders>
          </w:tcPr>
          <w:p w14:paraId="7BD93C16" w14:textId="77777777" w:rsidR="009C67EF" w:rsidRDefault="009C67EF" w:rsidP="008D1C6C">
            <w:pPr>
              <w:pStyle w:val="TAH"/>
            </w:pPr>
            <w:r>
              <w:t>Tolerance (dB)</w:t>
            </w:r>
          </w:p>
        </w:tc>
      </w:tr>
      <w:tr w:rsidR="009C67EF" w14:paraId="34B1925E" w14:textId="77777777" w:rsidTr="008D1C6C">
        <w:tc>
          <w:tcPr>
            <w:tcW w:w="1148" w:type="dxa"/>
            <w:vMerge w:val="restart"/>
            <w:tcBorders>
              <w:top w:val="single" w:sz="4" w:space="0" w:color="auto"/>
              <w:left w:val="single" w:sz="4" w:space="0" w:color="auto"/>
              <w:right w:val="single" w:sz="4" w:space="0" w:color="auto"/>
            </w:tcBorders>
          </w:tcPr>
          <w:p w14:paraId="3E2CA799" w14:textId="486E31AD" w:rsidR="009C67EF" w:rsidRPr="00646211" w:rsidRDefault="009C67EF" w:rsidP="008D1C6C">
            <w:pPr>
              <w:pStyle w:val="TAC"/>
              <w:rPr>
                <w:lang w:val="en-US" w:eastAsia="zh-CN"/>
              </w:rPr>
            </w:pPr>
            <w:r>
              <w:rPr>
                <w:lang w:val="en-US" w:eastAsia="ko-KR"/>
              </w:rPr>
              <w:t>SL</w:t>
            </w:r>
            <w:r w:rsidRPr="00A56B2E">
              <w:rPr>
                <w:lang w:val="en-US" w:eastAsia="ko-KR"/>
              </w:rPr>
              <w:t>_n</w:t>
            </w:r>
            <w:r>
              <w:rPr>
                <w:lang w:val="en-US" w:eastAsia="ko-KR"/>
              </w:rPr>
              <w:t>78</w:t>
            </w:r>
            <w:r w:rsidRPr="00A56B2E">
              <w:rPr>
                <w:lang w:val="en-US" w:eastAsia="ko-KR"/>
              </w:rPr>
              <w:t>-n</w:t>
            </w:r>
            <w:r>
              <w:rPr>
                <w:lang w:val="en-US" w:eastAsia="ko-KR"/>
              </w:rPr>
              <w:t>46</w:t>
            </w:r>
          </w:p>
          <w:p w14:paraId="5226738B" w14:textId="77777777" w:rsidR="009C67EF" w:rsidRPr="00646211" w:rsidRDefault="009C67EF" w:rsidP="008D1C6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82B88F8" w14:textId="01DF7247" w:rsidR="009C67EF" w:rsidRPr="00646211" w:rsidRDefault="009C67EF" w:rsidP="008D1C6C">
            <w:pPr>
              <w:pStyle w:val="TAC"/>
              <w:rPr>
                <w:lang w:val="en-US" w:eastAsia="zh-CN"/>
              </w:rPr>
            </w:pPr>
            <w:r>
              <w:rPr>
                <w:lang w:val="en-US" w:eastAsia="zh-CN"/>
              </w:rPr>
              <w:t>n78</w:t>
            </w:r>
          </w:p>
        </w:tc>
        <w:tc>
          <w:tcPr>
            <w:tcW w:w="729" w:type="dxa"/>
            <w:tcBorders>
              <w:top w:val="single" w:sz="4" w:space="0" w:color="auto"/>
              <w:left w:val="single" w:sz="4" w:space="0" w:color="auto"/>
              <w:bottom w:val="single" w:sz="4" w:space="0" w:color="auto"/>
              <w:right w:val="single" w:sz="4" w:space="0" w:color="auto"/>
            </w:tcBorders>
          </w:tcPr>
          <w:p w14:paraId="29325408" w14:textId="77777777" w:rsidR="009C67EF" w:rsidRPr="00646211" w:rsidRDefault="009C67EF" w:rsidP="008D1C6C">
            <w:pPr>
              <w:pStyle w:val="TAC"/>
              <w:rPr>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0ACE8AC1" w14:textId="77777777" w:rsidR="009C67EF" w:rsidRPr="00646211" w:rsidRDefault="009C67EF" w:rsidP="008D1C6C">
            <w:pPr>
              <w:pStyle w:val="TAC"/>
              <w:rPr>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30ADCB68" w14:textId="77777777" w:rsidR="009C67EF" w:rsidRPr="00646211" w:rsidRDefault="009C67EF" w:rsidP="008D1C6C">
            <w:pPr>
              <w:pStyle w:val="TAC"/>
              <w:rPr>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16611E97" w14:textId="77777777" w:rsidR="009C67EF" w:rsidRPr="00646211" w:rsidRDefault="009C67EF" w:rsidP="008D1C6C">
            <w:pPr>
              <w:pStyle w:val="TAC"/>
              <w:rPr>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26DF371C" w14:textId="77777777" w:rsidR="009C67EF" w:rsidRPr="00646211" w:rsidRDefault="009C67EF" w:rsidP="008D1C6C">
            <w:pPr>
              <w:pStyle w:val="TAC"/>
              <w:rPr>
                <w:lang w:val="en-US" w:eastAsia="zh-CN"/>
              </w:rPr>
            </w:pPr>
            <w:r w:rsidRPr="00646211">
              <w:rPr>
                <w:lang w:val="en-US" w:eastAsia="zh-CN"/>
              </w:rPr>
              <w:t>23</w:t>
            </w:r>
          </w:p>
        </w:tc>
        <w:tc>
          <w:tcPr>
            <w:tcW w:w="806" w:type="dxa"/>
            <w:tcBorders>
              <w:top w:val="single" w:sz="4" w:space="0" w:color="auto"/>
              <w:left w:val="single" w:sz="4" w:space="0" w:color="auto"/>
              <w:bottom w:val="single" w:sz="4" w:space="0" w:color="auto"/>
              <w:right w:val="single" w:sz="4" w:space="0" w:color="auto"/>
            </w:tcBorders>
          </w:tcPr>
          <w:p w14:paraId="5C52061C" w14:textId="77777777" w:rsidR="009C67EF" w:rsidRPr="00646211" w:rsidRDefault="009C67EF" w:rsidP="008D1C6C">
            <w:pPr>
              <w:pStyle w:val="TAC"/>
              <w:rPr>
                <w:lang w:val="en-US" w:eastAsia="zh-CN"/>
              </w:rPr>
            </w:pPr>
            <w:r w:rsidRPr="00646211">
              <w:rPr>
                <w:lang w:val="en-US" w:eastAsia="zh-CN"/>
              </w:rPr>
              <w:t>+2/-3</w:t>
            </w:r>
          </w:p>
        </w:tc>
        <w:tc>
          <w:tcPr>
            <w:tcW w:w="730" w:type="dxa"/>
            <w:tcBorders>
              <w:top w:val="single" w:sz="4" w:space="0" w:color="auto"/>
              <w:left w:val="single" w:sz="4" w:space="0" w:color="auto"/>
              <w:bottom w:val="single" w:sz="4" w:space="0" w:color="auto"/>
              <w:right w:val="single" w:sz="4" w:space="0" w:color="auto"/>
            </w:tcBorders>
          </w:tcPr>
          <w:p w14:paraId="51C15150" w14:textId="77777777" w:rsidR="009C67EF" w:rsidRPr="00646211" w:rsidRDefault="009C67EF" w:rsidP="008D1C6C">
            <w:pPr>
              <w:pStyle w:val="TAC"/>
              <w:rPr>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00594E8C" w14:textId="77777777" w:rsidR="009C67EF" w:rsidRPr="00646211" w:rsidRDefault="009C67EF" w:rsidP="008D1C6C">
            <w:pPr>
              <w:pStyle w:val="TAC"/>
              <w:rPr>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7D26F439" w14:textId="6580F7F9" w:rsidR="009C67EF" w:rsidRPr="00646211" w:rsidRDefault="009C67EF" w:rsidP="008D1C6C">
            <w:pPr>
              <w:pStyle w:val="TAC"/>
              <w:rPr>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5A7424B8" w14:textId="1FB60179" w:rsidR="009C67EF" w:rsidRPr="00646211" w:rsidRDefault="009C67EF" w:rsidP="008D1C6C">
            <w:pPr>
              <w:pStyle w:val="TAC"/>
              <w:rPr>
                <w:lang w:val="en-US" w:eastAsia="zh-CN"/>
              </w:rPr>
            </w:pPr>
          </w:p>
        </w:tc>
      </w:tr>
      <w:tr w:rsidR="009C67EF" w14:paraId="50FAE115" w14:textId="77777777" w:rsidTr="008D1C6C">
        <w:tc>
          <w:tcPr>
            <w:tcW w:w="1148" w:type="dxa"/>
            <w:vMerge/>
            <w:tcBorders>
              <w:left w:val="single" w:sz="4" w:space="0" w:color="auto"/>
              <w:right w:val="single" w:sz="4" w:space="0" w:color="auto"/>
            </w:tcBorders>
          </w:tcPr>
          <w:p w14:paraId="1B48ECBA" w14:textId="77777777" w:rsidR="009C67EF" w:rsidRPr="00646211" w:rsidRDefault="009C67EF" w:rsidP="008D1C6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7AE6779" w14:textId="0D0E3870" w:rsidR="009C67EF" w:rsidRPr="00646211" w:rsidRDefault="009C67EF" w:rsidP="008D1C6C">
            <w:pPr>
              <w:pStyle w:val="TAC"/>
              <w:rPr>
                <w:lang w:val="en-US" w:eastAsia="zh-CN"/>
              </w:rPr>
            </w:pPr>
            <w:r>
              <w:rPr>
                <w:lang w:val="en-US" w:eastAsia="zh-CN"/>
              </w:rPr>
              <w:t>n46</w:t>
            </w:r>
          </w:p>
        </w:tc>
        <w:tc>
          <w:tcPr>
            <w:tcW w:w="729" w:type="dxa"/>
            <w:tcBorders>
              <w:top w:val="single" w:sz="4" w:space="0" w:color="auto"/>
              <w:left w:val="single" w:sz="4" w:space="0" w:color="auto"/>
              <w:bottom w:val="single" w:sz="4" w:space="0" w:color="auto"/>
              <w:right w:val="single" w:sz="4" w:space="0" w:color="auto"/>
            </w:tcBorders>
          </w:tcPr>
          <w:p w14:paraId="58C466DF" w14:textId="77777777" w:rsidR="009C67EF" w:rsidRPr="00646211" w:rsidRDefault="009C67EF" w:rsidP="008D1C6C">
            <w:pPr>
              <w:pStyle w:val="TAC"/>
              <w:rPr>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01AB51A8" w14:textId="77777777" w:rsidR="009C67EF" w:rsidRPr="00646211" w:rsidRDefault="009C67EF" w:rsidP="008D1C6C">
            <w:pPr>
              <w:pStyle w:val="TAC"/>
              <w:rPr>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246848F0" w14:textId="77777777" w:rsidR="009C67EF" w:rsidRPr="00646211" w:rsidRDefault="009C67EF" w:rsidP="008D1C6C">
            <w:pPr>
              <w:pStyle w:val="TAC"/>
              <w:rPr>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4FC2EDCA" w14:textId="77777777" w:rsidR="009C67EF" w:rsidRPr="00646211" w:rsidRDefault="009C67EF" w:rsidP="008D1C6C">
            <w:pPr>
              <w:pStyle w:val="TAC"/>
              <w:rPr>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04293D9F" w14:textId="7597E252" w:rsidR="009C67EF" w:rsidRPr="00646211" w:rsidRDefault="009C67EF" w:rsidP="008D1C6C">
            <w:pPr>
              <w:pStyle w:val="TAC"/>
              <w:rPr>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3D2DAB11" w14:textId="5ED2687C" w:rsidR="009C67EF" w:rsidRPr="00646211" w:rsidRDefault="009C67EF" w:rsidP="008D1C6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C088EC2" w14:textId="77777777" w:rsidR="009C67EF" w:rsidRPr="00646211" w:rsidRDefault="009C67EF" w:rsidP="008D1C6C">
            <w:pPr>
              <w:pStyle w:val="TAC"/>
              <w:rPr>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0F596B51" w14:textId="77777777" w:rsidR="009C67EF" w:rsidRPr="00646211" w:rsidRDefault="009C67EF" w:rsidP="008D1C6C">
            <w:pPr>
              <w:pStyle w:val="TAC"/>
              <w:rPr>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7476B6CC" w14:textId="77777777" w:rsidR="009C67EF" w:rsidRPr="00646211" w:rsidRDefault="009C67EF" w:rsidP="008D1C6C">
            <w:pPr>
              <w:pStyle w:val="TAC"/>
              <w:rPr>
                <w:lang w:val="en-US" w:eastAsia="zh-CN"/>
              </w:rPr>
            </w:pPr>
            <w:r w:rsidRPr="00646211">
              <w:rPr>
                <w:lang w:val="en-US" w:eastAsia="zh-CN"/>
              </w:rPr>
              <w:t>2</w:t>
            </w:r>
            <w:r>
              <w:rPr>
                <w:lang w:val="en-US" w:eastAsia="zh-CN"/>
              </w:rPr>
              <w:t>0</w:t>
            </w:r>
          </w:p>
        </w:tc>
        <w:tc>
          <w:tcPr>
            <w:tcW w:w="806" w:type="dxa"/>
            <w:tcBorders>
              <w:top w:val="single" w:sz="4" w:space="0" w:color="auto"/>
              <w:left w:val="single" w:sz="4" w:space="0" w:color="auto"/>
              <w:bottom w:val="single" w:sz="4" w:space="0" w:color="auto"/>
              <w:right w:val="single" w:sz="4" w:space="0" w:color="auto"/>
            </w:tcBorders>
          </w:tcPr>
          <w:p w14:paraId="094FAF0B" w14:textId="77777777" w:rsidR="009C67EF" w:rsidRPr="00646211" w:rsidRDefault="009C67EF" w:rsidP="008D1C6C">
            <w:pPr>
              <w:pStyle w:val="TAC"/>
              <w:rPr>
                <w:lang w:val="en-US" w:eastAsia="zh-CN"/>
              </w:rPr>
            </w:pPr>
            <w:r w:rsidRPr="00646211">
              <w:rPr>
                <w:lang w:val="en-US" w:eastAsia="zh-CN"/>
              </w:rPr>
              <w:t>+2/-3</w:t>
            </w:r>
          </w:p>
        </w:tc>
      </w:tr>
      <w:tr w:rsidR="009C67EF" w14:paraId="66742C65" w14:textId="77777777" w:rsidTr="008D1C6C">
        <w:tc>
          <w:tcPr>
            <w:tcW w:w="9631" w:type="dxa"/>
            <w:gridSpan w:val="12"/>
            <w:tcBorders>
              <w:left w:val="single" w:sz="4" w:space="0" w:color="auto"/>
              <w:bottom w:val="single" w:sz="4" w:space="0" w:color="auto"/>
              <w:right w:val="single" w:sz="4" w:space="0" w:color="auto"/>
            </w:tcBorders>
          </w:tcPr>
          <w:p w14:paraId="4399C349" w14:textId="77777777" w:rsidR="009C67EF" w:rsidRDefault="009C67EF" w:rsidP="008D1C6C">
            <w:pPr>
              <w:pStyle w:val="TAN"/>
            </w:pPr>
            <w:r>
              <w:t>NOTE 1:</w:t>
            </w:r>
            <w:r>
              <w:rPr>
                <w:rFonts w:eastAsia="宋体"/>
              </w:rPr>
              <w:tab/>
              <w:t xml:space="preserve">For </w:t>
            </w:r>
            <w:r>
              <w:t xml:space="preserve">the con-current band combinations, the simultaneous transmission and reception of </w:t>
            </w:r>
            <w:proofErr w:type="spellStart"/>
            <w:r>
              <w:t>sidelink</w:t>
            </w:r>
            <w:proofErr w:type="spellEnd"/>
            <w:r>
              <w:t xml:space="preserve"> and </w:t>
            </w:r>
            <w:proofErr w:type="spellStart"/>
            <w:r>
              <w:t>Uu</w:t>
            </w:r>
            <w:proofErr w:type="spellEnd"/>
            <w:r>
              <w:t xml:space="preserve"> interfaces can be supported while operation is agnostic of the service used on each interface.</w:t>
            </w:r>
          </w:p>
          <w:p w14:paraId="7CE5AD7E" w14:textId="77777777" w:rsidR="009C67EF" w:rsidRDefault="009C67EF" w:rsidP="008D1C6C">
            <w:pPr>
              <w:pStyle w:val="TAN"/>
            </w:pPr>
            <w:r>
              <w:t>NOTE 2:</w:t>
            </w:r>
            <w:r>
              <w:rPr>
                <w:rFonts w:eastAsia="宋体"/>
              </w:rPr>
              <w:tab/>
            </w:r>
            <w:proofErr w:type="spellStart"/>
            <w:r>
              <w:t>P</w:t>
            </w:r>
            <w:r>
              <w:rPr>
                <w:vertAlign w:val="subscript"/>
              </w:rPr>
              <w:t>PowerClass</w:t>
            </w:r>
            <w:proofErr w:type="spellEnd"/>
            <w:r>
              <w:t xml:space="preserve"> is the </w:t>
            </w:r>
            <w:proofErr w:type="gramStart"/>
            <w:r>
              <w:t>maximum  output</w:t>
            </w:r>
            <w:proofErr w:type="gramEnd"/>
            <w:r>
              <w:t xml:space="preserve"> power specified without taking into account the tolerance for each operating band.</w:t>
            </w:r>
          </w:p>
          <w:p w14:paraId="123DC325" w14:textId="77777777" w:rsidR="009C67EF" w:rsidRPr="00DD278F" w:rsidRDefault="009C67EF" w:rsidP="008D1C6C">
            <w:pPr>
              <w:pStyle w:val="TAN"/>
            </w:pPr>
            <w:r>
              <w:t>NOTE 3:</w:t>
            </w:r>
            <w:r>
              <w:rPr>
                <w:rFonts w:eastAsia="宋体"/>
              </w:rPr>
              <w:tab/>
            </w:r>
            <w:r>
              <w:t>For int</w:t>
            </w:r>
            <w:r>
              <w:rPr>
                <w:lang w:eastAsia="zh-CN"/>
              </w:rPr>
              <w:t>er</w:t>
            </w:r>
            <w:r>
              <w:t xml:space="preserve">-band con-current operation, the aggregation power </w:t>
            </w:r>
            <w:proofErr w:type="gramStart"/>
            <w:r>
              <w:t>apply</w:t>
            </w:r>
            <w:proofErr w:type="gramEnd"/>
            <w:r>
              <w:t xml:space="preserve"> to the total transmitted power over all component carriers (per UE).</w:t>
            </w:r>
            <w:del w:id="151" w:author="vivo/zhoushuai" w:date="2023-11-01T17:27:00Z">
              <w:r w:rsidDel="007C67B6">
                <w:delText>s</w:delText>
              </w:r>
            </w:del>
          </w:p>
        </w:tc>
      </w:tr>
    </w:tbl>
    <w:p w14:paraId="48044CB3" w14:textId="070C63AC" w:rsidR="009C67EF" w:rsidRPr="00A03DFE" w:rsidRDefault="00541F63" w:rsidP="00A03DFE">
      <w:pPr>
        <w:overflowPunct w:val="0"/>
        <w:adjustRightInd w:val="0"/>
        <w:jc w:val="center"/>
        <w:textAlignment w:val="baseline"/>
        <w:rPr>
          <w:rFonts w:eastAsia="Malgun Gothic"/>
          <w:color w:val="FF0000"/>
          <w:sz w:val="44"/>
          <w:lang w:val="x-none" w:eastAsia="ko-KR"/>
        </w:rPr>
      </w:pPr>
      <w:bookmarkStart w:id="152" w:name="_Hlk149756818"/>
      <w:bookmarkEnd w:id="141"/>
      <w:r w:rsidRPr="00A03DFE">
        <w:rPr>
          <w:rFonts w:eastAsia="Malgun Gothic"/>
          <w:color w:val="FF0000"/>
          <w:sz w:val="44"/>
          <w:lang w:val="x-none" w:eastAsia="ko-KR"/>
        </w:rPr>
        <w:t>&lt;Unchanged Parts Omitte</w:t>
      </w:r>
      <w:r w:rsidR="00A03DFE" w:rsidRPr="00A03DFE">
        <w:rPr>
          <w:rFonts w:eastAsia="Malgun Gothic"/>
          <w:color w:val="FF0000"/>
          <w:sz w:val="44"/>
          <w:lang w:val="x-none" w:eastAsia="ko-KR"/>
        </w:rPr>
        <w:t>d</w:t>
      </w:r>
      <w:r w:rsidRPr="00A03DFE">
        <w:rPr>
          <w:rFonts w:eastAsia="Malgun Gothic"/>
          <w:color w:val="FF0000"/>
          <w:sz w:val="44"/>
          <w:lang w:val="x-none" w:eastAsia="ko-KR"/>
        </w:rPr>
        <w:t>&gt;</w:t>
      </w:r>
    </w:p>
    <w:p w14:paraId="29A90510" w14:textId="77777777" w:rsidR="00AA359A" w:rsidRDefault="00AA359A" w:rsidP="0005345C">
      <w:pPr>
        <w:pStyle w:val="1"/>
        <w:ind w:left="1134" w:hanging="1134"/>
      </w:pPr>
      <w:bookmarkStart w:id="153" w:name="_Toc133515264"/>
      <w:bookmarkEnd w:id="152"/>
      <w:r w:rsidRPr="0005345C">
        <w:t>7</w:t>
      </w:r>
      <w:r w:rsidRPr="004D36BF">
        <w:tab/>
      </w:r>
      <w:r w:rsidRPr="0005345C">
        <w:t xml:space="preserve">Receiver characteristics for </w:t>
      </w:r>
      <w:r w:rsidR="00A4533E">
        <w:t xml:space="preserve">NR </w:t>
      </w:r>
      <w:r w:rsidRPr="0005345C">
        <w:t>SL evolution</w:t>
      </w:r>
      <w:bookmarkEnd w:id="153"/>
    </w:p>
    <w:p w14:paraId="5433F321" w14:textId="6EC8AF4E" w:rsidR="00EA267F" w:rsidRDefault="00EA267F" w:rsidP="00EA267F">
      <w:pPr>
        <w:pStyle w:val="2"/>
        <w:ind w:left="1134" w:hanging="1134"/>
      </w:pPr>
      <w:bookmarkStart w:id="154" w:name="_Toc133515265"/>
      <w:r>
        <w:t>7</w:t>
      </w:r>
      <w:r w:rsidRPr="00225354">
        <w:t>.</w:t>
      </w:r>
      <w:r>
        <w:t>1</w:t>
      </w:r>
      <w:r w:rsidRPr="00225354">
        <w:tab/>
      </w:r>
      <w:r>
        <w:t xml:space="preserve">Rx requirements for </w:t>
      </w:r>
      <w:r w:rsidR="00A4533E">
        <w:t xml:space="preserve">NR </w:t>
      </w:r>
      <w:r w:rsidR="00D438F4">
        <w:t xml:space="preserve">SL </w:t>
      </w:r>
      <w:r>
        <w:t xml:space="preserve">single </w:t>
      </w:r>
      <w:r w:rsidR="00972421">
        <w:t>carrier</w:t>
      </w:r>
      <w:r w:rsidRPr="00D1207F">
        <w:t xml:space="preserve"> </w:t>
      </w:r>
      <w:r w:rsidR="001F1720">
        <w:t>operation in</w:t>
      </w:r>
      <w:r>
        <w:t xml:space="preserve"> unlicensed band</w:t>
      </w:r>
      <w:r w:rsidR="004131FC">
        <w:t>s</w:t>
      </w:r>
      <w:bookmarkEnd w:id="154"/>
    </w:p>
    <w:p w14:paraId="68031B4B" w14:textId="66B79546" w:rsidR="00EA267F" w:rsidRDefault="00EA267F" w:rsidP="00EA267F">
      <w:pPr>
        <w:pStyle w:val="30"/>
      </w:pPr>
      <w:bookmarkStart w:id="155" w:name="_Toc463997783"/>
      <w:bookmarkStart w:id="156" w:name="_Toc36034826"/>
      <w:bookmarkStart w:id="157" w:name="_Toc42537426"/>
      <w:bookmarkStart w:id="158" w:name="_Toc46356491"/>
      <w:bookmarkStart w:id="159" w:name="_Toc52566405"/>
      <w:bookmarkStart w:id="160" w:name="_Toc61187313"/>
      <w:bookmarkStart w:id="161" w:name="_Toc66398725"/>
      <w:bookmarkStart w:id="162" w:name="_Toc66398942"/>
      <w:bookmarkStart w:id="163" w:name="_Toc66432659"/>
      <w:bookmarkStart w:id="164" w:name="_Toc66433438"/>
      <w:bookmarkStart w:id="165" w:name="_Toc66436213"/>
      <w:bookmarkStart w:id="166" w:name="_Toc133515266"/>
      <w:r>
        <w:t>7</w:t>
      </w:r>
      <w:r w:rsidRPr="0087716F">
        <w:t>.1.1</w:t>
      </w:r>
      <w:r w:rsidRPr="0087716F">
        <w:tab/>
        <w:t>Reference sensitivity power level</w:t>
      </w:r>
      <w:bookmarkEnd w:id="155"/>
      <w:bookmarkEnd w:id="156"/>
      <w:bookmarkEnd w:id="157"/>
      <w:bookmarkEnd w:id="158"/>
      <w:bookmarkEnd w:id="159"/>
      <w:bookmarkEnd w:id="160"/>
      <w:bookmarkEnd w:id="161"/>
      <w:bookmarkEnd w:id="162"/>
      <w:bookmarkEnd w:id="163"/>
      <w:bookmarkEnd w:id="164"/>
      <w:bookmarkEnd w:id="165"/>
      <w:r w:rsidR="00997A7A">
        <w:t xml:space="preserve"> for NR SL</w:t>
      </w:r>
      <w:r w:rsidR="00D07068">
        <w:t>-U</w:t>
      </w:r>
      <w:bookmarkEnd w:id="166"/>
    </w:p>
    <w:p w14:paraId="5323F7E9" w14:textId="77777777" w:rsidR="001E570B" w:rsidRPr="001E570B" w:rsidRDefault="001E570B" w:rsidP="001E570B">
      <w:pPr>
        <w:overflowPunct w:val="0"/>
        <w:autoSpaceDE w:val="0"/>
        <w:autoSpaceDN w:val="0"/>
        <w:adjustRightInd w:val="0"/>
        <w:textAlignment w:val="baseline"/>
        <w:rPr>
          <w:rFonts w:eastAsia="等线"/>
          <w:lang w:val="en-US" w:eastAsia="zh-CN"/>
        </w:rPr>
      </w:pPr>
      <w:bookmarkStart w:id="167" w:name="_Hlk136357801"/>
      <w:r w:rsidRPr="001E570B">
        <w:rPr>
          <w:rFonts w:eastAsia="等线"/>
          <w:lang w:val="en-US" w:eastAsia="zh-CN"/>
        </w:rPr>
        <w:t>Background information for NR V2X reference sensitivity requirement has been captured in the TR 38.886 as captured below and can be reused for NR SL-U</w:t>
      </w:r>
    </w:p>
    <w:p w14:paraId="25EA7EF6" w14:textId="77777777" w:rsidR="001E570B" w:rsidRPr="001E570B" w:rsidRDefault="001E570B" w:rsidP="001E570B">
      <w:pPr>
        <w:overflowPunct w:val="0"/>
        <w:autoSpaceDE w:val="0"/>
        <w:autoSpaceDN w:val="0"/>
        <w:adjustRightInd w:val="0"/>
        <w:textAlignment w:val="baseline"/>
        <w:rPr>
          <w:rFonts w:eastAsia="Times New Roman"/>
        </w:rPr>
      </w:pPr>
      <w:r w:rsidRPr="001E570B">
        <w:rPr>
          <w:rFonts w:eastAsia="Times New Roman"/>
        </w:rPr>
        <w:t xml:space="preserve">The reference sensitivity power level REFSENS is the minimum mean power applied to the UE antenna </w:t>
      </w:r>
      <w:r w:rsidRPr="001E570B">
        <w:rPr>
          <w:rFonts w:eastAsia="Times New Roman" w:hint="eastAsia"/>
        </w:rPr>
        <w:t>connector</w:t>
      </w:r>
      <w:r w:rsidRPr="001E570B">
        <w:rPr>
          <w:rFonts w:eastAsia="Times New Roman"/>
        </w:rPr>
        <w:t xml:space="preserve"> at which the throughput shall meet or exceed 95% of the maximum throughput of the reference measurement channels.</w:t>
      </w:r>
    </w:p>
    <w:p w14:paraId="30156AA0" w14:textId="77777777" w:rsidR="001E570B" w:rsidRPr="001E570B" w:rsidRDefault="001E570B" w:rsidP="001E570B">
      <w:pPr>
        <w:overflowPunct w:val="0"/>
        <w:autoSpaceDE w:val="0"/>
        <w:autoSpaceDN w:val="0"/>
        <w:adjustRightInd w:val="0"/>
        <w:textAlignment w:val="baseline"/>
        <w:rPr>
          <w:rFonts w:eastAsia="Times New Roman"/>
        </w:rPr>
      </w:pPr>
      <w:r w:rsidRPr="001E570B">
        <w:rPr>
          <w:rFonts w:eastAsia="Times New Roman" w:hint="eastAsia"/>
        </w:rPr>
        <w:t xml:space="preserve">The </w:t>
      </w:r>
      <w:r w:rsidRPr="001E570B">
        <w:rPr>
          <w:rFonts w:eastAsia="Times New Roman"/>
        </w:rPr>
        <w:t xml:space="preserve">V2X UE REFSENS </w:t>
      </w:r>
      <w:r w:rsidRPr="001E570B">
        <w:rPr>
          <w:rFonts w:eastAsia="Times New Roman" w:hint="eastAsia"/>
        </w:rPr>
        <w:t>is defined by the following equation:</w:t>
      </w:r>
      <w:r w:rsidRPr="001E570B">
        <w:rPr>
          <w:rFonts w:eastAsia="Times New Roman"/>
        </w:rPr>
        <w:t xml:space="preserve"> </w:t>
      </w:r>
    </w:p>
    <w:p w14:paraId="40A84C00" w14:textId="77777777" w:rsidR="001E570B" w:rsidRPr="001E570B" w:rsidRDefault="001E570B" w:rsidP="001E570B">
      <w:pPr>
        <w:overflowPunct w:val="0"/>
        <w:autoSpaceDE w:val="0"/>
        <w:autoSpaceDN w:val="0"/>
        <w:adjustRightInd w:val="0"/>
        <w:jc w:val="center"/>
        <w:textAlignment w:val="baseline"/>
        <w:rPr>
          <w:rFonts w:eastAsia="Times New Roman"/>
        </w:rPr>
      </w:pPr>
      <w:r w:rsidRPr="001E570B">
        <w:rPr>
          <w:rFonts w:eastAsia="Batang"/>
          <w:color w:val="000000"/>
          <w:kern w:val="2"/>
          <w:lang w:val="en-US" w:eastAsia="ko-KR"/>
        </w:rPr>
        <w:t>REFSENS</w:t>
      </w:r>
      <w:r w:rsidRPr="001E570B">
        <w:rPr>
          <w:rFonts w:eastAsia="Batang"/>
          <w:color w:val="000000"/>
          <w:kern w:val="2"/>
          <w:vertAlign w:val="subscript"/>
          <w:lang w:val="en-US" w:eastAsia="ko-KR"/>
        </w:rPr>
        <w:t>V2X</w:t>
      </w:r>
      <w:r w:rsidRPr="001E570B">
        <w:rPr>
          <w:rFonts w:eastAsia="Batang"/>
          <w:color w:val="000000"/>
          <w:kern w:val="2"/>
          <w:lang w:val="en-US" w:eastAsia="ko-KR"/>
        </w:rPr>
        <w:t>=</w:t>
      </w:r>
      <w:proofErr w:type="spellStart"/>
      <w:r w:rsidRPr="001E570B">
        <w:rPr>
          <w:rFonts w:eastAsia="Batang"/>
          <w:i/>
          <w:color w:val="000000"/>
          <w:kern w:val="2"/>
          <w:lang w:val="en-US" w:eastAsia="ko-KR"/>
        </w:rPr>
        <w:t>kTB</w:t>
      </w:r>
      <w:proofErr w:type="spellEnd"/>
      <w:r w:rsidRPr="001E570B">
        <w:rPr>
          <w:rFonts w:eastAsia="Batang"/>
          <w:color w:val="000000"/>
          <w:kern w:val="2"/>
          <w:lang w:val="en-US" w:eastAsia="ko-KR"/>
        </w:rPr>
        <w:t xml:space="preserve"> + SNR</w:t>
      </w:r>
      <w:r w:rsidRPr="001E570B">
        <w:rPr>
          <w:rFonts w:eastAsia="Batang"/>
          <w:color w:val="000000"/>
          <w:kern w:val="2"/>
          <w:vertAlign w:val="subscript"/>
          <w:lang w:val="en-US" w:eastAsia="ko-KR"/>
        </w:rPr>
        <w:t>V2X</w:t>
      </w:r>
      <w:r w:rsidRPr="001E570B">
        <w:rPr>
          <w:rFonts w:eastAsia="Batang"/>
          <w:color w:val="000000"/>
          <w:kern w:val="2"/>
          <w:lang w:val="en-US" w:eastAsia="ko-KR"/>
        </w:rPr>
        <w:t xml:space="preserve"> </w:t>
      </w:r>
      <w:r w:rsidRPr="001E570B">
        <w:rPr>
          <w:rFonts w:eastAsia="Times New Roman" w:hint="eastAsia"/>
          <w:color w:val="000000"/>
          <w:kern w:val="2"/>
          <w:lang w:val="en-US"/>
        </w:rPr>
        <w:t>+</w:t>
      </w:r>
      <w:r w:rsidRPr="001E570B">
        <w:rPr>
          <w:rFonts w:eastAsia="Batang"/>
          <w:color w:val="000000"/>
          <w:kern w:val="2"/>
          <w:lang w:val="en-US" w:eastAsia="ko-KR"/>
        </w:rPr>
        <w:t>10log</w:t>
      </w:r>
      <w:r w:rsidRPr="001E570B">
        <w:rPr>
          <w:rFonts w:eastAsia="Batang"/>
          <w:color w:val="000000"/>
          <w:kern w:val="2"/>
          <w:vertAlign w:val="subscript"/>
          <w:lang w:val="en-US" w:eastAsia="ko-KR"/>
        </w:rPr>
        <w:t>10</w:t>
      </w:r>
      <w:r w:rsidRPr="001E570B">
        <w:rPr>
          <w:rFonts w:eastAsia="Batang"/>
          <w:color w:val="000000"/>
          <w:kern w:val="2"/>
          <w:lang w:val="en-US" w:eastAsia="ko-KR"/>
        </w:rPr>
        <w:t>(L</w:t>
      </w:r>
      <w:r w:rsidRPr="001E570B">
        <w:rPr>
          <w:rFonts w:eastAsia="Batang"/>
          <w:color w:val="000000"/>
          <w:kern w:val="2"/>
          <w:vertAlign w:val="subscript"/>
          <w:lang w:val="en-US" w:eastAsia="ko-KR"/>
        </w:rPr>
        <w:t>CRB</w:t>
      </w:r>
      <w:r w:rsidRPr="001E570B">
        <w:rPr>
          <w:rFonts w:eastAsia="Batang"/>
          <w:color w:val="000000"/>
          <w:kern w:val="2"/>
          <w:lang w:val="en-US" w:eastAsia="ko-KR"/>
        </w:rPr>
        <w:t xml:space="preserve">*SCS*12/RX_BW) </w:t>
      </w:r>
      <w:r w:rsidRPr="001E570B">
        <w:rPr>
          <w:rFonts w:eastAsia="Batang"/>
          <w:kern w:val="2"/>
          <w:lang w:val="en-US" w:eastAsia="ko-KR"/>
        </w:rPr>
        <w:t>+</w:t>
      </w:r>
      <w:r w:rsidRPr="001E570B">
        <w:rPr>
          <w:rFonts w:eastAsia="Times New Roman" w:hint="eastAsia"/>
          <w:kern w:val="2"/>
          <w:lang w:val="en-US"/>
        </w:rPr>
        <w:t>(</w:t>
      </w:r>
      <w:r w:rsidRPr="001E570B">
        <w:rPr>
          <w:rFonts w:eastAsia="Batang"/>
          <w:kern w:val="2"/>
          <w:lang w:val="en-US" w:eastAsia="ko-KR"/>
        </w:rPr>
        <w:t xml:space="preserve"> NF</w:t>
      </w:r>
      <w:r w:rsidRPr="001E570B">
        <w:rPr>
          <w:rFonts w:eastAsia="Batang"/>
          <w:kern w:val="2"/>
          <w:vertAlign w:val="subscript"/>
          <w:lang w:val="en-US" w:eastAsia="ko-KR"/>
        </w:rPr>
        <w:t>V2X</w:t>
      </w:r>
      <w:r w:rsidRPr="001E570B">
        <w:rPr>
          <w:rFonts w:eastAsia="Batang"/>
          <w:kern w:val="2"/>
          <w:lang w:val="en-US" w:eastAsia="ko-KR"/>
        </w:rPr>
        <w:t>+ IM</w:t>
      </w:r>
      <w:r w:rsidRPr="001E570B">
        <w:rPr>
          <w:rFonts w:eastAsia="Times New Roman" w:hint="eastAsia"/>
          <w:kern w:val="2"/>
          <w:lang w:val="en-US"/>
        </w:rPr>
        <w:t>)</w:t>
      </w:r>
      <w:r w:rsidRPr="001E570B">
        <w:rPr>
          <w:rFonts w:eastAsia="Times New Roman"/>
          <w:kern w:val="2"/>
          <w:lang w:val="en-US"/>
        </w:rPr>
        <w:t xml:space="preserve"> – Diversity gain</w:t>
      </w:r>
    </w:p>
    <w:p w14:paraId="1378679B" w14:textId="77777777" w:rsidR="001E570B" w:rsidRPr="001E570B" w:rsidRDefault="001E570B" w:rsidP="001E570B">
      <w:pPr>
        <w:overflowPunct w:val="0"/>
        <w:autoSpaceDE w:val="0"/>
        <w:autoSpaceDN w:val="0"/>
        <w:adjustRightInd w:val="0"/>
        <w:textAlignment w:val="baseline"/>
        <w:rPr>
          <w:rFonts w:eastAsia="Times New Roman"/>
        </w:rPr>
      </w:pPr>
      <w:r w:rsidRPr="001E570B">
        <w:rPr>
          <w:rFonts w:eastAsia="Times New Roman"/>
        </w:rPr>
        <w:t>W</w:t>
      </w:r>
      <w:r w:rsidRPr="001E570B">
        <w:rPr>
          <w:rFonts w:eastAsia="Times New Roman" w:hint="eastAsia"/>
        </w:rPr>
        <w:t>here</w:t>
      </w:r>
    </w:p>
    <w:p w14:paraId="0D2B635A" w14:textId="77777777" w:rsidR="001E570B" w:rsidRPr="001E570B" w:rsidRDefault="001E570B" w:rsidP="001E570B">
      <w:pPr>
        <w:overflowPunct w:val="0"/>
        <w:autoSpaceDE w:val="0"/>
        <w:autoSpaceDN w:val="0"/>
        <w:adjustRightInd w:val="0"/>
        <w:ind w:left="568" w:hanging="284"/>
        <w:textAlignment w:val="baseline"/>
        <w:rPr>
          <w:rFonts w:eastAsia="Times New Roman"/>
          <w:lang w:val="en-US"/>
        </w:rPr>
      </w:pPr>
      <w:r w:rsidRPr="001E570B">
        <w:rPr>
          <w:rFonts w:eastAsia="Times New Roman"/>
          <w:i/>
          <w:lang w:val="en-US"/>
        </w:rPr>
        <w:t>-</w:t>
      </w:r>
      <w:r w:rsidRPr="001E570B">
        <w:rPr>
          <w:rFonts w:eastAsia="Times New Roman"/>
          <w:i/>
          <w:lang w:val="en-US"/>
        </w:rPr>
        <w:tab/>
      </w:r>
      <w:proofErr w:type="spellStart"/>
      <w:r w:rsidRPr="001E570B">
        <w:rPr>
          <w:rFonts w:eastAsia="Times New Roman" w:hint="eastAsia"/>
          <w:i/>
          <w:lang w:val="en-US"/>
        </w:rPr>
        <w:t>kTB</w:t>
      </w:r>
      <w:proofErr w:type="spellEnd"/>
      <w:r w:rsidRPr="001E570B">
        <w:rPr>
          <w:rFonts w:eastAsia="Times New Roman" w:hint="eastAsia"/>
          <w:i/>
          <w:lang w:val="en-US"/>
        </w:rPr>
        <w:t>:</w:t>
      </w:r>
      <w:r w:rsidRPr="001E570B">
        <w:rPr>
          <w:rFonts w:eastAsia="Times New Roman" w:hint="eastAsia"/>
          <w:lang w:val="en-US"/>
        </w:rPr>
        <w:t xml:space="preserve"> </w:t>
      </w:r>
      <w:r w:rsidRPr="001E570B">
        <w:rPr>
          <w:rFonts w:eastAsia="Times New Roman"/>
          <w:lang w:val="en-US"/>
        </w:rPr>
        <w:t>Thermal noise level is [</w:t>
      </w:r>
      <w:r w:rsidRPr="001E570B">
        <w:rPr>
          <w:rFonts w:eastAsia="Times New Roman"/>
          <w:lang w:val="en-US" w:eastAsia="ko-KR"/>
        </w:rPr>
        <w:t>-174dBm(</w:t>
      </w:r>
      <w:proofErr w:type="spellStart"/>
      <w:r w:rsidRPr="001E570B">
        <w:rPr>
          <w:rFonts w:eastAsia="Times New Roman"/>
          <w:lang w:val="en-US" w:eastAsia="ko-KR"/>
        </w:rPr>
        <w:t>kT</w:t>
      </w:r>
      <w:proofErr w:type="spellEnd"/>
      <w:r w:rsidRPr="001E570B">
        <w:rPr>
          <w:rFonts w:eastAsia="Times New Roman"/>
          <w:lang w:val="en-US" w:eastAsia="ko-KR"/>
        </w:rPr>
        <w:t>) + 10*log</w:t>
      </w:r>
      <w:r w:rsidRPr="001E570B">
        <w:rPr>
          <w:rFonts w:eastAsia="Times New Roman"/>
          <w:vertAlign w:val="subscript"/>
          <w:lang w:val="en-US" w:eastAsia="ko-KR"/>
        </w:rPr>
        <w:t>10</w:t>
      </w:r>
      <w:r w:rsidRPr="001E570B">
        <w:rPr>
          <w:rFonts w:eastAsia="Times New Roman"/>
          <w:lang w:val="en-US" w:eastAsia="ko-KR"/>
        </w:rPr>
        <w:t>(RX BW</w:t>
      </w:r>
      <w:proofErr w:type="gramStart"/>
      <w:r w:rsidRPr="001E570B">
        <w:rPr>
          <w:rFonts w:eastAsia="Times New Roman"/>
          <w:lang w:val="en-US" w:eastAsia="ko-KR"/>
        </w:rPr>
        <w:t>)]dBm</w:t>
      </w:r>
      <w:proofErr w:type="gramEnd"/>
      <w:r w:rsidRPr="001E570B">
        <w:rPr>
          <w:rFonts w:eastAsia="Times New Roman" w:hint="eastAsia"/>
          <w:lang w:val="en-US"/>
        </w:rPr>
        <w:t>.</w:t>
      </w:r>
    </w:p>
    <w:p w14:paraId="548F3675" w14:textId="77777777" w:rsidR="001E570B" w:rsidRPr="001E570B" w:rsidRDefault="001E570B" w:rsidP="001E570B">
      <w:pPr>
        <w:overflowPunct w:val="0"/>
        <w:autoSpaceDE w:val="0"/>
        <w:autoSpaceDN w:val="0"/>
        <w:adjustRightInd w:val="0"/>
        <w:ind w:left="568" w:hanging="284"/>
        <w:textAlignment w:val="baseline"/>
        <w:rPr>
          <w:rFonts w:eastAsia="Times New Roman"/>
          <w:lang w:val="en-US"/>
        </w:rPr>
      </w:pPr>
      <w:r w:rsidRPr="001E570B">
        <w:rPr>
          <w:rFonts w:eastAsia="Times New Roman"/>
          <w:i/>
          <w:lang w:val="en-US"/>
        </w:rPr>
        <w:lastRenderedPageBreak/>
        <w:t>-</w:t>
      </w:r>
      <w:r w:rsidRPr="001E570B">
        <w:rPr>
          <w:rFonts w:eastAsia="Times New Roman"/>
          <w:i/>
          <w:lang w:val="en-US"/>
        </w:rPr>
        <w:tab/>
      </w:r>
      <w:r w:rsidRPr="001E570B">
        <w:rPr>
          <w:rFonts w:eastAsia="Batang"/>
          <w:kern w:val="2"/>
          <w:lang w:val="en-US" w:eastAsia="ko-KR"/>
        </w:rPr>
        <w:t>NF</w:t>
      </w:r>
      <w:r w:rsidRPr="001E570B">
        <w:rPr>
          <w:rFonts w:eastAsia="Times New Roman" w:hint="eastAsia"/>
          <w:lang w:val="en-US"/>
        </w:rPr>
        <w:t xml:space="preserve">: </w:t>
      </w:r>
      <w:r w:rsidRPr="001E570B">
        <w:rPr>
          <w:rFonts w:eastAsia="Times New Roman"/>
          <w:lang w:val="en-US"/>
        </w:rPr>
        <w:t>Noise figure</w:t>
      </w:r>
      <w:r w:rsidRPr="001E570B">
        <w:rPr>
          <w:rFonts w:eastAsia="Times New Roman" w:hint="eastAsia"/>
          <w:lang w:val="en-US"/>
        </w:rPr>
        <w:t>. 13</w:t>
      </w:r>
      <w:r w:rsidRPr="001E570B">
        <w:rPr>
          <w:rFonts w:eastAsia="Times New Roman"/>
          <w:lang w:val="en-US"/>
        </w:rPr>
        <w:t xml:space="preserve"> dB is used for </w:t>
      </w:r>
      <w:r w:rsidRPr="001E570B">
        <w:rPr>
          <w:rFonts w:eastAsia="Times New Roman" w:hint="eastAsia"/>
          <w:lang w:val="en-US"/>
        </w:rPr>
        <w:t>LAA</w:t>
      </w:r>
      <w:r w:rsidRPr="001E570B">
        <w:rPr>
          <w:rFonts w:eastAsia="Times New Roman"/>
          <w:lang w:val="en-US"/>
        </w:rPr>
        <w:t xml:space="preserve"> and can be </w:t>
      </w:r>
      <w:r w:rsidRPr="001E570B">
        <w:rPr>
          <w:rFonts w:eastAsia="Times New Roman" w:hint="eastAsia"/>
          <w:lang w:val="en-US"/>
        </w:rPr>
        <w:t>reused</w:t>
      </w:r>
      <w:r w:rsidRPr="001E570B">
        <w:rPr>
          <w:rFonts w:eastAsia="Times New Roman"/>
          <w:lang w:val="en-US"/>
        </w:rPr>
        <w:t xml:space="preserve"> for NR V2X requirements. Assumed </w:t>
      </w:r>
      <w:r w:rsidRPr="001E570B">
        <w:rPr>
          <w:rFonts w:eastAsia="Times New Roman"/>
          <w:szCs w:val="24"/>
          <w:lang w:val="en-US" w:eastAsia="zh-CN"/>
        </w:rPr>
        <w:t>NF is 9dB &lt; 3GHz, NF is 10dB&gt;= 3GHz (</w:t>
      </w:r>
      <w:proofErr w:type="spellStart"/>
      <w:r w:rsidRPr="001E570B">
        <w:rPr>
          <w:rFonts w:eastAsia="Times New Roman"/>
          <w:szCs w:val="24"/>
          <w:lang w:val="en-US" w:eastAsia="zh-CN"/>
        </w:rPr>
        <w:t>e.g</w:t>
      </w:r>
      <w:proofErr w:type="spellEnd"/>
      <w:r w:rsidRPr="001E570B">
        <w:rPr>
          <w:rFonts w:eastAsia="Times New Roman"/>
          <w:szCs w:val="24"/>
          <w:lang w:val="en-US" w:eastAsia="zh-CN"/>
        </w:rPr>
        <w:t xml:space="preserve"> B42, n77, n78, n79…) at licensed bands at FR1</w:t>
      </w:r>
      <w:r w:rsidRPr="001E570B">
        <w:rPr>
          <w:rFonts w:eastAsia="Times New Roman"/>
          <w:lang w:val="en-US"/>
        </w:rPr>
        <w:t>.</w:t>
      </w:r>
    </w:p>
    <w:p w14:paraId="1528FA47" w14:textId="77777777" w:rsidR="001E570B" w:rsidRPr="001E570B" w:rsidRDefault="001E570B" w:rsidP="001E570B">
      <w:pPr>
        <w:overflowPunct w:val="0"/>
        <w:autoSpaceDE w:val="0"/>
        <w:autoSpaceDN w:val="0"/>
        <w:adjustRightInd w:val="0"/>
        <w:ind w:left="568" w:hanging="284"/>
        <w:textAlignment w:val="baseline"/>
        <w:rPr>
          <w:rFonts w:eastAsia="Times New Roman"/>
          <w:lang w:val="en-US"/>
        </w:rPr>
      </w:pPr>
      <w:r w:rsidRPr="001E570B">
        <w:rPr>
          <w:rFonts w:eastAsia="Times New Roman"/>
          <w:i/>
          <w:lang w:val="en-US"/>
        </w:rPr>
        <w:t>-</w:t>
      </w:r>
      <w:r w:rsidRPr="001E570B">
        <w:rPr>
          <w:rFonts w:eastAsia="Times New Roman"/>
          <w:i/>
          <w:lang w:val="en-US"/>
        </w:rPr>
        <w:tab/>
      </w:r>
      <w:r w:rsidRPr="001E570B">
        <w:rPr>
          <w:rFonts w:eastAsia="Times New Roman"/>
          <w:lang w:val="en-US"/>
        </w:rPr>
        <w:t>IM:</w:t>
      </w:r>
      <w:r w:rsidRPr="001E570B">
        <w:rPr>
          <w:rFonts w:eastAsia="Times New Roman" w:hint="eastAsia"/>
          <w:lang w:val="en-US"/>
        </w:rPr>
        <w:t xml:space="preserve"> 2.5 dB is assumed.</w:t>
      </w:r>
      <w:r w:rsidRPr="001E570B">
        <w:rPr>
          <w:rFonts w:eastAsia="Times New Roman"/>
          <w:lang w:val="en-US"/>
        </w:rPr>
        <w:t xml:space="preserve"> When the number of RB size equal to or less than 24RBs, 0.5dB additional relaxation is allowed.</w:t>
      </w:r>
    </w:p>
    <w:p w14:paraId="60162C1D" w14:textId="77777777" w:rsidR="001E570B" w:rsidRPr="001E570B" w:rsidRDefault="001E570B" w:rsidP="001E570B">
      <w:pPr>
        <w:overflowPunct w:val="0"/>
        <w:autoSpaceDE w:val="0"/>
        <w:autoSpaceDN w:val="0"/>
        <w:adjustRightInd w:val="0"/>
        <w:ind w:left="568" w:hanging="284"/>
        <w:textAlignment w:val="baseline"/>
        <w:rPr>
          <w:rFonts w:eastAsia="Times New Roman"/>
          <w:lang w:val="en-US"/>
        </w:rPr>
      </w:pPr>
      <w:r w:rsidRPr="001E570B">
        <w:rPr>
          <w:rFonts w:eastAsia="Times New Roman"/>
          <w:lang w:val="en-US"/>
        </w:rPr>
        <w:t>-</w:t>
      </w:r>
      <w:r w:rsidRPr="001E570B">
        <w:rPr>
          <w:rFonts w:eastAsia="Times New Roman"/>
          <w:lang w:val="en-US"/>
        </w:rPr>
        <w:tab/>
        <w:t>Target SNR: -0.5 dB</w:t>
      </w:r>
    </w:p>
    <w:p w14:paraId="4DA748D3" w14:textId="77777777" w:rsidR="001E570B" w:rsidRPr="001E570B" w:rsidRDefault="001E570B" w:rsidP="001E570B">
      <w:pPr>
        <w:overflowPunct w:val="0"/>
        <w:autoSpaceDE w:val="0"/>
        <w:autoSpaceDN w:val="0"/>
        <w:adjustRightInd w:val="0"/>
        <w:ind w:left="568" w:hanging="284"/>
        <w:textAlignment w:val="baseline"/>
        <w:rPr>
          <w:rFonts w:eastAsia="Times New Roman"/>
          <w:lang w:val="en-US"/>
        </w:rPr>
      </w:pPr>
      <w:r w:rsidRPr="001E570B">
        <w:rPr>
          <w:rFonts w:eastAsia="Times New Roman"/>
          <w:lang w:val="en-US"/>
        </w:rPr>
        <w:t>-</w:t>
      </w:r>
      <w:r w:rsidRPr="001E570B">
        <w:rPr>
          <w:rFonts w:eastAsia="Times New Roman"/>
          <w:lang w:val="en-US"/>
        </w:rPr>
        <w:tab/>
        <w:t>Diversity gain: 3dB</w:t>
      </w:r>
    </w:p>
    <w:p w14:paraId="25A19CE6" w14:textId="77777777" w:rsidR="001E570B" w:rsidRPr="001E570B" w:rsidRDefault="001E570B" w:rsidP="001E570B">
      <w:pPr>
        <w:overflowPunct w:val="0"/>
        <w:autoSpaceDE w:val="0"/>
        <w:autoSpaceDN w:val="0"/>
        <w:adjustRightInd w:val="0"/>
        <w:textAlignment w:val="baseline"/>
        <w:rPr>
          <w:rFonts w:eastAsia="等线"/>
          <w:lang w:val="en-US" w:eastAsia="zh-CN"/>
        </w:rPr>
      </w:pPr>
    </w:p>
    <w:p w14:paraId="440CD9A7" w14:textId="77777777" w:rsidR="001E570B" w:rsidRPr="001E570B" w:rsidRDefault="001E570B" w:rsidP="001E570B">
      <w:pPr>
        <w:overflowPunct w:val="0"/>
        <w:autoSpaceDE w:val="0"/>
        <w:autoSpaceDN w:val="0"/>
        <w:adjustRightInd w:val="0"/>
        <w:spacing w:after="0"/>
        <w:textAlignment w:val="baseline"/>
        <w:rPr>
          <w:rFonts w:eastAsia="等线"/>
          <w:lang w:val="en-US" w:eastAsia="zh-CN"/>
        </w:rPr>
      </w:pPr>
      <w:r w:rsidRPr="001E570B">
        <w:rPr>
          <w:rFonts w:eastAsia="等线" w:hint="eastAsia"/>
          <w:lang w:val="en-US" w:eastAsia="zh-CN"/>
        </w:rPr>
        <w:t>F</w:t>
      </w:r>
      <w:r w:rsidRPr="001E570B">
        <w:rPr>
          <w:rFonts w:eastAsia="等线"/>
          <w:lang w:val="en-US" w:eastAsia="zh-CN"/>
        </w:rPr>
        <w:t>or NR-U, the following equations in table below are used to calculate the REFSENS requirement and it can be further re-used in NR SL-U in bands n46, n96 and n102, while taking account that for NR-U target SNR of -1dB was used and therefore the REFSENS values in table below are 0.5dB higher than with NR SL-U target SNR of 0.5dB.</w:t>
      </w:r>
    </w:p>
    <w:p w14:paraId="3C06BB0D" w14:textId="77777777" w:rsidR="001E570B" w:rsidRPr="001E570B" w:rsidRDefault="001E570B" w:rsidP="001E570B">
      <w:pPr>
        <w:overflowPunct w:val="0"/>
        <w:autoSpaceDE w:val="0"/>
        <w:autoSpaceDN w:val="0"/>
        <w:adjustRightInd w:val="0"/>
        <w:spacing w:after="0"/>
        <w:textAlignment w:val="baseline"/>
        <w:rPr>
          <w:rFonts w:eastAsia="等线"/>
          <w:lang w:val="en-US" w:eastAsia="zh-CN"/>
        </w:rPr>
      </w:pPr>
    </w:p>
    <w:p w14:paraId="6942C453" w14:textId="77777777" w:rsidR="001E570B" w:rsidRPr="001E570B" w:rsidRDefault="001E570B" w:rsidP="001E570B">
      <w:pPr>
        <w:overflowPunct w:val="0"/>
        <w:autoSpaceDE w:val="0"/>
        <w:autoSpaceDN w:val="0"/>
        <w:adjustRightInd w:val="0"/>
        <w:spacing w:after="0"/>
        <w:jc w:val="center"/>
        <w:textAlignment w:val="baseline"/>
        <w:rPr>
          <w:rFonts w:eastAsia="等线"/>
          <w:lang w:val="en-US" w:eastAsia="zh-CN"/>
        </w:rPr>
      </w:pPr>
      <w:r w:rsidRPr="001E570B">
        <w:rPr>
          <w:rFonts w:eastAsia="等线"/>
          <w:lang w:val="en-US" w:eastAsia="zh-CN"/>
        </w:rPr>
        <w:t>Table 7.1.1-1 REFSENS for NR-U</w:t>
      </w:r>
    </w:p>
    <w:tbl>
      <w:tblPr>
        <w:tblStyle w:val="TableGrid256"/>
        <w:tblW w:w="8648" w:type="dxa"/>
        <w:jc w:val="center"/>
        <w:tblLook w:val="04A0" w:firstRow="1" w:lastRow="0" w:firstColumn="1" w:lastColumn="0" w:noHBand="0" w:noVBand="1"/>
      </w:tblPr>
      <w:tblGrid>
        <w:gridCol w:w="1297"/>
        <w:gridCol w:w="587"/>
        <w:gridCol w:w="2647"/>
        <w:gridCol w:w="3271"/>
        <w:gridCol w:w="846"/>
      </w:tblGrid>
      <w:tr w:rsidR="001E570B" w:rsidRPr="001E570B" w14:paraId="66518624" w14:textId="77777777" w:rsidTr="00210BC1">
        <w:trPr>
          <w:jc w:val="center"/>
        </w:trPr>
        <w:tc>
          <w:tcPr>
            <w:tcW w:w="8648" w:type="dxa"/>
            <w:gridSpan w:val="5"/>
            <w:vAlign w:val="center"/>
          </w:tcPr>
          <w:p w14:paraId="4172A5DA"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Operating band / SCS / Channel bandwidth / REFSENS</w:t>
            </w:r>
          </w:p>
        </w:tc>
      </w:tr>
      <w:tr w:rsidR="001E570B" w:rsidRPr="001E570B" w14:paraId="3E42B165" w14:textId="77777777" w:rsidTr="00210BC1">
        <w:trPr>
          <w:jc w:val="center"/>
        </w:trPr>
        <w:tc>
          <w:tcPr>
            <w:tcW w:w="1297" w:type="dxa"/>
            <w:vAlign w:val="center"/>
          </w:tcPr>
          <w:p w14:paraId="60940D22"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Operating band</w:t>
            </w:r>
          </w:p>
        </w:tc>
        <w:tc>
          <w:tcPr>
            <w:tcW w:w="587" w:type="dxa"/>
            <w:vAlign w:val="center"/>
          </w:tcPr>
          <w:p w14:paraId="2AC8CD6F"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SCS</w:t>
            </w:r>
          </w:p>
          <w:p w14:paraId="747DED5E"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kHz</w:t>
            </w:r>
          </w:p>
        </w:tc>
        <w:tc>
          <w:tcPr>
            <w:tcW w:w="2647" w:type="dxa"/>
            <w:vAlign w:val="center"/>
          </w:tcPr>
          <w:p w14:paraId="1E082B62"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Channel bandwidth (MHz)</w:t>
            </w:r>
          </w:p>
        </w:tc>
        <w:tc>
          <w:tcPr>
            <w:tcW w:w="3271" w:type="dxa"/>
            <w:vAlign w:val="center"/>
          </w:tcPr>
          <w:p w14:paraId="3A75085F"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REFSENS (dBm)</w:t>
            </w:r>
          </w:p>
        </w:tc>
        <w:tc>
          <w:tcPr>
            <w:tcW w:w="846" w:type="dxa"/>
            <w:vAlign w:val="center"/>
          </w:tcPr>
          <w:p w14:paraId="36CF0013" w14:textId="77777777" w:rsidR="001E570B" w:rsidRPr="001E570B" w:rsidRDefault="001E570B" w:rsidP="001E570B">
            <w:pPr>
              <w:spacing w:after="0"/>
              <w:jc w:val="center"/>
              <w:rPr>
                <w:rFonts w:eastAsia="Times New Roman"/>
                <w:bCs/>
                <w:szCs w:val="18"/>
                <w:lang w:eastAsia="zh-TW"/>
              </w:rPr>
            </w:pPr>
            <w:r w:rsidRPr="001E570B">
              <w:rPr>
                <w:rFonts w:eastAsia="Times New Roman"/>
              </w:rPr>
              <w:t>Duplex Mode</w:t>
            </w:r>
          </w:p>
        </w:tc>
      </w:tr>
      <w:tr w:rsidR="001E570B" w:rsidRPr="001E570B" w14:paraId="0ED15A06" w14:textId="77777777" w:rsidTr="00210BC1">
        <w:trPr>
          <w:jc w:val="center"/>
        </w:trPr>
        <w:tc>
          <w:tcPr>
            <w:tcW w:w="1297" w:type="dxa"/>
            <w:vMerge w:val="restart"/>
            <w:vAlign w:val="center"/>
          </w:tcPr>
          <w:p w14:paraId="1F9C3707" w14:textId="77777777" w:rsidR="001E570B" w:rsidRPr="001E570B" w:rsidRDefault="001E570B" w:rsidP="001E570B">
            <w:pPr>
              <w:keepNext/>
              <w:keepLines/>
              <w:spacing w:after="0"/>
              <w:jc w:val="center"/>
              <w:rPr>
                <w:rFonts w:ascii="Arial" w:eastAsia="Times New Roman" w:hAnsi="Arial"/>
                <w:szCs w:val="18"/>
                <w:lang w:val="zh-CN" w:eastAsia="zh-TW"/>
              </w:rPr>
            </w:pPr>
            <w:r w:rsidRPr="001E570B">
              <w:rPr>
                <w:rFonts w:ascii="Arial" w:eastAsia="Times New Roman" w:hAnsi="Arial"/>
                <w:szCs w:val="18"/>
                <w:lang w:val="zh-CN" w:eastAsia="zh-TW"/>
              </w:rPr>
              <w:t>n46</w:t>
            </w:r>
          </w:p>
        </w:tc>
        <w:tc>
          <w:tcPr>
            <w:tcW w:w="587" w:type="dxa"/>
            <w:vAlign w:val="center"/>
          </w:tcPr>
          <w:p w14:paraId="46F7B805"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15</w:t>
            </w:r>
          </w:p>
        </w:tc>
        <w:tc>
          <w:tcPr>
            <w:tcW w:w="2647" w:type="dxa"/>
            <w:vAlign w:val="center"/>
          </w:tcPr>
          <w:p w14:paraId="285B85AA"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w:t>
            </w:r>
          </w:p>
        </w:tc>
        <w:tc>
          <w:tcPr>
            <w:tcW w:w="3271" w:type="dxa"/>
            <w:vAlign w:val="center"/>
          </w:tcPr>
          <w:p w14:paraId="5A23892C"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-89.7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/106)</w:t>
            </w:r>
          </w:p>
        </w:tc>
        <w:tc>
          <w:tcPr>
            <w:tcW w:w="846" w:type="dxa"/>
            <w:vMerge w:val="restart"/>
            <w:vAlign w:val="center"/>
          </w:tcPr>
          <w:p w14:paraId="20524297"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HD</w:t>
            </w:r>
          </w:p>
        </w:tc>
      </w:tr>
      <w:tr w:rsidR="001E570B" w:rsidRPr="001E570B" w14:paraId="1CB6D6A5" w14:textId="77777777" w:rsidTr="00210BC1">
        <w:trPr>
          <w:jc w:val="center"/>
        </w:trPr>
        <w:tc>
          <w:tcPr>
            <w:tcW w:w="1297" w:type="dxa"/>
            <w:vMerge/>
            <w:vAlign w:val="center"/>
          </w:tcPr>
          <w:p w14:paraId="10775061"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4C53558E"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30</w:t>
            </w:r>
          </w:p>
        </w:tc>
        <w:tc>
          <w:tcPr>
            <w:tcW w:w="2647" w:type="dxa"/>
            <w:vAlign w:val="center"/>
          </w:tcPr>
          <w:p w14:paraId="34060AE5"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66DCB2A7"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-89.9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/51)</w:t>
            </w:r>
          </w:p>
        </w:tc>
        <w:tc>
          <w:tcPr>
            <w:tcW w:w="846" w:type="dxa"/>
            <w:vMerge/>
            <w:vAlign w:val="center"/>
          </w:tcPr>
          <w:p w14:paraId="3BBEAB1A" w14:textId="77777777" w:rsidR="001E570B" w:rsidRPr="001E570B" w:rsidRDefault="001E570B" w:rsidP="001E570B">
            <w:pPr>
              <w:spacing w:after="0"/>
              <w:jc w:val="center"/>
              <w:rPr>
                <w:rFonts w:eastAsia="Times New Roman"/>
                <w:szCs w:val="18"/>
                <w:lang w:eastAsia="zh-TW"/>
              </w:rPr>
            </w:pPr>
          </w:p>
        </w:tc>
      </w:tr>
      <w:tr w:rsidR="001E570B" w:rsidRPr="001E570B" w14:paraId="2BF27D9F" w14:textId="77777777" w:rsidTr="00210BC1">
        <w:trPr>
          <w:jc w:val="center"/>
        </w:trPr>
        <w:tc>
          <w:tcPr>
            <w:tcW w:w="1297" w:type="dxa"/>
            <w:vMerge/>
            <w:vAlign w:val="center"/>
          </w:tcPr>
          <w:p w14:paraId="2D553562"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38EDC858"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60</w:t>
            </w:r>
          </w:p>
        </w:tc>
        <w:tc>
          <w:tcPr>
            <w:tcW w:w="2647" w:type="dxa"/>
            <w:vAlign w:val="center"/>
          </w:tcPr>
          <w:p w14:paraId="152BA659"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469957A8"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-90.1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/24)</w:t>
            </w:r>
          </w:p>
        </w:tc>
        <w:tc>
          <w:tcPr>
            <w:tcW w:w="846" w:type="dxa"/>
            <w:vMerge/>
            <w:vAlign w:val="center"/>
          </w:tcPr>
          <w:p w14:paraId="03C4B222" w14:textId="77777777" w:rsidR="001E570B" w:rsidRPr="001E570B" w:rsidRDefault="001E570B" w:rsidP="001E570B">
            <w:pPr>
              <w:spacing w:after="0"/>
              <w:jc w:val="center"/>
              <w:rPr>
                <w:rFonts w:eastAsia="Times New Roman"/>
                <w:szCs w:val="18"/>
                <w:lang w:eastAsia="zh-TW"/>
              </w:rPr>
            </w:pPr>
          </w:p>
        </w:tc>
      </w:tr>
      <w:tr w:rsidR="001E570B" w:rsidRPr="001E570B" w14:paraId="1DCEF105" w14:textId="77777777" w:rsidTr="00210BC1">
        <w:trPr>
          <w:jc w:val="center"/>
        </w:trPr>
        <w:tc>
          <w:tcPr>
            <w:tcW w:w="1297" w:type="dxa"/>
            <w:vMerge w:val="restart"/>
            <w:vAlign w:val="center"/>
          </w:tcPr>
          <w:p w14:paraId="10CA0A3E" w14:textId="77777777" w:rsidR="001E570B" w:rsidRPr="001E570B" w:rsidRDefault="001E570B" w:rsidP="001E570B">
            <w:pPr>
              <w:keepNext/>
              <w:keepLines/>
              <w:spacing w:after="0"/>
              <w:jc w:val="center"/>
              <w:rPr>
                <w:rFonts w:ascii="Arial" w:eastAsia="Times New Roman" w:hAnsi="Arial"/>
                <w:szCs w:val="18"/>
                <w:lang w:val="zh-CN" w:eastAsia="zh-TW"/>
              </w:rPr>
            </w:pPr>
            <w:r w:rsidRPr="001E570B">
              <w:rPr>
                <w:rFonts w:ascii="Arial" w:eastAsia="Times New Roman" w:hAnsi="Arial"/>
                <w:szCs w:val="18"/>
                <w:lang w:val="zh-CN" w:eastAsia="zh-TW"/>
              </w:rPr>
              <w:t>n96, n102</w:t>
            </w:r>
          </w:p>
        </w:tc>
        <w:tc>
          <w:tcPr>
            <w:tcW w:w="587" w:type="dxa"/>
            <w:vAlign w:val="center"/>
          </w:tcPr>
          <w:p w14:paraId="31F798F5"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15</w:t>
            </w:r>
          </w:p>
        </w:tc>
        <w:tc>
          <w:tcPr>
            <w:tcW w:w="2647" w:type="dxa"/>
            <w:vAlign w:val="center"/>
          </w:tcPr>
          <w:p w14:paraId="02B3BDD5"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w:t>
            </w:r>
          </w:p>
        </w:tc>
        <w:tc>
          <w:tcPr>
            <w:tcW w:w="3271" w:type="dxa"/>
            <w:vAlign w:val="center"/>
          </w:tcPr>
          <w:p w14:paraId="44864B27"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-89.2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/106)</w:t>
            </w:r>
          </w:p>
        </w:tc>
        <w:tc>
          <w:tcPr>
            <w:tcW w:w="846" w:type="dxa"/>
            <w:vMerge w:val="restart"/>
            <w:vAlign w:val="center"/>
          </w:tcPr>
          <w:p w14:paraId="6EFDE88A"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HD</w:t>
            </w:r>
          </w:p>
        </w:tc>
      </w:tr>
      <w:tr w:rsidR="001E570B" w:rsidRPr="001E570B" w14:paraId="0B621592" w14:textId="77777777" w:rsidTr="00210BC1">
        <w:trPr>
          <w:jc w:val="center"/>
        </w:trPr>
        <w:tc>
          <w:tcPr>
            <w:tcW w:w="1297" w:type="dxa"/>
            <w:vMerge/>
            <w:vAlign w:val="center"/>
          </w:tcPr>
          <w:p w14:paraId="2700FC19"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6BD41628"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30</w:t>
            </w:r>
          </w:p>
        </w:tc>
        <w:tc>
          <w:tcPr>
            <w:tcW w:w="2647" w:type="dxa"/>
            <w:vAlign w:val="center"/>
          </w:tcPr>
          <w:p w14:paraId="4262FCE2"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6A8C49C8"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-89.4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/51)</w:t>
            </w:r>
          </w:p>
        </w:tc>
        <w:tc>
          <w:tcPr>
            <w:tcW w:w="846" w:type="dxa"/>
            <w:vMerge/>
            <w:vAlign w:val="center"/>
          </w:tcPr>
          <w:p w14:paraId="22F77C23" w14:textId="77777777" w:rsidR="001E570B" w:rsidRPr="001E570B" w:rsidRDefault="001E570B" w:rsidP="001E570B">
            <w:pPr>
              <w:spacing w:after="0"/>
              <w:jc w:val="center"/>
              <w:rPr>
                <w:rFonts w:eastAsia="Times New Roman"/>
                <w:szCs w:val="18"/>
                <w:lang w:eastAsia="zh-TW"/>
              </w:rPr>
            </w:pPr>
          </w:p>
        </w:tc>
      </w:tr>
      <w:tr w:rsidR="001E570B" w:rsidRPr="001E570B" w14:paraId="03AEBB19" w14:textId="77777777" w:rsidTr="00210BC1">
        <w:trPr>
          <w:jc w:val="center"/>
        </w:trPr>
        <w:tc>
          <w:tcPr>
            <w:tcW w:w="1297" w:type="dxa"/>
            <w:vMerge/>
            <w:vAlign w:val="center"/>
          </w:tcPr>
          <w:p w14:paraId="4CE2471F"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1FCF5C3C"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60</w:t>
            </w:r>
          </w:p>
        </w:tc>
        <w:tc>
          <w:tcPr>
            <w:tcW w:w="2647" w:type="dxa"/>
            <w:vAlign w:val="center"/>
          </w:tcPr>
          <w:p w14:paraId="711239D1"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634106D4"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-89.6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/24)</w:t>
            </w:r>
          </w:p>
        </w:tc>
        <w:tc>
          <w:tcPr>
            <w:tcW w:w="846" w:type="dxa"/>
            <w:vMerge/>
            <w:vAlign w:val="center"/>
          </w:tcPr>
          <w:p w14:paraId="50AFCF40" w14:textId="77777777" w:rsidR="001E570B" w:rsidRPr="001E570B" w:rsidRDefault="001E570B" w:rsidP="001E570B">
            <w:pPr>
              <w:spacing w:after="0"/>
              <w:jc w:val="center"/>
              <w:rPr>
                <w:rFonts w:eastAsia="Times New Roman"/>
                <w:szCs w:val="18"/>
                <w:lang w:eastAsia="zh-TW"/>
              </w:rPr>
            </w:pPr>
          </w:p>
        </w:tc>
      </w:tr>
      <w:tr w:rsidR="001E570B" w:rsidRPr="001E570B" w14:paraId="47B25A5E" w14:textId="77777777" w:rsidTr="00210BC1">
        <w:trPr>
          <w:jc w:val="center"/>
        </w:trPr>
        <w:tc>
          <w:tcPr>
            <w:tcW w:w="8648" w:type="dxa"/>
            <w:gridSpan w:val="5"/>
            <w:tcBorders>
              <w:top w:val="nil"/>
            </w:tcBorders>
            <w:vAlign w:val="center"/>
          </w:tcPr>
          <w:p w14:paraId="614C5053" w14:textId="77777777" w:rsidR="001E570B" w:rsidRPr="001E570B" w:rsidRDefault="001E570B" w:rsidP="001E570B">
            <w:pPr>
              <w:keepNext/>
              <w:keepLines/>
              <w:spacing w:after="0"/>
              <w:ind w:left="851" w:hanging="851"/>
              <w:rPr>
                <w:rFonts w:ascii="Arial" w:eastAsia="Times New Roman" w:hAnsi="Arial"/>
              </w:rPr>
            </w:pPr>
            <w:r w:rsidRPr="001E570B">
              <w:rPr>
                <w:rFonts w:ascii="Arial" w:eastAsia="Times New Roman" w:hAnsi="Arial"/>
              </w:rPr>
              <w:t>NOTE 1:</w:t>
            </w:r>
            <w:r w:rsidRPr="001E570B">
              <w:rPr>
                <w:rFonts w:ascii="Arial" w:eastAsia="Times New Roman" w:hAnsi="Arial"/>
              </w:rPr>
              <w:tab/>
              <w:t>The REFSENS value is rounded to the nearest number down to one decimal point. “NRB” in REFSENS formula is the RB configuration for SL-U REFSENS as shown in table 7.1.1-1.</w:t>
            </w:r>
          </w:p>
        </w:tc>
      </w:tr>
    </w:tbl>
    <w:p w14:paraId="2041964D" w14:textId="77777777" w:rsidR="001E570B" w:rsidRPr="001E570B" w:rsidRDefault="001E570B" w:rsidP="001E570B">
      <w:pPr>
        <w:overflowPunct w:val="0"/>
        <w:autoSpaceDE w:val="0"/>
        <w:autoSpaceDN w:val="0"/>
        <w:adjustRightInd w:val="0"/>
        <w:textAlignment w:val="baseline"/>
        <w:rPr>
          <w:rFonts w:eastAsia="等线"/>
          <w:lang w:eastAsia="zh-CN"/>
        </w:rPr>
      </w:pPr>
    </w:p>
    <w:p w14:paraId="0F2FCCC3" w14:textId="77777777" w:rsidR="001E570B" w:rsidRPr="001E570B" w:rsidRDefault="001E570B" w:rsidP="001E570B">
      <w:pPr>
        <w:overflowPunct w:val="0"/>
        <w:autoSpaceDE w:val="0"/>
        <w:autoSpaceDN w:val="0"/>
        <w:adjustRightInd w:val="0"/>
        <w:textAlignment w:val="baseline"/>
        <w:rPr>
          <w:rFonts w:eastAsia="等线"/>
          <w:lang w:val="en-US" w:eastAsia="zh-CN"/>
        </w:rPr>
      </w:pPr>
      <w:r w:rsidRPr="001E570B">
        <w:rPr>
          <w:rFonts w:eastAsia="等线" w:hint="eastAsia"/>
          <w:lang w:val="en-US" w:eastAsia="zh-CN"/>
        </w:rPr>
        <w:t xml:space="preserve">For the NR-U REFESENS requirement, the RB configuration for larger than 20MHz is considered as wideband operation and hence all intra-cell guard bands between sub-bands should be filled. In this case, the full RB allocation of NR is used to define </w:t>
      </w:r>
      <w:r w:rsidRPr="001E570B">
        <w:rPr>
          <w:rFonts w:eastAsia="等线"/>
          <w:lang w:val="en-US" w:eastAsia="zh-CN"/>
        </w:rPr>
        <w:t>the reference sensitivity</w:t>
      </w:r>
      <w:r w:rsidRPr="001E570B">
        <w:rPr>
          <w:rFonts w:eastAsia="等线" w:hint="eastAsia"/>
          <w:lang w:val="en-US" w:eastAsia="zh-CN"/>
        </w:rPr>
        <w:t xml:space="preserve"> </w:t>
      </w:r>
      <w:r w:rsidRPr="001E570B">
        <w:rPr>
          <w:rFonts w:eastAsia="等线"/>
          <w:lang w:val="en-US" w:eastAsia="zh-CN"/>
        </w:rPr>
        <w:t>requirement</w:t>
      </w:r>
      <w:r w:rsidRPr="001E570B">
        <w:rPr>
          <w:rFonts w:eastAsia="等线" w:hint="eastAsia"/>
          <w:lang w:val="en-US" w:eastAsia="zh-CN"/>
        </w:rPr>
        <w:t xml:space="preserve">. However, for V2X, specific RB allocation </w:t>
      </w:r>
      <w:r w:rsidRPr="001E570B">
        <w:rPr>
          <w:rFonts w:eastAsia="等线"/>
          <w:lang w:val="en-US" w:eastAsia="zh-CN"/>
        </w:rPr>
        <w:t xml:space="preserve">using the sub-channels </w:t>
      </w:r>
      <w:r w:rsidRPr="001E570B">
        <w:rPr>
          <w:rFonts w:eastAsia="等线" w:hint="eastAsia"/>
          <w:lang w:val="en-US" w:eastAsia="zh-CN"/>
        </w:rPr>
        <w:t xml:space="preserve">based on the RAN2 specification TS 38.331 </w:t>
      </w:r>
      <w:r w:rsidRPr="001E570B">
        <w:rPr>
          <w:rFonts w:eastAsia="等线"/>
          <w:lang w:val="en-US" w:eastAsia="zh-CN"/>
        </w:rPr>
        <w:t xml:space="preserve">is used </w:t>
      </w:r>
      <w:r w:rsidRPr="001E570B">
        <w:rPr>
          <w:rFonts w:eastAsia="等线" w:hint="eastAsia"/>
          <w:lang w:val="en-US" w:eastAsia="zh-CN"/>
        </w:rPr>
        <w:t>as captured below:</w:t>
      </w:r>
    </w:p>
    <w:p w14:paraId="37CEFE93" w14:textId="77777777" w:rsidR="001E570B" w:rsidRPr="001E570B" w:rsidRDefault="001E570B" w:rsidP="001E570B">
      <w:pPr>
        <w:overflowPunct w:val="0"/>
        <w:autoSpaceDE w:val="0"/>
        <w:autoSpaceDN w:val="0"/>
        <w:adjustRightInd w:val="0"/>
        <w:textAlignment w:val="baseline"/>
        <w:rPr>
          <w:rFonts w:eastAsia="等线"/>
          <w:lang w:val="zh-CN" w:eastAsia="zh-CN"/>
        </w:rPr>
      </w:pPr>
      <w:r w:rsidRPr="001E570B">
        <w:rPr>
          <w:rFonts w:eastAsia="Times New Roman"/>
          <w:noProof/>
          <w:lang w:val="en-US" w:eastAsia="zh-CN"/>
        </w:rPr>
        <w:drawing>
          <wp:inline distT="0" distB="0" distL="0" distR="0" wp14:anchorId="526386A3" wp14:editId="4F30F919">
            <wp:extent cx="6122035" cy="55943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19"/>
                    <a:stretch>
                      <a:fillRect/>
                    </a:stretch>
                  </pic:blipFill>
                  <pic:spPr>
                    <a:xfrm>
                      <a:off x="0" y="0"/>
                      <a:ext cx="6122035" cy="559435"/>
                    </a:xfrm>
                    <a:prstGeom prst="rect">
                      <a:avLst/>
                    </a:prstGeom>
                  </pic:spPr>
                </pic:pic>
              </a:graphicData>
            </a:graphic>
          </wp:inline>
        </w:drawing>
      </w:r>
    </w:p>
    <w:p w14:paraId="1B092DEA" w14:textId="77777777" w:rsidR="001E570B" w:rsidRPr="001E570B" w:rsidRDefault="001E570B" w:rsidP="001E570B">
      <w:pPr>
        <w:overflowPunct w:val="0"/>
        <w:autoSpaceDE w:val="0"/>
        <w:autoSpaceDN w:val="0"/>
        <w:adjustRightInd w:val="0"/>
        <w:textAlignment w:val="baseline"/>
        <w:rPr>
          <w:rFonts w:eastAsia="等线"/>
          <w:lang w:val="en-US" w:eastAsia="zh-CN"/>
        </w:rPr>
      </w:pPr>
      <w:r w:rsidRPr="001E570B">
        <w:rPr>
          <w:rFonts w:eastAsia="等线"/>
          <w:lang w:val="en-US" w:eastAsia="zh-CN"/>
        </w:rPr>
        <w:t>Following the TS 38.331 definitions T</w:t>
      </w:r>
      <w:r w:rsidRPr="001E570B">
        <w:rPr>
          <w:rFonts w:eastAsia="等线" w:hint="eastAsia"/>
          <w:lang w:val="en-US" w:eastAsia="zh-CN"/>
        </w:rPr>
        <w:t>able 7.1.1-</w:t>
      </w:r>
      <w:r w:rsidRPr="001E570B">
        <w:rPr>
          <w:rFonts w:eastAsia="等线"/>
          <w:lang w:val="en-US" w:eastAsia="zh-CN"/>
        </w:rPr>
        <w:t>2</w:t>
      </w:r>
      <w:r w:rsidRPr="001E570B">
        <w:rPr>
          <w:rFonts w:eastAsia="等线" w:hint="eastAsia"/>
          <w:lang w:val="en-US" w:eastAsia="zh-CN"/>
        </w:rPr>
        <w:t xml:space="preserve"> </w:t>
      </w:r>
      <w:r w:rsidRPr="001E570B">
        <w:rPr>
          <w:rFonts w:eastAsia="等线"/>
          <w:lang w:val="en-US" w:eastAsia="zh-CN"/>
        </w:rPr>
        <w:t>shows</w:t>
      </w:r>
      <w:r w:rsidRPr="001E570B">
        <w:rPr>
          <w:rFonts w:eastAsia="等线" w:hint="eastAsia"/>
          <w:lang w:val="en-US" w:eastAsia="zh-CN"/>
        </w:rPr>
        <w:t xml:space="preserve"> the RB configuration for </w:t>
      </w:r>
      <w:r w:rsidRPr="001E570B">
        <w:rPr>
          <w:rFonts w:eastAsia="等线"/>
          <w:lang w:val="en-US" w:eastAsia="zh-CN"/>
        </w:rPr>
        <w:t xml:space="preserve">NR </w:t>
      </w:r>
      <w:r w:rsidRPr="001E570B">
        <w:rPr>
          <w:rFonts w:eastAsia="等线" w:hint="eastAsia"/>
          <w:lang w:val="en-US" w:eastAsia="zh-CN"/>
        </w:rPr>
        <w:t xml:space="preserve">SL-U </w:t>
      </w:r>
      <w:r w:rsidRPr="001E570B">
        <w:rPr>
          <w:rFonts w:eastAsia="等线"/>
          <w:lang w:val="en-US" w:eastAsia="zh-CN"/>
        </w:rPr>
        <w:t>reference sensitivity requirement.</w:t>
      </w:r>
    </w:p>
    <w:p w14:paraId="4A331BAF" w14:textId="77777777" w:rsidR="001E570B" w:rsidRPr="001E570B" w:rsidRDefault="001E570B" w:rsidP="001E570B">
      <w:pPr>
        <w:overflowPunct w:val="0"/>
        <w:autoSpaceDE w:val="0"/>
        <w:autoSpaceDN w:val="0"/>
        <w:adjustRightInd w:val="0"/>
        <w:textAlignment w:val="baseline"/>
        <w:rPr>
          <w:rFonts w:eastAsia="等线"/>
          <w:lang w:val="en-US" w:eastAsia="zh-CN"/>
        </w:rPr>
      </w:pPr>
    </w:p>
    <w:p w14:paraId="25B9F2D3" w14:textId="77777777" w:rsidR="001E570B" w:rsidRPr="001E570B" w:rsidRDefault="001E570B" w:rsidP="001E570B">
      <w:pPr>
        <w:overflowPunct w:val="0"/>
        <w:autoSpaceDE w:val="0"/>
        <w:autoSpaceDN w:val="0"/>
        <w:adjustRightInd w:val="0"/>
        <w:spacing w:after="0"/>
        <w:jc w:val="center"/>
        <w:textAlignment w:val="baseline"/>
        <w:rPr>
          <w:rFonts w:eastAsia="等线"/>
          <w:lang w:val="en-US" w:eastAsia="zh-CN"/>
        </w:rPr>
      </w:pPr>
      <w:r w:rsidRPr="001E570B">
        <w:rPr>
          <w:rFonts w:eastAsia="等线" w:hint="eastAsia"/>
          <w:lang w:val="en-US" w:eastAsia="zh-CN"/>
        </w:rPr>
        <w:t>T</w:t>
      </w:r>
      <w:r w:rsidRPr="001E570B">
        <w:rPr>
          <w:rFonts w:eastAsia="等线"/>
          <w:lang w:val="en-US" w:eastAsia="zh-CN"/>
        </w:rPr>
        <w:t xml:space="preserve">able </w:t>
      </w:r>
      <w:r w:rsidRPr="001E570B">
        <w:rPr>
          <w:rFonts w:eastAsia="等线" w:hint="eastAsia"/>
          <w:lang w:val="en-US" w:eastAsia="zh-CN"/>
        </w:rPr>
        <w:t>7.1.1-</w:t>
      </w:r>
      <w:r w:rsidRPr="001E570B">
        <w:rPr>
          <w:rFonts w:eastAsia="等线"/>
          <w:lang w:val="en-US" w:eastAsia="zh-CN"/>
        </w:rPr>
        <w:t>2 NR SL-U RB configurations for REFSENS</w:t>
      </w:r>
    </w:p>
    <w:tbl>
      <w:tblPr>
        <w:tblStyle w:val="12"/>
        <w:tblW w:w="96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03"/>
        <w:gridCol w:w="1204"/>
        <w:gridCol w:w="1204"/>
        <w:gridCol w:w="1204"/>
        <w:gridCol w:w="1204"/>
        <w:gridCol w:w="1204"/>
        <w:gridCol w:w="1204"/>
        <w:gridCol w:w="1204"/>
      </w:tblGrid>
      <w:tr w:rsidR="001E570B" w:rsidRPr="001E570B" w14:paraId="55070B0C" w14:textId="77777777" w:rsidTr="00210BC1">
        <w:tc>
          <w:tcPr>
            <w:tcW w:w="1203" w:type="dxa"/>
          </w:tcPr>
          <w:p w14:paraId="69A551DB" w14:textId="77777777" w:rsidR="001E570B" w:rsidRPr="001E570B" w:rsidRDefault="001E570B" w:rsidP="001E570B">
            <w:pPr>
              <w:spacing w:after="0"/>
              <w:jc w:val="center"/>
              <w:rPr>
                <w:rFonts w:eastAsia="等线"/>
                <w:lang w:eastAsia="zh-CN"/>
              </w:rPr>
            </w:pPr>
          </w:p>
        </w:tc>
        <w:tc>
          <w:tcPr>
            <w:tcW w:w="1204" w:type="dxa"/>
          </w:tcPr>
          <w:p w14:paraId="06422A29" w14:textId="77777777" w:rsidR="001E570B" w:rsidRPr="001E570B" w:rsidRDefault="001E570B" w:rsidP="001E570B">
            <w:pPr>
              <w:spacing w:after="0"/>
              <w:jc w:val="center"/>
              <w:rPr>
                <w:rFonts w:eastAsia="等线"/>
                <w:lang w:eastAsia="zh-CN"/>
              </w:rPr>
            </w:pPr>
          </w:p>
        </w:tc>
        <w:tc>
          <w:tcPr>
            <w:tcW w:w="7224" w:type="dxa"/>
            <w:gridSpan w:val="6"/>
          </w:tcPr>
          <w:p w14:paraId="33581414" w14:textId="77777777" w:rsidR="001E570B" w:rsidRPr="001E570B" w:rsidRDefault="001E570B" w:rsidP="001E570B">
            <w:pPr>
              <w:spacing w:after="0"/>
              <w:jc w:val="center"/>
              <w:rPr>
                <w:rFonts w:eastAsia="等线"/>
                <w:lang w:eastAsia="zh-CN"/>
              </w:rPr>
            </w:pPr>
            <w:r w:rsidRPr="001E570B">
              <w:rPr>
                <w:rFonts w:eastAsia="等线"/>
                <w:lang w:eastAsia="zh-CN"/>
              </w:rPr>
              <w:t xml:space="preserve">NR band / SCS / </w:t>
            </w:r>
            <w:r w:rsidRPr="001E570B">
              <w:rPr>
                <w:rFonts w:eastAsia="等线" w:hint="eastAsia"/>
                <w:lang w:eastAsia="zh-CN"/>
              </w:rPr>
              <w:t>C</w:t>
            </w:r>
            <w:r w:rsidRPr="001E570B">
              <w:rPr>
                <w:rFonts w:eastAsia="等线"/>
                <w:lang w:eastAsia="zh-CN"/>
              </w:rPr>
              <w:t>hannel bandwidth / Duplex mode</w:t>
            </w:r>
          </w:p>
        </w:tc>
      </w:tr>
      <w:tr w:rsidR="001E570B" w:rsidRPr="001E570B" w14:paraId="415D1449" w14:textId="77777777" w:rsidTr="00210BC1">
        <w:tc>
          <w:tcPr>
            <w:tcW w:w="1203" w:type="dxa"/>
          </w:tcPr>
          <w:p w14:paraId="0A3FA5A7" w14:textId="77777777" w:rsidR="001E570B" w:rsidRPr="001E570B" w:rsidRDefault="001E570B" w:rsidP="001E570B">
            <w:pPr>
              <w:spacing w:after="0"/>
              <w:jc w:val="center"/>
              <w:rPr>
                <w:rFonts w:eastAsia="等线"/>
                <w:lang w:eastAsia="zh-CN"/>
              </w:rPr>
            </w:pPr>
            <w:r w:rsidRPr="001E570B">
              <w:rPr>
                <w:rFonts w:eastAsia="等线" w:hint="eastAsia"/>
                <w:lang w:eastAsia="zh-CN"/>
              </w:rPr>
              <w:t>N</w:t>
            </w:r>
            <w:r w:rsidRPr="001E570B">
              <w:rPr>
                <w:rFonts w:eastAsia="等线"/>
                <w:lang w:eastAsia="zh-CN"/>
              </w:rPr>
              <w:t>R SL-U Band</w:t>
            </w:r>
          </w:p>
        </w:tc>
        <w:tc>
          <w:tcPr>
            <w:tcW w:w="1204" w:type="dxa"/>
          </w:tcPr>
          <w:p w14:paraId="46C2A66C" w14:textId="77777777" w:rsidR="001E570B" w:rsidRPr="001E570B" w:rsidRDefault="001E570B" w:rsidP="001E570B">
            <w:pPr>
              <w:spacing w:after="0"/>
              <w:jc w:val="center"/>
              <w:rPr>
                <w:rFonts w:eastAsia="等线"/>
                <w:lang w:eastAsia="zh-CN"/>
              </w:rPr>
            </w:pPr>
            <w:r w:rsidRPr="001E570B">
              <w:rPr>
                <w:rFonts w:eastAsia="等线" w:hint="eastAsia"/>
                <w:lang w:eastAsia="zh-CN"/>
              </w:rPr>
              <w:t>S</w:t>
            </w:r>
            <w:r w:rsidRPr="001E570B">
              <w:rPr>
                <w:rFonts w:eastAsia="等线"/>
                <w:lang w:eastAsia="zh-CN"/>
              </w:rPr>
              <w:t>CS kHz</w:t>
            </w:r>
          </w:p>
        </w:tc>
        <w:tc>
          <w:tcPr>
            <w:tcW w:w="1204" w:type="dxa"/>
          </w:tcPr>
          <w:p w14:paraId="34776443" w14:textId="77777777" w:rsidR="001E570B" w:rsidRPr="001E570B" w:rsidRDefault="001E570B" w:rsidP="001E570B">
            <w:pPr>
              <w:spacing w:after="0"/>
              <w:jc w:val="center"/>
              <w:rPr>
                <w:rFonts w:eastAsia="等线"/>
                <w:lang w:eastAsia="zh-CN"/>
              </w:rPr>
            </w:pPr>
            <w:r w:rsidRPr="001E570B">
              <w:rPr>
                <w:rFonts w:eastAsia="等线" w:hint="eastAsia"/>
                <w:lang w:eastAsia="zh-CN"/>
              </w:rPr>
              <w:t>2</w:t>
            </w:r>
            <w:r w:rsidRPr="001E570B">
              <w:rPr>
                <w:rFonts w:eastAsia="等线"/>
                <w:lang w:eastAsia="zh-CN"/>
              </w:rPr>
              <w:t>0MHz</w:t>
            </w:r>
          </w:p>
        </w:tc>
        <w:tc>
          <w:tcPr>
            <w:tcW w:w="1204" w:type="dxa"/>
          </w:tcPr>
          <w:p w14:paraId="634E2ED0" w14:textId="77777777" w:rsidR="001E570B" w:rsidRPr="001E570B" w:rsidRDefault="001E570B" w:rsidP="001E570B">
            <w:pPr>
              <w:spacing w:after="0"/>
              <w:jc w:val="center"/>
              <w:rPr>
                <w:rFonts w:eastAsia="等线"/>
                <w:lang w:eastAsia="zh-CN"/>
              </w:rPr>
            </w:pPr>
            <w:r w:rsidRPr="001E570B">
              <w:rPr>
                <w:rFonts w:eastAsia="等线" w:hint="eastAsia"/>
                <w:lang w:eastAsia="zh-CN"/>
              </w:rPr>
              <w:t>4</w:t>
            </w:r>
            <w:r w:rsidRPr="001E570B">
              <w:rPr>
                <w:rFonts w:eastAsia="等线"/>
                <w:lang w:eastAsia="zh-CN"/>
              </w:rPr>
              <w:t>0MHz</w:t>
            </w:r>
          </w:p>
        </w:tc>
        <w:tc>
          <w:tcPr>
            <w:tcW w:w="1204" w:type="dxa"/>
          </w:tcPr>
          <w:p w14:paraId="4966BE8C" w14:textId="77777777" w:rsidR="001E570B" w:rsidRPr="001E570B" w:rsidRDefault="001E570B" w:rsidP="001E570B">
            <w:pPr>
              <w:spacing w:after="0"/>
              <w:jc w:val="center"/>
              <w:rPr>
                <w:rFonts w:eastAsia="等线"/>
                <w:lang w:eastAsia="zh-CN"/>
              </w:rPr>
            </w:pPr>
            <w:r w:rsidRPr="001E570B">
              <w:rPr>
                <w:rFonts w:eastAsia="等线"/>
                <w:lang w:eastAsia="zh-CN"/>
              </w:rPr>
              <w:t>60MHz</w:t>
            </w:r>
          </w:p>
        </w:tc>
        <w:tc>
          <w:tcPr>
            <w:tcW w:w="1204" w:type="dxa"/>
          </w:tcPr>
          <w:p w14:paraId="05A8EAA9" w14:textId="77777777" w:rsidR="001E570B" w:rsidRPr="001E570B" w:rsidRDefault="001E570B" w:rsidP="001E570B">
            <w:pPr>
              <w:spacing w:after="0"/>
              <w:jc w:val="center"/>
              <w:rPr>
                <w:rFonts w:eastAsia="等线"/>
                <w:lang w:eastAsia="zh-CN"/>
              </w:rPr>
            </w:pPr>
            <w:r w:rsidRPr="001E570B">
              <w:rPr>
                <w:rFonts w:eastAsia="等线"/>
                <w:lang w:eastAsia="zh-CN"/>
              </w:rPr>
              <w:t>80MHz</w:t>
            </w:r>
          </w:p>
        </w:tc>
        <w:tc>
          <w:tcPr>
            <w:tcW w:w="1204" w:type="dxa"/>
          </w:tcPr>
          <w:p w14:paraId="3C3F1B27" w14:textId="77777777" w:rsidR="001E570B" w:rsidRPr="001E570B" w:rsidRDefault="001E570B" w:rsidP="001E570B">
            <w:pPr>
              <w:spacing w:after="0"/>
              <w:jc w:val="center"/>
              <w:rPr>
                <w:rFonts w:eastAsia="等线"/>
                <w:lang w:eastAsia="zh-CN"/>
              </w:rPr>
            </w:pPr>
            <w:r w:rsidRPr="001E570B">
              <w:rPr>
                <w:rFonts w:eastAsia="等线"/>
                <w:lang w:eastAsia="zh-CN"/>
              </w:rPr>
              <w:t>100MHz</w:t>
            </w:r>
          </w:p>
        </w:tc>
        <w:tc>
          <w:tcPr>
            <w:tcW w:w="1204" w:type="dxa"/>
          </w:tcPr>
          <w:p w14:paraId="5C018520" w14:textId="77777777" w:rsidR="001E570B" w:rsidRPr="001E570B" w:rsidRDefault="001E570B" w:rsidP="001E570B">
            <w:pPr>
              <w:spacing w:after="0"/>
              <w:jc w:val="center"/>
              <w:rPr>
                <w:rFonts w:eastAsia="等线"/>
                <w:lang w:eastAsia="zh-CN"/>
              </w:rPr>
            </w:pPr>
            <w:r w:rsidRPr="001E570B">
              <w:rPr>
                <w:rFonts w:eastAsia="等线" w:hint="eastAsia"/>
                <w:lang w:eastAsia="zh-CN"/>
              </w:rPr>
              <w:t>D</w:t>
            </w:r>
            <w:r w:rsidRPr="001E570B">
              <w:rPr>
                <w:rFonts w:eastAsia="等线"/>
                <w:lang w:eastAsia="zh-CN"/>
              </w:rPr>
              <w:t>uplex Mode</w:t>
            </w:r>
          </w:p>
        </w:tc>
      </w:tr>
      <w:tr w:rsidR="001E570B" w:rsidRPr="001E570B" w14:paraId="790129B2" w14:textId="77777777" w:rsidTr="00210BC1">
        <w:tc>
          <w:tcPr>
            <w:tcW w:w="1203" w:type="dxa"/>
            <w:vMerge w:val="restart"/>
          </w:tcPr>
          <w:p w14:paraId="2AE0116F" w14:textId="77777777" w:rsidR="001E570B" w:rsidRPr="001E570B" w:rsidRDefault="001E570B" w:rsidP="001E570B">
            <w:pPr>
              <w:spacing w:after="0"/>
              <w:jc w:val="center"/>
              <w:rPr>
                <w:rFonts w:eastAsia="等线"/>
                <w:lang w:eastAsia="zh-CN"/>
              </w:rPr>
            </w:pPr>
            <w:r w:rsidRPr="001E570B">
              <w:rPr>
                <w:rFonts w:eastAsia="等线"/>
                <w:lang w:eastAsia="zh-CN"/>
              </w:rPr>
              <w:t>n46</w:t>
            </w:r>
          </w:p>
        </w:tc>
        <w:tc>
          <w:tcPr>
            <w:tcW w:w="1204" w:type="dxa"/>
          </w:tcPr>
          <w:p w14:paraId="71098BCA" w14:textId="77777777" w:rsidR="001E570B" w:rsidRPr="001E570B" w:rsidRDefault="001E570B" w:rsidP="001E570B">
            <w:pPr>
              <w:spacing w:after="0"/>
              <w:jc w:val="center"/>
              <w:rPr>
                <w:rFonts w:eastAsia="等线"/>
                <w:lang w:eastAsia="zh-CN"/>
              </w:rPr>
            </w:pPr>
            <w:r w:rsidRPr="001E570B">
              <w:rPr>
                <w:rFonts w:eastAsia="等线" w:hint="eastAsia"/>
                <w:lang w:eastAsia="zh-CN"/>
              </w:rPr>
              <w:t>1</w:t>
            </w:r>
            <w:r w:rsidRPr="001E570B">
              <w:rPr>
                <w:rFonts w:eastAsia="等线"/>
                <w:lang w:eastAsia="zh-CN"/>
              </w:rPr>
              <w:t>5</w:t>
            </w:r>
          </w:p>
        </w:tc>
        <w:tc>
          <w:tcPr>
            <w:tcW w:w="1204" w:type="dxa"/>
          </w:tcPr>
          <w:p w14:paraId="1644B4A1" w14:textId="77777777" w:rsidR="001E570B" w:rsidRPr="001E570B" w:rsidRDefault="001E570B" w:rsidP="001E570B">
            <w:pPr>
              <w:spacing w:after="0"/>
              <w:jc w:val="center"/>
              <w:rPr>
                <w:rFonts w:eastAsia="等线"/>
                <w:lang w:eastAsia="zh-CN"/>
              </w:rPr>
            </w:pPr>
            <w:r w:rsidRPr="001E570B">
              <w:rPr>
                <w:rFonts w:eastAsia="等线" w:hint="eastAsia"/>
                <w:lang w:eastAsia="zh-CN"/>
              </w:rPr>
              <w:t>1</w:t>
            </w:r>
            <w:r w:rsidRPr="001E570B">
              <w:rPr>
                <w:rFonts w:eastAsia="等线"/>
                <w:lang w:eastAsia="zh-CN"/>
              </w:rPr>
              <w:t>05</w:t>
            </w:r>
          </w:p>
        </w:tc>
        <w:tc>
          <w:tcPr>
            <w:tcW w:w="1204" w:type="dxa"/>
          </w:tcPr>
          <w:p w14:paraId="64D23BDC" w14:textId="77777777" w:rsidR="001E570B" w:rsidRPr="001E570B" w:rsidRDefault="001E570B" w:rsidP="001E570B">
            <w:pPr>
              <w:spacing w:after="0"/>
              <w:jc w:val="center"/>
              <w:rPr>
                <w:rFonts w:eastAsia="等线"/>
                <w:lang w:eastAsia="zh-CN"/>
              </w:rPr>
            </w:pPr>
            <w:r w:rsidRPr="001E570B">
              <w:rPr>
                <w:rFonts w:eastAsia="等线" w:hint="eastAsia"/>
                <w:lang w:eastAsia="zh-CN"/>
              </w:rPr>
              <w:t>2</w:t>
            </w:r>
            <w:r w:rsidRPr="001E570B">
              <w:rPr>
                <w:rFonts w:eastAsia="等线"/>
                <w:lang w:eastAsia="zh-CN"/>
              </w:rPr>
              <w:t>16</w:t>
            </w:r>
          </w:p>
        </w:tc>
        <w:tc>
          <w:tcPr>
            <w:tcW w:w="1204" w:type="dxa"/>
          </w:tcPr>
          <w:p w14:paraId="704F49AD" w14:textId="77777777" w:rsidR="001E570B" w:rsidRPr="001E570B" w:rsidRDefault="001E570B" w:rsidP="001E570B">
            <w:pPr>
              <w:spacing w:after="0"/>
              <w:jc w:val="center"/>
              <w:rPr>
                <w:rFonts w:eastAsia="等线"/>
                <w:lang w:eastAsia="zh-CN"/>
              </w:rPr>
            </w:pPr>
          </w:p>
        </w:tc>
        <w:tc>
          <w:tcPr>
            <w:tcW w:w="1204" w:type="dxa"/>
          </w:tcPr>
          <w:p w14:paraId="2CCA5B20" w14:textId="77777777" w:rsidR="001E570B" w:rsidRPr="001E570B" w:rsidRDefault="001E570B" w:rsidP="001E570B">
            <w:pPr>
              <w:spacing w:after="0"/>
              <w:jc w:val="center"/>
              <w:rPr>
                <w:rFonts w:eastAsia="等线"/>
                <w:lang w:eastAsia="zh-CN"/>
              </w:rPr>
            </w:pPr>
          </w:p>
        </w:tc>
        <w:tc>
          <w:tcPr>
            <w:tcW w:w="1204" w:type="dxa"/>
          </w:tcPr>
          <w:p w14:paraId="6A16960A" w14:textId="77777777" w:rsidR="001E570B" w:rsidRPr="001E570B" w:rsidRDefault="001E570B" w:rsidP="001E570B">
            <w:pPr>
              <w:spacing w:after="0"/>
              <w:jc w:val="center"/>
              <w:rPr>
                <w:rFonts w:eastAsia="等线"/>
                <w:lang w:eastAsia="zh-CN"/>
              </w:rPr>
            </w:pPr>
          </w:p>
        </w:tc>
        <w:tc>
          <w:tcPr>
            <w:tcW w:w="1204" w:type="dxa"/>
            <w:vMerge w:val="restart"/>
          </w:tcPr>
          <w:p w14:paraId="7F86FF68" w14:textId="77777777" w:rsidR="001E570B" w:rsidRPr="001E570B" w:rsidRDefault="001E570B" w:rsidP="001E570B">
            <w:pPr>
              <w:spacing w:after="0"/>
              <w:jc w:val="center"/>
              <w:rPr>
                <w:rFonts w:eastAsia="等线"/>
                <w:lang w:eastAsia="zh-CN"/>
              </w:rPr>
            </w:pPr>
            <w:r w:rsidRPr="001E570B">
              <w:rPr>
                <w:rFonts w:eastAsia="等线"/>
                <w:lang w:eastAsia="zh-CN"/>
              </w:rPr>
              <w:t>HD</w:t>
            </w:r>
          </w:p>
        </w:tc>
      </w:tr>
      <w:tr w:rsidR="001E570B" w:rsidRPr="001E570B" w14:paraId="19A6698A" w14:textId="77777777" w:rsidTr="00210BC1">
        <w:tc>
          <w:tcPr>
            <w:tcW w:w="1203" w:type="dxa"/>
            <w:vMerge/>
          </w:tcPr>
          <w:p w14:paraId="3CA987AD" w14:textId="77777777" w:rsidR="001E570B" w:rsidRPr="001E570B" w:rsidRDefault="001E570B" w:rsidP="001E570B">
            <w:pPr>
              <w:spacing w:after="0"/>
              <w:jc w:val="center"/>
              <w:rPr>
                <w:rFonts w:eastAsia="等线"/>
                <w:lang w:eastAsia="zh-CN"/>
              </w:rPr>
            </w:pPr>
          </w:p>
        </w:tc>
        <w:tc>
          <w:tcPr>
            <w:tcW w:w="1204" w:type="dxa"/>
          </w:tcPr>
          <w:p w14:paraId="4EC6D4FC" w14:textId="77777777" w:rsidR="001E570B" w:rsidRPr="001E570B" w:rsidRDefault="001E570B" w:rsidP="001E570B">
            <w:pPr>
              <w:spacing w:after="0"/>
              <w:jc w:val="center"/>
              <w:rPr>
                <w:rFonts w:eastAsia="等线"/>
                <w:lang w:eastAsia="zh-CN"/>
              </w:rPr>
            </w:pPr>
            <w:r w:rsidRPr="001E570B">
              <w:rPr>
                <w:rFonts w:eastAsia="等线" w:hint="eastAsia"/>
                <w:lang w:eastAsia="zh-CN"/>
              </w:rPr>
              <w:t>3</w:t>
            </w:r>
            <w:r w:rsidRPr="001E570B">
              <w:rPr>
                <w:rFonts w:eastAsia="等线"/>
                <w:lang w:eastAsia="zh-CN"/>
              </w:rPr>
              <w:t>0</w:t>
            </w:r>
          </w:p>
        </w:tc>
        <w:tc>
          <w:tcPr>
            <w:tcW w:w="1204" w:type="dxa"/>
          </w:tcPr>
          <w:p w14:paraId="3CE598EB" w14:textId="77777777" w:rsidR="001E570B" w:rsidRPr="001E570B" w:rsidRDefault="001E570B" w:rsidP="001E570B">
            <w:pPr>
              <w:spacing w:after="0"/>
              <w:jc w:val="center"/>
              <w:rPr>
                <w:rFonts w:eastAsia="等线"/>
                <w:lang w:eastAsia="zh-CN"/>
              </w:rPr>
            </w:pPr>
            <w:r w:rsidRPr="001E570B">
              <w:rPr>
                <w:rFonts w:eastAsia="等线" w:hint="eastAsia"/>
                <w:lang w:eastAsia="zh-CN"/>
              </w:rPr>
              <w:t>5</w:t>
            </w:r>
            <w:r w:rsidRPr="001E570B">
              <w:rPr>
                <w:rFonts w:eastAsia="等线"/>
                <w:lang w:eastAsia="zh-CN"/>
              </w:rPr>
              <w:t>0</w:t>
            </w:r>
          </w:p>
        </w:tc>
        <w:tc>
          <w:tcPr>
            <w:tcW w:w="1204" w:type="dxa"/>
          </w:tcPr>
          <w:p w14:paraId="4F285340" w14:textId="77777777" w:rsidR="001E570B" w:rsidRPr="001E570B" w:rsidRDefault="001E570B" w:rsidP="001E570B">
            <w:pPr>
              <w:spacing w:after="0"/>
              <w:jc w:val="center"/>
              <w:rPr>
                <w:rFonts w:eastAsia="等线"/>
                <w:lang w:eastAsia="zh-CN"/>
              </w:rPr>
            </w:pPr>
            <w:r w:rsidRPr="001E570B">
              <w:rPr>
                <w:rFonts w:eastAsia="等线" w:hint="eastAsia"/>
                <w:lang w:eastAsia="zh-CN"/>
              </w:rPr>
              <w:t>1</w:t>
            </w:r>
            <w:r w:rsidRPr="001E570B">
              <w:rPr>
                <w:rFonts w:eastAsia="等线"/>
                <w:lang w:eastAsia="zh-CN"/>
              </w:rPr>
              <w:t>05</w:t>
            </w:r>
          </w:p>
        </w:tc>
        <w:tc>
          <w:tcPr>
            <w:tcW w:w="1204" w:type="dxa"/>
          </w:tcPr>
          <w:p w14:paraId="590E9CF5" w14:textId="77777777" w:rsidR="001E570B" w:rsidRPr="001E570B" w:rsidRDefault="001E570B" w:rsidP="001E570B">
            <w:pPr>
              <w:spacing w:after="0"/>
              <w:jc w:val="center"/>
              <w:rPr>
                <w:rFonts w:eastAsia="等线"/>
                <w:color w:val="0070C0"/>
                <w:lang w:eastAsia="zh-CN"/>
              </w:rPr>
            </w:pPr>
            <w:r w:rsidRPr="001E570B">
              <w:rPr>
                <w:rFonts w:eastAsia="等线" w:hint="eastAsia"/>
                <w:color w:val="0070C0"/>
                <w:lang w:eastAsia="zh-CN"/>
              </w:rPr>
              <w:t>1</w:t>
            </w:r>
            <w:r w:rsidRPr="001E570B">
              <w:rPr>
                <w:rFonts w:eastAsia="等线"/>
                <w:color w:val="0070C0"/>
                <w:lang w:eastAsia="zh-CN"/>
              </w:rPr>
              <w:t>60</w:t>
            </w:r>
          </w:p>
        </w:tc>
        <w:tc>
          <w:tcPr>
            <w:tcW w:w="1204" w:type="dxa"/>
          </w:tcPr>
          <w:p w14:paraId="20A853A0" w14:textId="77777777" w:rsidR="001E570B" w:rsidRPr="001E570B" w:rsidRDefault="001E570B" w:rsidP="001E570B">
            <w:pPr>
              <w:spacing w:after="0"/>
              <w:jc w:val="center"/>
              <w:rPr>
                <w:rFonts w:eastAsia="等线"/>
                <w:color w:val="0070C0"/>
                <w:lang w:eastAsia="zh-CN"/>
              </w:rPr>
            </w:pPr>
            <w:r w:rsidRPr="001E570B">
              <w:rPr>
                <w:rFonts w:eastAsia="等线" w:hint="eastAsia"/>
                <w:color w:val="0070C0"/>
                <w:lang w:eastAsia="zh-CN"/>
              </w:rPr>
              <w:t>2</w:t>
            </w:r>
            <w:r w:rsidRPr="001E570B">
              <w:rPr>
                <w:rFonts w:eastAsia="等线"/>
                <w:color w:val="0070C0"/>
                <w:lang w:eastAsia="zh-CN"/>
              </w:rPr>
              <w:t>16</w:t>
            </w:r>
          </w:p>
        </w:tc>
        <w:tc>
          <w:tcPr>
            <w:tcW w:w="1204" w:type="dxa"/>
          </w:tcPr>
          <w:p w14:paraId="749CD4D3" w14:textId="77777777" w:rsidR="001E570B" w:rsidRPr="001E570B" w:rsidRDefault="001E570B" w:rsidP="001E570B">
            <w:pPr>
              <w:spacing w:after="0"/>
              <w:jc w:val="center"/>
              <w:rPr>
                <w:rFonts w:eastAsia="等线"/>
                <w:color w:val="0070C0"/>
                <w:lang w:eastAsia="zh-CN"/>
              </w:rPr>
            </w:pPr>
            <w:r w:rsidRPr="001E570B">
              <w:rPr>
                <w:rFonts w:eastAsia="等线" w:hint="eastAsia"/>
                <w:color w:val="0070C0"/>
                <w:lang w:eastAsia="zh-CN"/>
              </w:rPr>
              <w:t>2</w:t>
            </w:r>
            <w:r w:rsidRPr="001E570B">
              <w:rPr>
                <w:rFonts w:eastAsia="等线"/>
                <w:color w:val="0070C0"/>
                <w:lang w:eastAsia="zh-CN"/>
              </w:rPr>
              <w:t>70</w:t>
            </w:r>
          </w:p>
        </w:tc>
        <w:tc>
          <w:tcPr>
            <w:tcW w:w="1204" w:type="dxa"/>
            <w:vMerge/>
          </w:tcPr>
          <w:p w14:paraId="3F9D893B" w14:textId="77777777" w:rsidR="001E570B" w:rsidRPr="001E570B" w:rsidRDefault="001E570B" w:rsidP="001E570B">
            <w:pPr>
              <w:spacing w:after="0"/>
              <w:jc w:val="center"/>
              <w:rPr>
                <w:rFonts w:eastAsia="等线"/>
                <w:lang w:eastAsia="zh-CN"/>
              </w:rPr>
            </w:pPr>
          </w:p>
        </w:tc>
      </w:tr>
      <w:tr w:rsidR="001E570B" w:rsidRPr="001E570B" w14:paraId="20CF9347" w14:textId="77777777" w:rsidTr="00210BC1">
        <w:tc>
          <w:tcPr>
            <w:tcW w:w="1203" w:type="dxa"/>
            <w:vMerge/>
          </w:tcPr>
          <w:p w14:paraId="202B8317" w14:textId="77777777" w:rsidR="001E570B" w:rsidRPr="001E570B" w:rsidRDefault="001E570B" w:rsidP="001E570B">
            <w:pPr>
              <w:spacing w:after="0"/>
              <w:jc w:val="center"/>
              <w:rPr>
                <w:rFonts w:eastAsia="等线"/>
                <w:lang w:eastAsia="zh-CN"/>
              </w:rPr>
            </w:pPr>
          </w:p>
        </w:tc>
        <w:tc>
          <w:tcPr>
            <w:tcW w:w="1204" w:type="dxa"/>
          </w:tcPr>
          <w:p w14:paraId="4050C66C" w14:textId="77777777" w:rsidR="001E570B" w:rsidRPr="001E570B" w:rsidRDefault="001E570B" w:rsidP="001E570B">
            <w:pPr>
              <w:spacing w:after="0"/>
              <w:jc w:val="center"/>
              <w:rPr>
                <w:rFonts w:eastAsia="等线"/>
                <w:lang w:eastAsia="zh-CN"/>
              </w:rPr>
            </w:pPr>
            <w:r w:rsidRPr="001E570B">
              <w:rPr>
                <w:rFonts w:eastAsia="等线" w:hint="eastAsia"/>
                <w:lang w:eastAsia="zh-CN"/>
              </w:rPr>
              <w:t>6</w:t>
            </w:r>
            <w:r w:rsidRPr="001E570B">
              <w:rPr>
                <w:rFonts w:eastAsia="等线"/>
                <w:lang w:eastAsia="zh-CN"/>
              </w:rPr>
              <w:t>0</w:t>
            </w:r>
          </w:p>
        </w:tc>
        <w:tc>
          <w:tcPr>
            <w:tcW w:w="1204" w:type="dxa"/>
          </w:tcPr>
          <w:p w14:paraId="75D8F87E" w14:textId="77777777" w:rsidR="001E570B" w:rsidRPr="001E570B" w:rsidRDefault="001E570B" w:rsidP="001E570B">
            <w:pPr>
              <w:spacing w:after="0"/>
              <w:jc w:val="center"/>
              <w:rPr>
                <w:rFonts w:eastAsia="等线"/>
                <w:lang w:eastAsia="zh-CN"/>
              </w:rPr>
            </w:pPr>
            <w:r w:rsidRPr="001E570B">
              <w:rPr>
                <w:rFonts w:eastAsia="等线" w:hint="eastAsia"/>
                <w:lang w:eastAsia="zh-CN"/>
              </w:rPr>
              <w:t>2</w:t>
            </w:r>
            <w:r w:rsidRPr="001E570B">
              <w:rPr>
                <w:rFonts w:eastAsia="等线"/>
                <w:lang w:eastAsia="zh-CN"/>
              </w:rPr>
              <w:t>4</w:t>
            </w:r>
          </w:p>
        </w:tc>
        <w:tc>
          <w:tcPr>
            <w:tcW w:w="1204" w:type="dxa"/>
          </w:tcPr>
          <w:p w14:paraId="1FC2031F" w14:textId="77777777" w:rsidR="001E570B" w:rsidRPr="001E570B" w:rsidRDefault="001E570B" w:rsidP="001E570B">
            <w:pPr>
              <w:spacing w:after="0"/>
              <w:jc w:val="center"/>
              <w:rPr>
                <w:rFonts w:eastAsia="等线"/>
                <w:lang w:eastAsia="zh-CN"/>
              </w:rPr>
            </w:pPr>
            <w:r w:rsidRPr="001E570B">
              <w:rPr>
                <w:rFonts w:eastAsia="等线" w:hint="eastAsia"/>
                <w:lang w:eastAsia="zh-CN"/>
              </w:rPr>
              <w:t>5</w:t>
            </w:r>
            <w:r w:rsidRPr="001E570B">
              <w:rPr>
                <w:rFonts w:eastAsia="等线"/>
                <w:lang w:eastAsia="zh-CN"/>
              </w:rPr>
              <w:t>0</w:t>
            </w:r>
          </w:p>
        </w:tc>
        <w:tc>
          <w:tcPr>
            <w:tcW w:w="1204" w:type="dxa"/>
          </w:tcPr>
          <w:p w14:paraId="70FE6DC9" w14:textId="77777777" w:rsidR="001E570B" w:rsidRPr="001E570B" w:rsidRDefault="001E570B" w:rsidP="001E570B">
            <w:pPr>
              <w:spacing w:after="0"/>
              <w:jc w:val="center"/>
              <w:rPr>
                <w:rFonts w:eastAsia="等线"/>
                <w:color w:val="0070C0"/>
                <w:lang w:eastAsia="zh-CN"/>
              </w:rPr>
            </w:pPr>
            <w:r w:rsidRPr="001E570B">
              <w:rPr>
                <w:rFonts w:eastAsia="等线" w:hint="eastAsia"/>
                <w:color w:val="0070C0"/>
                <w:lang w:eastAsia="zh-CN"/>
              </w:rPr>
              <w:t>7</w:t>
            </w:r>
            <w:r w:rsidRPr="001E570B">
              <w:rPr>
                <w:rFonts w:eastAsia="等线"/>
                <w:color w:val="0070C0"/>
                <w:lang w:eastAsia="zh-CN"/>
              </w:rPr>
              <w:t>5</w:t>
            </w:r>
          </w:p>
        </w:tc>
        <w:tc>
          <w:tcPr>
            <w:tcW w:w="1204" w:type="dxa"/>
          </w:tcPr>
          <w:p w14:paraId="6BC6BAB1" w14:textId="77777777" w:rsidR="001E570B" w:rsidRPr="001E570B" w:rsidRDefault="001E570B" w:rsidP="001E570B">
            <w:pPr>
              <w:spacing w:after="0"/>
              <w:jc w:val="center"/>
              <w:rPr>
                <w:rFonts w:eastAsia="等线"/>
                <w:color w:val="0070C0"/>
                <w:lang w:eastAsia="zh-CN"/>
              </w:rPr>
            </w:pPr>
            <w:r w:rsidRPr="001E570B">
              <w:rPr>
                <w:rFonts w:eastAsia="等线"/>
                <w:color w:val="0070C0"/>
                <w:lang w:eastAsia="zh-CN"/>
              </w:rPr>
              <w:t>105</w:t>
            </w:r>
          </w:p>
        </w:tc>
        <w:tc>
          <w:tcPr>
            <w:tcW w:w="1204" w:type="dxa"/>
          </w:tcPr>
          <w:p w14:paraId="41F5101D" w14:textId="0963381D" w:rsidR="001E570B" w:rsidRPr="001E570B" w:rsidRDefault="001E570B" w:rsidP="001E570B">
            <w:pPr>
              <w:spacing w:after="0"/>
              <w:jc w:val="center"/>
              <w:rPr>
                <w:rFonts w:eastAsia="等线"/>
                <w:color w:val="0070C0"/>
                <w:lang w:eastAsia="zh-CN"/>
              </w:rPr>
            </w:pPr>
            <w:del w:id="168" w:author="vivo/zhoushuai" w:date="2023-11-01T17:31:00Z">
              <w:r w:rsidRPr="001E570B" w:rsidDel="007C67B6">
                <w:rPr>
                  <w:rFonts w:eastAsia="等线"/>
                  <w:color w:val="0070C0"/>
                  <w:lang w:eastAsia="zh-CN"/>
                </w:rPr>
                <w:delText>[</w:delText>
              </w:r>
            </w:del>
            <w:r w:rsidRPr="001E570B">
              <w:rPr>
                <w:rFonts w:eastAsia="等线" w:hint="eastAsia"/>
                <w:color w:val="0070C0"/>
                <w:lang w:eastAsia="zh-CN"/>
              </w:rPr>
              <w:t>1</w:t>
            </w:r>
            <w:r w:rsidRPr="001E570B">
              <w:rPr>
                <w:rFonts w:eastAsia="等线"/>
                <w:color w:val="0070C0"/>
                <w:lang w:eastAsia="zh-CN"/>
              </w:rPr>
              <w:t>35</w:t>
            </w:r>
            <w:del w:id="169" w:author="vivo/zhoushuai" w:date="2023-11-01T17:31:00Z">
              <w:r w:rsidRPr="001E570B" w:rsidDel="007C67B6">
                <w:rPr>
                  <w:rFonts w:eastAsia="等线"/>
                  <w:color w:val="0070C0"/>
                  <w:lang w:eastAsia="zh-CN"/>
                </w:rPr>
                <w:delText>]</w:delText>
              </w:r>
            </w:del>
          </w:p>
        </w:tc>
        <w:tc>
          <w:tcPr>
            <w:tcW w:w="1204" w:type="dxa"/>
            <w:vMerge/>
          </w:tcPr>
          <w:p w14:paraId="7177ED18" w14:textId="77777777" w:rsidR="001E570B" w:rsidRPr="001E570B" w:rsidRDefault="001E570B" w:rsidP="001E570B">
            <w:pPr>
              <w:spacing w:after="0"/>
              <w:jc w:val="center"/>
              <w:rPr>
                <w:rFonts w:eastAsia="等线"/>
                <w:lang w:eastAsia="zh-CN"/>
              </w:rPr>
            </w:pPr>
          </w:p>
        </w:tc>
      </w:tr>
      <w:tr w:rsidR="001E570B" w:rsidRPr="001E570B" w14:paraId="0F99AE41" w14:textId="77777777" w:rsidTr="00210BC1">
        <w:tc>
          <w:tcPr>
            <w:tcW w:w="1203" w:type="dxa"/>
            <w:vMerge w:val="restart"/>
          </w:tcPr>
          <w:p w14:paraId="5651D173" w14:textId="77777777" w:rsidR="001E570B" w:rsidRPr="001E570B" w:rsidRDefault="001E570B" w:rsidP="001E570B">
            <w:pPr>
              <w:spacing w:after="0"/>
              <w:jc w:val="center"/>
              <w:rPr>
                <w:rFonts w:eastAsia="等线"/>
                <w:lang w:eastAsia="zh-CN"/>
              </w:rPr>
            </w:pPr>
            <w:r w:rsidRPr="001E570B">
              <w:rPr>
                <w:rFonts w:eastAsia="等线"/>
                <w:lang w:eastAsia="zh-CN"/>
              </w:rPr>
              <w:t>n</w:t>
            </w:r>
            <w:r w:rsidRPr="001E570B">
              <w:rPr>
                <w:rFonts w:eastAsia="等线" w:hint="eastAsia"/>
                <w:lang w:eastAsia="zh-CN"/>
              </w:rPr>
              <w:t>9</w:t>
            </w:r>
            <w:r w:rsidRPr="001E570B">
              <w:rPr>
                <w:rFonts w:eastAsia="等线"/>
                <w:lang w:eastAsia="zh-CN"/>
              </w:rPr>
              <w:t>6</w:t>
            </w:r>
          </w:p>
        </w:tc>
        <w:tc>
          <w:tcPr>
            <w:tcW w:w="1204" w:type="dxa"/>
          </w:tcPr>
          <w:p w14:paraId="1BDD0DA2" w14:textId="77777777" w:rsidR="001E570B" w:rsidRPr="001E570B" w:rsidRDefault="001E570B" w:rsidP="001E570B">
            <w:pPr>
              <w:spacing w:after="0"/>
              <w:jc w:val="center"/>
              <w:rPr>
                <w:rFonts w:eastAsia="等线"/>
                <w:lang w:eastAsia="zh-CN"/>
              </w:rPr>
            </w:pPr>
            <w:r w:rsidRPr="001E570B">
              <w:rPr>
                <w:rFonts w:eastAsia="等线" w:hint="eastAsia"/>
                <w:lang w:eastAsia="zh-CN"/>
              </w:rPr>
              <w:t>1</w:t>
            </w:r>
            <w:r w:rsidRPr="001E570B">
              <w:rPr>
                <w:rFonts w:eastAsia="等线"/>
                <w:lang w:eastAsia="zh-CN"/>
              </w:rPr>
              <w:t>5</w:t>
            </w:r>
          </w:p>
        </w:tc>
        <w:tc>
          <w:tcPr>
            <w:tcW w:w="1204" w:type="dxa"/>
          </w:tcPr>
          <w:p w14:paraId="0A60C610" w14:textId="77777777" w:rsidR="001E570B" w:rsidRPr="001E570B" w:rsidRDefault="001E570B" w:rsidP="001E570B">
            <w:pPr>
              <w:spacing w:after="0"/>
              <w:jc w:val="center"/>
              <w:rPr>
                <w:rFonts w:eastAsia="等线"/>
                <w:lang w:eastAsia="zh-CN"/>
              </w:rPr>
            </w:pPr>
            <w:r w:rsidRPr="001E570B">
              <w:rPr>
                <w:rFonts w:eastAsia="等线" w:hint="eastAsia"/>
                <w:lang w:eastAsia="zh-CN"/>
              </w:rPr>
              <w:t>1</w:t>
            </w:r>
            <w:r w:rsidRPr="001E570B">
              <w:rPr>
                <w:rFonts w:eastAsia="等线"/>
                <w:lang w:eastAsia="zh-CN"/>
              </w:rPr>
              <w:t>05</w:t>
            </w:r>
          </w:p>
        </w:tc>
        <w:tc>
          <w:tcPr>
            <w:tcW w:w="1204" w:type="dxa"/>
          </w:tcPr>
          <w:p w14:paraId="3D9B0EDB" w14:textId="77777777" w:rsidR="001E570B" w:rsidRPr="001E570B" w:rsidRDefault="001E570B" w:rsidP="001E570B">
            <w:pPr>
              <w:spacing w:after="0"/>
              <w:jc w:val="center"/>
              <w:rPr>
                <w:rFonts w:eastAsia="等线"/>
                <w:lang w:eastAsia="zh-CN"/>
              </w:rPr>
            </w:pPr>
            <w:r w:rsidRPr="001E570B">
              <w:rPr>
                <w:rFonts w:eastAsia="等线" w:hint="eastAsia"/>
                <w:lang w:eastAsia="zh-CN"/>
              </w:rPr>
              <w:t>2</w:t>
            </w:r>
            <w:r w:rsidRPr="001E570B">
              <w:rPr>
                <w:rFonts w:eastAsia="等线"/>
                <w:lang w:eastAsia="zh-CN"/>
              </w:rPr>
              <w:t>16</w:t>
            </w:r>
          </w:p>
        </w:tc>
        <w:tc>
          <w:tcPr>
            <w:tcW w:w="1204" w:type="dxa"/>
          </w:tcPr>
          <w:p w14:paraId="0095C67F" w14:textId="77777777" w:rsidR="001E570B" w:rsidRPr="001E570B" w:rsidRDefault="001E570B" w:rsidP="001E570B">
            <w:pPr>
              <w:spacing w:after="0"/>
              <w:jc w:val="center"/>
              <w:rPr>
                <w:rFonts w:eastAsia="等线"/>
                <w:lang w:eastAsia="zh-CN"/>
              </w:rPr>
            </w:pPr>
          </w:p>
        </w:tc>
        <w:tc>
          <w:tcPr>
            <w:tcW w:w="1204" w:type="dxa"/>
          </w:tcPr>
          <w:p w14:paraId="0CECAEF0" w14:textId="77777777" w:rsidR="001E570B" w:rsidRPr="001E570B" w:rsidRDefault="001E570B" w:rsidP="001E570B">
            <w:pPr>
              <w:spacing w:after="0"/>
              <w:jc w:val="center"/>
              <w:rPr>
                <w:rFonts w:eastAsia="等线"/>
                <w:lang w:eastAsia="zh-CN"/>
              </w:rPr>
            </w:pPr>
          </w:p>
        </w:tc>
        <w:tc>
          <w:tcPr>
            <w:tcW w:w="1204" w:type="dxa"/>
          </w:tcPr>
          <w:p w14:paraId="6EFFD486" w14:textId="77777777" w:rsidR="001E570B" w:rsidRPr="001E570B" w:rsidRDefault="001E570B" w:rsidP="001E570B">
            <w:pPr>
              <w:spacing w:after="0"/>
              <w:jc w:val="center"/>
              <w:rPr>
                <w:rFonts w:eastAsia="等线"/>
                <w:lang w:eastAsia="zh-CN"/>
              </w:rPr>
            </w:pPr>
          </w:p>
        </w:tc>
        <w:tc>
          <w:tcPr>
            <w:tcW w:w="1204" w:type="dxa"/>
            <w:vMerge w:val="restart"/>
          </w:tcPr>
          <w:p w14:paraId="67890BE1" w14:textId="77777777" w:rsidR="001E570B" w:rsidRPr="001E570B" w:rsidRDefault="001E570B" w:rsidP="001E570B">
            <w:pPr>
              <w:spacing w:after="0"/>
              <w:jc w:val="center"/>
              <w:rPr>
                <w:rFonts w:eastAsia="等线"/>
                <w:lang w:eastAsia="zh-CN"/>
              </w:rPr>
            </w:pPr>
            <w:r w:rsidRPr="001E570B">
              <w:rPr>
                <w:rFonts w:eastAsia="等线"/>
                <w:lang w:eastAsia="zh-CN"/>
              </w:rPr>
              <w:t>HD</w:t>
            </w:r>
          </w:p>
        </w:tc>
      </w:tr>
      <w:tr w:rsidR="001E570B" w:rsidRPr="001E570B" w14:paraId="79948317" w14:textId="77777777" w:rsidTr="00210BC1">
        <w:tc>
          <w:tcPr>
            <w:tcW w:w="1203" w:type="dxa"/>
            <w:vMerge/>
          </w:tcPr>
          <w:p w14:paraId="15BE9C3A" w14:textId="77777777" w:rsidR="001E570B" w:rsidRPr="001E570B" w:rsidRDefault="001E570B" w:rsidP="001E570B">
            <w:pPr>
              <w:spacing w:after="0"/>
              <w:jc w:val="center"/>
              <w:rPr>
                <w:rFonts w:eastAsia="等线"/>
                <w:lang w:eastAsia="zh-CN"/>
              </w:rPr>
            </w:pPr>
          </w:p>
        </w:tc>
        <w:tc>
          <w:tcPr>
            <w:tcW w:w="1204" w:type="dxa"/>
          </w:tcPr>
          <w:p w14:paraId="4C7C21C7" w14:textId="77777777" w:rsidR="001E570B" w:rsidRPr="001E570B" w:rsidRDefault="001E570B" w:rsidP="001E570B">
            <w:pPr>
              <w:spacing w:after="0"/>
              <w:jc w:val="center"/>
              <w:rPr>
                <w:rFonts w:eastAsia="等线"/>
                <w:lang w:eastAsia="zh-CN"/>
              </w:rPr>
            </w:pPr>
            <w:r w:rsidRPr="001E570B">
              <w:rPr>
                <w:rFonts w:eastAsia="等线" w:hint="eastAsia"/>
                <w:lang w:eastAsia="zh-CN"/>
              </w:rPr>
              <w:t>3</w:t>
            </w:r>
            <w:r w:rsidRPr="001E570B">
              <w:rPr>
                <w:rFonts w:eastAsia="等线"/>
                <w:lang w:eastAsia="zh-CN"/>
              </w:rPr>
              <w:t>0</w:t>
            </w:r>
          </w:p>
        </w:tc>
        <w:tc>
          <w:tcPr>
            <w:tcW w:w="1204" w:type="dxa"/>
          </w:tcPr>
          <w:p w14:paraId="5128BEC9" w14:textId="77777777" w:rsidR="001E570B" w:rsidRPr="001E570B" w:rsidRDefault="001E570B" w:rsidP="001E570B">
            <w:pPr>
              <w:spacing w:after="0"/>
              <w:jc w:val="center"/>
              <w:rPr>
                <w:rFonts w:eastAsia="等线"/>
                <w:lang w:eastAsia="zh-CN"/>
              </w:rPr>
            </w:pPr>
            <w:r w:rsidRPr="001E570B">
              <w:rPr>
                <w:rFonts w:eastAsia="等线" w:hint="eastAsia"/>
                <w:lang w:eastAsia="zh-CN"/>
              </w:rPr>
              <w:t>5</w:t>
            </w:r>
            <w:r w:rsidRPr="001E570B">
              <w:rPr>
                <w:rFonts w:eastAsia="等线"/>
                <w:lang w:eastAsia="zh-CN"/>
              </w:rPr>
              <w:t>0</w:t>
            </w:r>
          </w:p>
        </w:tc>
        <w:tc>
          <w:tcPr>
            <w:tcW w:w="1204" w:type="dxa"/>
          </w:tcPr>
          <w:p w14:paraId="232C09A6" w14:textId="77777777" w:rsidR="001E570B" w:rsidRPr="001E570B" w:rsidRDefault="001E570B" w:rsidP="001E570B">
            <w:pPr>
              <w:spacing w:after="0"/>
              <w:jc w:val="center"/>
              <w:rPr>
                <w:rFonts w:eastAsia="等线"/>
                <w:lang w:eastAsia="zh-CN"/>
              </w:rPr>
            </w:pPr>
            <w:r w:rsidRPr="001E570B">
              <w:rPr>
                <w:rFonts w:eastAsia="等线" w:hint="eastAsia"/>
                <w:lang w:eastAsia="zh-CN"/>
              </w:rPr>
              <w:t>1</w:t>
            </w:r>
            <w:r w:rsidRPr="001E570B">
              <w:rPr>
                <w:rFonts w:eastAsia="等线"/>
                <w:lang w:eastAsia="zh-CN"/>
              </w:rPr>
              <w:t>05</w:t>
            </w:r>
          </w:p>
        </w:tc>
        <w:tc>
          <w:tcPr>
            <w:tcW w:w="1204" w:type="dxa"/>
          </w:tcPr>
          <w:p w14:paraId="6B7AFCF8" w14:textId="77777777" w:rsidR="001E570B" w:rsidRPr="001E570B" w:rsidRDefault="001E570B" w:rsidP="001E570B">
            <w:pPr>
              <w:spacing w:after="0"/>
              <w:jc w:val="center"/>
              <w:rPr>
                <w:rFonts w:eastAsia="等线"/>
                <w:color w:val="0070C0"/>
                <w:lang w:eastAsia="zh-CN"/>
              </w:rPr>
            </w:pPr>
            <w:r w:rsidRPr="001E570B">
              <w:rPr>
                <w:rFonts w:eastAsia="等线" w:hint="eastAsia"/>
                <w:color w:val="0070C0"/>
                <w:lang w:eastAsia="zh-CN"/>
              </w:rPr>
              <w:t>1</w:t>
            </w:r>
            <w:r w:rsidRPr="001E570B">
              <w:rPr>
                <w:rFonts w:eastAsia="等线"/>
                <w:color w:val="0070C0"/>
                <w:lang w:eastAsia="zh-CN"/>
              </w:rPr>
              <w:t>60</w:t>
            </w:r>
          </w:p>
        </w:tc>
        <w:tc>
          <w:tcPr>
            <w:tcW w:w="1204" w:type="dxa"/>
          </w:tcPr>
          <w:p w14:paraId="6847A3DD" w14:textId="77777777" w:rsidR="001E570B" w:rsidRPr="001E570B" w:rsidRDefault="001E570B" w:rsidP="001E570B">
            <w:pPr>
              <w:spacing w:after="0"/>
              <w:jc w:val="center"/>
              <w:rPr>
                <w:rFonts w:eastAsia="等线"/>
                <w:color w:val="0070C0"/>
                <w:lang w:eastAsia="zh-CN"/>
              </w:rPr>
            </w:pPr>
            <w:r w:rsidRPr="001E570B">
              <w:rPr>
                <w:rFonts w:eastAsia="等线" w:hint="eastAsia"/>
                <w:color w:val="0070C0"/>
                <w:lang w:eastAsia="zh-CN"/>
              </w:rPr>
              <w:t>2</w:t>
            </w:r>
            <w:r w:rsidRPr="001E570B">
              <w:rPr>
                <w:rFonts w:eastAsia="等线"/>
                <w:color w:val="0070C0"/>
                <w:lang w:eastAsia="zh-CN"/>
              </w:rPr>
              <w:t>16</w:t>
            </w:r>
          </w:p>
        </w:tc>
        <w:tc>
          <w:tcPr>
            <w:tcW w:w="1204" w:type="dxa"/>
          </w:tcPr>
          <w:p w14:paraId="1F66332C" w14:textId="77777777" w:rsidR="001E570B" w:rsidRPr="001E570B" w:rsidRDefault="001E570B" w:rsidP="001E570B">
            <w:pPr>
              <w:spacing w:after="0"/>
              <w:jc w:val="center"/>
              <w:rPr>
                <w:rFonts w:eastAsia="等线"/>
                <w:color w:val="0070C0"/>
                <w:lang w:eastAsia="zh-CN"/>
              </w:rPr>
            </w:pPr>
            <w:r w:rsidRPr="001E570B">
              <w:rPr>
                <w:rFonts w:eastAsia="等线" w:hint="eastAsia"/>
                <w:color w:val="0070C0"/>
                <w:lang w:eastAsia="zh-CN"/>
              </w:rPr>
              <w:t>2</w:t>
            </w:r>
            <w:r w:rsidRPr="001E570B">
              <w:rPr>
                <w:rFonts w:eastAsia="等线"/>
                <w:color w:val="0070C0"/>
                <w:lang w:eastAsia="zh-CN"/>
              </w:rPr>
              <w:t>70</w:t>
            </w:r>
          </w:p>
        </w:tc>
        <w:tc>
          <w:tcPr>
            <w:tcW w:w="1204" w:type="dxa"/>
            <w:vMerge/>
          </w:tcPr>
          <w:p w14:paraId="2EC5E951" w14:textId="77777777" w:rsidR="001E570B" w:rsidRPr="001E570B" w:rsidRDefault="001E570B" w:rsidP="001E570B">
            <w:pPr>
              <w:spacing w:after="0"/>
              <w:jc w:val="center"/>
              <w:rPr>
                <w:rFonts w:eastAsia="等线"/>
                <w:lang w:eastAsia="zh-CN"/>
              </w:rPr>
            </w:pPr>
          </w:p>
        </w:tc>
      </w:tr>
      <w:tr w:rsidR="001E570B" w:rsidRPr="001E570B" w14:paraId="705B7C40" w14:textId="77777777" w:rsidTr="00210BC1">
        <w:tc>
          <w:tcPr>
            <w:tcW w:w="1203" w:type="dxa"/>
            <w:vMerge/>
          </w:tcPr>
          <w:p w14:paraId="5176122C" w14:textId="77777777" w:rsidR="001E570B" w:rsidRPr="001E570B" w:rsidRDefault="001E570B" w:rsidP="001E570B">
            <w:pPr>
              <w:spacing w:after="0"/>
              <w:jc w:val="center"/>
              <w:rPr>
                <w:rFonts w:eastAsia="等线"/>
                <w:lang w:eastAsia="zh-CN"/>
              </w:rPr>
            </w:pPr>
          </w:p>
        </w:tc>
        <w:tc>
          <w:tcPr>
            <w:tcW w:w="1204" w:type="dxa"/>
          </w:tcPr>
          <w:p w14:paraId="39A415E6" w14:textId="77777777" w:rsidR="001E570B" w:rsidRPr="001E570B" w:rsidRDefault="001E570B" w:rsidP="001E570B">
            <w:pPr>
              <w:spacing w:after="0"/>
              <w:jc w:val="center"/>
              <w:rPr>
                <w:rFonts w:eastAsia="等线"/>
                <w:lang w:eastAsia="zh-CN"/>
              </w:rPr>
            </w:pPr>
            <w:r w:rsidRPr="001E570B">
              <w:rPr>
                <w:rFonts w:eastAsia="等线" w:hint="eastAsia"/>
                <w:lang w:eastAsia="zh-CN"/>
              </w:rPr>
              <w:t>6</w:t>
            </w:r>
            <w:r w:rsidRPr="001E570B">
              <w:rPr>
                <w:rFonts w:eastAsia="等线"/>
                <w:lang w:eastAsia="zh-CN"/>
              </w:rPr>
              <w:t>0</w:t>
            </w:r>
          </w:p>
        </w:tc>
        <w:tc>
          <w:tcPr>
            <w:tcW w:w="1204" w:type="dxa"/>
          </w:tcPr>
          <w:p w14:paraId="66E8F251" w14:textId="77777777" w:rsidR="001E570B" w:rsidRPr="001E570B" w:rsidRDefault="001E570B" w:rsidP="001E570B">
            <w:pPr>
              <w:spacing w:after="0"/>
              <w:jc w:val="center"/>
              <w:rPr>
                <w:rFonts w:eastAsia="等线"/>
                <w:lang w:eastAsia="zh-CN"/>
              </w:rPr>
            </w:pPr>
            <w:r w:rsidRPr="001E570B">
              <w:rPr>
                <w:rFonts w:eastAsia="等线" w:hint="eastAsia"/>
                <w:lang w:eastAsia="zh-CN"/>
              </w:rPr>
              <w:t>2</w:t>
            </w:r>
            <w:r w:rsidRPr="001E570B">
              <w:rPr>
                <w:rFonts w:eastAsia="等线"/>
                <w:lang w:eastAsia="zh-CN"/>
              </w:rPr>
              <w:t>4</w:t>
            </w:r>
          </w:p>
        </w:tc>
        <w:tc>
          <w:tcPr>
            <w:tcW w:w="1204" w:type="dxa"/>
          </w:tcPr>
          <w:p w14:paraId="11A4FE7F" w14:textId="77777777" w:rsidR="001E570B" w:rsidRPr="001E570B" w:rsidRDefault="001E570B" w:rsidP="001E570B">
            <w:pPr>
              <w:spacing w:after="0"/>
              <w:jc w:val="center"/>
              <w:rPr>
                <w:rFonts w:eastAsia="等线"/>
                <w:lang w:eastAsia="zh-CN"/>
              </w:rPr>
            </w:pPr>
            <w:r w:rsidRPr="001E570B">
              <w:rPr>
                <w:rFonts w:eastAsia="等线" w:hint="eastAsia"/>
                <w:lang w:eastAsia="zh-CN"/>
              </w:rPr>
              <w:t>5</w:t>
            </w:r>
            <w:r w:rsidRPr="001E570B">
              <w:rPr>
                <w:rFonts w:eastAsia="等线"/>
                <w:lang w:eastAsia="zh-CN"/>
              </w:rPr>
              <w:t>0</w:t>
            </w:r>
          </w:p>
        </w:tc>
        <w:tc>
          <w:tcPr>
            <w:tcW w:w="1204" w:type="dxa"/>
          </w:tcPr>
          <w:p w14:paraId="01C4054A" w14:textId="77777777" w:rsidR="001E570B" w:rsidRPr="001E570B" w:rsidRDefault="001E570B" w:rsidP="001E570B">
            <w:pPr>
              <w:spacing w:after="0"/>
              <w:jc w:val="center"/>
              <w:rPr>
                <w:rFonts w:eastAsia="等线"/>
                <w:color w:val="0070C0"/>
                <w:lang w:eastAsia="zh-CN"/>
              </w:rPr>
            </w:pPr>
            <w:r w:rsidRPr="001E570B">
              <w:rPr>
                <w:rFonts w:eastAsia="等线" w:hint="eastAsia"/>
                <w:color w:val="0070C0"/>
                <w:lang w:eastAsia="zh-CN"/>
              </w:rPr>
              <w:t>7</w:t>
            </w:r>
            <w:r w:rsidRPr="001E570B">
              <w:rPr>
                <w:rFonts w:eastAsia="等线"/>
                <w:color w:val="0070C0"/>
                <w:lang w:eastAsia="zh-CN"/>
              </w:rPr>
              <w:t>5</w:t>
            </w:r>
          </w:p>
        </w:tc>
        <w:tc>
          <w:tcPr>
            <w:tcW w:w="1204" w:type="dxa"/>
          </w:tcPr>
          <w:p w14:paraId="580B8F5E" w14:textId="77777777" w:rsidR="001E570B" w:rsidRPr="001E570B" w:rsidRDefault="001E570B" w:rsidP="001E570B">
            <w:pPr>
              <w:spacing w:after="0"/>
              <w:jc w:val="center"/>
              <w:rPr>
                <w:rFonts w:eastAsia="等线"/>
                <w:color w:val="0070C0"/>
                <w:lang w:eastAsia="zh-CN"/>
              </w:rPr>
            </w:pPr>
            <w:r w:rsidRPr="001E570B">
              <w:rPr>
                <w:rFonts w:eastAsia="等线"/>
                <w:color w:val="0070C0"/>
                <w:lang w:eastAsia="zh-CN"/>
              </w:rPr>
              <w:t>105</w:t>
            </w:r>
          </w:p>
        </w:tc>
        <w:tc>
          <w:tcPr>
            <w:tcW w:w="1204" w:type="dxa"/>
          </w:tcPr>
          <w:p w14:paraId="4E87FECA" w14:textId="77777777" w:rsidR="001E570B" w:rsidRPr="001E570B" w:rsidRDefault="001E570B" w:rsidP="001E570B">
            <w:pPr>
              <w:spacing w:after="0"/>
              <w:jc w:val="center"/>
              <w:rPr>
                <w:rFonts w:eastAsia="等线"/>
                <w:color w:val="0070C0"/>
                <w:lang w:eastAsia="zh-CN"/>
              </w:rPr>
            </w:pPr>
            <w:del w:id="170" w:author="vivo/zhoushuai" w:date="2023-11-01T17:31:00Z">
              <w:r w:rsidRPr="001E570B" w:rsidDel="007C67B6">
                <w:rPr>
                  <w:rFonts w:eastAsia="等线"/>
                  <w:color w:val="0070C0"/>
                  <w:lang w:eastAsia="zh-CN"/>
                </w:rPr>
                <w:delText>[</w:delText>
              </w:r>
            </w:del>
            <w:r w:rsidRPr="001E570B">
              <w:rPr>
                <w:rFonts w:eastAsia="等线" w:hint="eastAsia"/>
                <w:color w:val="0070C0"/>
                <w:lang w:eastAsia="zh-CN"/>
              </w:rPr>
              <w:t>1</w:t>
            </w:r>
            <w:r w:rsidRPr="001E570B">
              <w:rPr>
                <w:rFonts w:eastAsia="等线"/>
                <w:color w:val="0070C0"/>
                <w:lang w:eastAsia="zh-CN"/>
              </w:rPr>
              <w:t>35</w:t>
            </w:r>
            <w:del w:id="171" w:author="vivo/zhoushuai" w:date="2023-11-01T17:31:00Z">
              <w:r w:rsidRPr="001E570B" w:rsidDel="007C67B6">
                <w:rPr>
                  <w:rFonts w:eastAsia="等线"/>
                  <w:color w:val="0070C0"/>
                  <w:lang w:eastAsia="zh-CN"/>
                </w:rPr>
                <w:delText>]</w:delText>
              </w:r>
            </w:del>
          </w:p>
        </w:tc>
        <w:tc>
          <w:tcPr>
            <w:tcW w:w="1204" w:type="dxa"/>
            <w:vMerge/>
          </w:tcPr>
          <w:p w14:paraId="52465C9B" w14:textId="77777777" w:rsidR="001E570B" w:rsidRPr="001E570B" w:rsidRDefault="001E570B" w:rsidP="001E570B">
            <w:pPr>
              <w:spacing w:after="0"/>
              <w:jc w:val="center"/>
              <w:rPr>
                <w:rFonts w:eastAsia="等线"/>
                <w:lang w:eastAsia="zh-CN"/>
              </w:rPr>
            </w:pPr>
          </w:p>
        </w:tc>
      </w:tr>
      <w:tr w:rsidR="001E570B" w:rsidRPr="001E570B" w14:paraId="2D1FD22E" w14:textId="77777777" w:rsidTr="00210BC1">
        <w:tc>
          <w:tcPr>
            <w:tcW w:w="1203" w:type="dxa"/>
            <w:vMerge w:val="restart"/>
          </w:tcPr>
          <w:p w14:paraId="00BA8A35" w14:textId="77777777" w:rsidR="001E570B" w:rsidRPr="001E570B" w:rsidRDefault="001E570B" w:rsidP="001E570B">
            <w:pPr>
              <w:spacing w:after="0"/>
              <w:jc w:val="center"/>
              <w:rPr>
                <w:rFonts w:eastAsia="等线"/>
                <w:lang w:eastAsia="zh-CN"/>
              </w:rPr>
            </w:pPr>
            <w:r w:rsidRPr="001E570B">
              <w:rPr>
                <w:rFonts w:eastAsia="等线"/>
                <w:lang w:eastAsia="zh-CN"/>
              </w:rPr>
              <w:t>n</w:t>
            </w:r>
            <w:r w:rsidRPr="001E570B">
              <w:rPr>
                <w:rFonts w:eastAsia="等线" w:hint="eastAsia"/>
                <w:lang w:eastAsia="zh-CN"/>
              </w:rPr>
              <w:t>1</w:t>
            </w:r>
            <w:r w:rsidRPr="001E570B">
              <w:rPr>
                <w:rFonts w:eastAsia="等线"/>
                <w:lang w:eastAsia="zh-CN"/>
              </w:rPr>
              <w:t>02</w:t>
            </w:r>
          </w:p>
        </w:tc>
        <w:tc>
          <w:tcPr>
            <w:tcW w:w="1204" w:type="dxa"/>
          </w:tcPr>
          <w:p w14:paraId="0F54B68C" w14:textId="77777777" w:rsidR="001E570B" w:rsidRPr="001E570B" w:rsidRDefault="001E570B" w:rsidP="001E570B">
            <w:pPr>
              <w:spacing w:after="0"/>
              <w:jc w:val="center"/>
              <w:rPr>
                <w:rFonts w:eastAsia="等线"/>
                <w:lang w:eastAsia="zh-CN"/>
              </w:rPr>
            </w:pPr>
            <w:r w:rsidRPr="001E570B">
              <w:rPr>
                <w:rFonts w:eastAsia="等线" w:hint="eastAsia"/>
                <w:lang w:eastAsia="zh-CN"/>
              </w:rPr>
              <w:t>1</w:t>
            </w:r>
            <w:r w:rsidRPr="001E570B">
              <w:rPr>
                <w:rFonts w:eastAsia="等线"/>
                <w:lang w:eastAsia="zh-CN"/>
              </w:rPr>
              <w:t>5</w:t>
            </w:r>
          </w:p>
        </w:tc>
        <w:tc>
          <w:tcPr>
            <w:tcW w:w="1204" w:type="dxa"/>
          </w:tcPr>
          <w:p w14:paraId="3FEBE18B" w14:textId="77777777" w:rsidR="001E570B" w:rsidRPr="001E570B" w:rsidRDefault="001E570B" w:rsidP="001E570B">
            <w:pPr>
              <w:spacing w:after="0"/>
              <w:jc w:val="center"/>
              <w:rPr>
                <w:rFonts w:eastAsia="等线"/>
                <w:lang w:eastAsia="zh-CN"/>
              </w:rPr>
            </w:pPr>
            <w:r w:rsidRPr="001E570B">
              <w:rPr>
                <w:rFonts w:eastAsia="等线" w:hint="eastAsia"/>
                <w:lang w:eastAsia="zh-CN"/>
              </w:rPr>
              <w:t>1</w:t>
            </w:r>
            <w:r w:rsidRPr="001E570B">
              <w:rPr>
                <w:rFonts w:eastAsia="等线"/>
                <w:lang w:eastAsia="zh-CN"/>
              </w:rPr>
              <w:t>05</w:t>
            </w:r>
          </w:p>
        </w:tc>
        <w:tc>
          <w:tcPr>
            <w:tcW w:w="1204" w:type="dxa"/>
          </w:tcPr>
          <w:p w14:paraId="573857D1" w14:textId="77777777" w:rsidR="001E570B" w:rsidRPr="001E570B" w:rsidRDefault="001E570B" w:rsidP="001E570B">
            <w:pPr>
              <w:spacing w:after="0"/>
              <w:jc w:val="center"/>
              <w:rPr>
                <w:rFonts w:eastAsia="等线"/>
                <w:lang w:eastAsia="zh-CN"/>
              </w:rPr>
            </w:pPr>
            <w:r w:rsidRPr="001E570B">
              <w:rPr>
                <w:rFonts w:eastAsia="等线" w:hint="eastAsia"/>
                <w:lang w:eastAsia="zh-CN"/>
              </w:rPr>
              <w:t>2</w:t>
            </w:r>
            <w:r w:rsidRPr="001E570B">
              <w:rPr>
                <w:rFonts w:eastAsia="等线"/>
                <w:lang w:eastAsia="zh-CN"/>
              </w:rPr>
              <w:t>16</w:t>
            </w:r>
          </w:p>
        </w:tc>
        <w:tc>
          <w:tcPr>
            <w:tcW w:w="1204" w:type="dxa"/>
          </w:tcPr>
          <w:p w14:paraId="278DC5A5" w14:textId="77777777" w:rsidR="001E570B" w:rsidRPr="001E570B" w:rsidRDefault="001E570B" w:rsidP="001E570B">
            <w:pPr>
              <w:spacing w:after="0"/>
              <w:jc w:val="center"/>
              <w:rPr>
                <w:rFonts w:eastAsia="等线"/>
                <w:lang w:eastAsia="zh-CN"/>
              </w:rPr>
            </w:pPr>
          </w:p>
        </w:tc>
        <w:tc>
          <w:tcPr>
            <w:tcW w:w="1204" w:type="dxa"/>
          </w:tcPr>
          <w:p w14:paraId="04E400D2" w14:textId="77777777" w:rsidR="001E570B" w:rsidRPr="001E570B" w:rsidRDefault="001E570B" w:rsidP="001E570B">
            <w:pPr>
              <w:spacing w:after="0"/>
              <w:jc w:val="center"/>
              <w:rPr>
                <w:rFonts w:eastAsia="等线"/>
                <w:lang w:eastAsia="zh-CN"/>
              </w:rPr>
            </w:pPr>
          </w:p>
        </w:tc>
        <w:tc>
          <w:tcPr>
            <w:tcW w:w="1204" w:type="dxa"/>
          </w:tcPr>
          <w:p w14:paraId="3A001C68" w14:textId="77777777" w:rsidR="001E570B" w:rsidRPr="001E570B" w:rsidRDefault="001E570B" w:rsidP="001E570B">
            <w:pPr>
              <w:spacing w:after="0"/>
              <w:jc w:val="center"/>
              <w:rPr>
                <w:rFonts w:eastAsia="等线"/>
                <w:lang w:eastAsia="zh-CN"/>
              </w:rPr>
            </w:pPr>
          </w:p>
        </w:tc>
        <w:tc>
          <w:tcPr>
            <w:tcW w:w="1204" w:type="dxa"/>
            <w:vMerge w:val="restart"/>
          </w:tcPr>
          <w:p w14:paraId="314E8A63" w14:textId="77777777" w:rsidR="001E570B" w:rsidRPr="001E570B" w:rsidRDefault="001E570B" w:rsidP="001E570B">
            <w:pPr>
              <w:spacing w:after="0"/>
              <w:jc w:val="center"/>
              <w:rPr>
                <w:rFonts w:eastAsia="等线"/>
                <w:lang w:eastAsia="zh-CN"/>
              </w:rPr>
            </w:pPr>
            <w:r w:rsidRPr="001E570B">
              <w:rPr>
                <w:rFonts w:eastAsia="等线"/>
                <w:lang w:eastAsia="zh-CN"/>
              </w:rPr>
              <w:t>HD</w:t>
            </w:r>
          </w:p>
        </w:tc>
      </w:tr>
      <w:tr w:rsidR="001E570B" w:rsidRPr="001E570B" w14:paraId="534B1749" w14:textId="77777777" w:rsidTr="00210BC1">
        <w:tc>
          <w:tcPr>
            <w:tcW w:w="1203" w:type="dxa"/>
            <w:vMerge/>
          </w:tcPr>
          <w:p w14:paraId="38CEFCDD" w14:textId="77777777" w:rsidR="001E570B" w:rsidRPr="001E570B" w:rsidRDefault="001E570B" w:rsidP="001E570B">
            <w:pPr>
              <w:spacing w:after="0"/>
              <w:jc w:val="center"/>
              <w:rPr>
                <w:rFonts w:eastAsia="等线"/>
                <w:lang w:eastAsia="zh-CN"/>
              </w:rPr>
            </w:pPr>
          </w:p>
        </w:tc>
        <w:tc>
          <w:tcPr>
            <w:tcW w:w="1204" w:type="dxa"/>
          </w:tcPr>
          <w:p w14:paraId="77C76F11" w14:textId="77777777" w:rsidR="001E570B" w:rsidRPr="001E570B" w:rsidRDefault="001E570B" w:rsidP="001E570B">
            <w:pPr>
              <w:spacing w:after="0"/>
              <w:jc w:val="center"/>
              <w:rPr>
                <w:rFonts w:eastAsia="等线"/>
                <w:lang w:eastAsia="zh-CN"/>
              </w:rPr>
            </w:pPr>
            <w:r w:rsidRPr="001E570B">
              <w:rPr>
                <w:rFonts w:eastAsia="等线" w:hint="eastAsia"/>
                <w:lang w:eastAsia="zh-CN"/>
              </w:rPr>
              <w:t>3</w:t>
            </w:r>
            <w:r w:rsidRPr="001E570B">
              <w:rPr>
                <w:rFonts w:eastAsia="等线"/>
                <w:lang w:eastAsia="zh-CN"/>
              </w:rPr>
              <w:t>0</w:t>
            </w:r>
          </w:p>
        </w:tc>
        <w:tc>
          <w:tcPr>
            <w:tcW w:w="1204" w:type="dxa"/>
          </w:tcPr>
          <w:p w14:paraId="38FCD5A3" w14:textId="77777777" w:rsidR="001E570B" w:rsidRPr="001E570B" w:rsidRDefault="001E570B" w:rsidP="001E570B">
            <w:pPr>
              <w:spacing w:after="0"/>
              <w:jc w:val="center"/>
              <w:rPr>
                <w:rFonts w:eastAsia="等线"/>
                <w:lang w:eastAsia="zh-CN"/>
              </w:rPr>
            </w:pPr>
            <w:r w:rsidRPr="001E570B">
              <w:rPr>
                <w:rFonts w:eastAsia="等线" w:hint="eastAsia"/>
                <w:lang w:eastAsia="zh-CN"/>
              </w:rPr>
              <w:t>5</w:t>
            </w:r>
            <w:r w:rsidRPr="001E570B">
              <w:rPr>
                <w:rFonts w:eastAsia="等线"/>
                <w:lang w:eastAsia="zh-CN"/>
              </w:rPr>
              <w:t>0</w:t>
            </w:r>
          </w:p>
        </w:tc>
        <w:tc>
          <w:tcPr>
            <w:tcW w:w="1204" w:type="dxa"/>
          </w:tcPr>
          <w:p w14:paraId="569CAECC" w14:textId="77777777" w:rsidR="001E570B" w:rsidRPr="001E570B" w:rsidRDefault="001E570B" w:rsidP="001E570B">
            <w:pPr>
              <w:spacing w:after="0"/>
              <w:jc w:val="center"/>
              <w:rPr>
                <w:rFonts w:eastAsia="等线"/>
                <w:lang w:eastAsia="zh-CN"/>
              </w:rPr>
            </w:pPr>
            <w:r w:rsidRPr="001E570B">
              <w:rPr>
                <w:rFonts w:eastAsia="等线" w:hint="eastAsia"/>
                <w:lang w:eastAsia="zh-CN"/>
              </w:rPr>
              <w:t>1</w:t>
            </w:r>
            <w:r w:rsidRPr="001E570B">
              <w:rPr>
                <w:rFonts w:eastAsia="等线"/>
                <w:lang w:eastAsia="zh-CN"/>
              </w:rPr>
              <w:t>05</w:t>
            </w:r>
          </w:p>
        </w:tc>
        <w:tc>
          <w:tcPr>
            <w:tcW w:w="1204" w:type="dxa"/>
          </w:tcPr>
          <w:p w14:paraId="53EAA71E" w14:textId="77777777" w:rsidR="001E570B" w:rsidRPr="001E570B" w:rsidRDefault="001E570B" w:rsidP="001E570B">
            <w:pPr>
              <w:spacing w:after="0"/>
              <w:jc w:val="center"/>
              <w:rPr>
                <w:rFonts w:eastAsia="等线"/>
                <w:color w:val="0070C0"/>
                <w:lang w:eastAsia="zh-CN"/>
              </w:rPr>
            </w:pPr>
            <w:r w:rsidRPr="001E570B">
              <w:rPr>
                <w:rFonts w:eastAsia="等线" w:hint="eastAsia"/>
                <w:color w:val="0070C0"/>
                <w:lang w:eastAsia="zh-CN"/>
              </w:rPr>
              <w:t>1</w:t>
            </w:r>
            <w:r w:rsidRPr="001E570B">
              <w:rPr>
                <w:rFonts w:eastAsia="等线"/>
                <w:color w:val="0070C0"/>
                <w:lang w:eastAsia="zh-CN"/>
              </w:rPr>
              <w:t>60</w:t>
            </w:r>
          </w:p>
        </w:tc>
        <w:tc>
          <w:tcPr>
            <w:tcW w:w="1204" w:type="dxa"/>
          </w:tcPr>
          <w:p w14:paraId="6C1A1006" w14:textId="77777777" w:rsidR="001E570B" w:rsidRPr="001E570B" w:rsidRDefault="001E570B" w:rsidP="001E570B">
            <w:pPr>
              <w:spacing w:after="0"/>
              <w:jc w:val="center"/>
              <w:rPr>
                <w:rFonts w:eastAsia="等线"/>
                <w:color w:val="0070C0"/>
                <w:lang w:eastAsia="zh-CN"/>
              </w:rPr>
            </w:pPr>
            <w:r w:rsidRPr="001E570B">
              <w:rPr>
                <w:rFonts w:eastAsia="等线" w:hint="eastAsia"/>
                <w:color w:val="0070C0"/>
                <w:lang w:eastAsia="zh-CN"/>
              </w:rPr>
              <w:t>2</w:t>
            </w:r>
            <w:r w:rsidRPr="001E570B">
              <w:rPr>
                <w:rFonts w:eastAsia="等线"/>
                <w:color w:val="0070C0"/>
                <w:lang w:eastAsia="zh-CN"/>
              </w:rPr>
              <w:t>16</w:t>
            </w:r>
          </w:p>
        </w:tc>
        <w:tc>
          <w:tcPr>
            <w:tcW w:w="1204" w:type="dxa"/>
          </w:tcPr>
          <w:p w14:paraId="3EE5A61F" w14:textId="77777777" w:rsidR="001E570B" w:rsidRPr="001E570B" w:rsidRDefault="001E570B" w:rsidP="001E570B">
            <w:pPr>
              <w:spacing w:after="0"/>
              <w:jc w:val="center"/>
              <w:rPr>
                <w:rFonts w:eastAsia="等线"/>
                <w:color w:val="0070C0"/>
                <w:lang w:eastAsia="zh-CN"/>
              </w:rPr>
            </w:pPr>
            <w:r w:rsidRPr="001E570B">
              <w:rPr>
                <w:rFonts w:eastAsia="等线" w:hint="eastAsia"/>
                <w:color w:val="0070C0"/>
                <w:lang w:eastAsia="zh-CN"/>
              </w:rPr>
              <w:t>2</w:t>
            </w:r>
            <w:r w:rsidRPr="001E570B">
              <w:rPr>
                <w:rFonts w:eastAsia="等线"/>
                <w:color w:val="0070C0"/>
                <w:lang w:eastAsia="zh-CN"/>
              </w:rPr>
              <w:t>70</w:t>
            </w:r>
          </w:p>
        </w:tc>
        <w:tc>
          <w:tcPr>
            <w:tcW w:w="1204" w:type="dxa"/>
            <w:vMerge/>
          </w:tcPr>
          <w:p w14:paraId="0B22DB7E" w14:textId="77777777" w:rsidR="001E570B" w:rsidRPr="001E570B" w:rsidRDefault="001E570B" w:rsidP="001E570B">
            <w:pPr>
              <w:spacing w:after="0"/>
              <w:jc w:val="center"/>
              <w:rPr>
                <w:rFonts w:eastAsia="等线"/>
                <w:lang w:eastAsia="zh-CN"/>
              </w:rPr>
            </w:pPr>
          </w:p>
        </w:tc>
      </w:tr>
      <w:tr w:rsidR="001E570B" w:rsidRPr="001E570B" w14:paraId="0D2E1609" w14:textId="77777777" w:rsidTr="00210BC1">
        <w:tc>
          <w:tcPr>
            <w:tcW w:w="1203" w:type="dxa"/>
            <w:vMerge/>
          </w:tcPr>
          <w:p w14:paraId="02C9334D" w14:textId="77777777" w:rsidR="001E570B" w:rsidRPr="001E570B" w:rsidRDefault="001E570B" w:rsidP="001E570B">
            <w:pPr>
              <w:spacing w:after="0"/>
              <w:jc w:val="center"/>
              <w:rPr>
                <w:rFonts w:eastAsia="等线"/>
                <w:lang w:eastAsia="zh-CN"/>
              </w:rPr>
            </w:pPr>
          </w:p>
        </w:tc>
        <w:tc>
          <w:tcPr>
            <w:tcW w:w="1204" w:type="dxa"/>
          </w:tcPr>
          <w:p w14:paraId="7BC1B409" w14:textId="77777777" w:rsidR="001E570B" w:rsidRPr="001E570B" w:rsidRDefault="001E570B" w:rsidP="001E570B">
            <w:pPr>
              <w:spacing w:after="0"/>
              <w:jc w:val="center"/>
              <w:rPr>
                <w:rFonts w:eastAsia="等线"/>
                <w:lang w:eastAsia="zh-CN"/>
              </w:rPr>
            </w:pPr>
            <w:r w:rsidRPr="001E570B">
              <w:rPr>
                <w:rFonts w:eastAsia="等线" w:hint="eastAsia"/>
                <w:lang w:eastAsia="zh-CN"/>
              </w:rPr>
              <w:t>6</w:t>
            </w:r>
            <w:r w:rsidRPr="001E570B">
              <w:rPr>
                <w:rFonts w:eastAsia="等线"/>
                <w:lang w:eastAsia="zh-CN"/>
              </w:rPr>
              <w:t>0</w:t>
            </w:r>
          </w:p>
        </w:tc>
        <w:tc>
          <w:tcPr>
            <w:tcW w:w="1204" w:type="dxa"/>
          </w:tcPr>
          <w:p w14:paraId="5124BDC6" w14:textId="77777777" w:rsidR="001E570B" w:rsidRPr="001E570B" w:rsidRDefault="001E570B" w:rsidP="001E570B">
            <w:pPr>
              <w:spacing w:after="0"/>
              <w:jc w:val="center"/>
              <w:rPr>
                <w:rFonts w:eastAsia="等线"/>
                <w:lang w:eastAsia="zh-CN"/>
              </w:rPr>
            </w:pPr>
            <w:r w:rsidRPr="001E570B">
              <w:rPr>
                <w:rFonts w:eastAsia="等线" w:hint="eastAsia"/>
                <w:lang w:eastAsia="zh-CN"/>
              </w:rPr>
              <w:t>2</w:t>
            </w:r>
            <w:r w:rsidRPr="001E570B">
              <w:rPr>
                <w:rFonts w:eastAsia="等线"/>
                <w:lang w:eastAsia="zh-CN"/>
              </w:rPr>
              <w:t>4</w:t>
            </w:r>
          </w:p>
        </w:tc>
        <w:tc>
          <w:tcPr>
            <w:tcW w:w="1204" w:type="dxa"/>
          </w:tcPr>
          <w:p w14:paraId="0991331E" w14:textId="77777777" w:rsidR="001E570B" w:rsidRPr="001E570B" w:rsidRDefault="001E570B" w:rsidP="001E570B">
            <w:pPr>
              <w:spacing w:after="0"/>
              <w:jc w:val="center"/>
              <w:rPr>
                <w:rFonts w:eastAsia="等线"/>
                <w:lang w:eastAsia="zh-CN"/>
              </w:rPr>
            </w:pPr>
            <w:r w:rsidRPr="001E570B">
              <w:rPr>
                <w:rFonts w:eastAsia="等线" w:hint="eastAsia"/>
                <w:lang w:eastAsia="zh-CN"/>
              </w:rPr>
              <w:t>5</w:t>
            </w:r>
            <w:r w:rsidRPr="001E570B">
              <w:rPr>
                <w:rFonts w:eastAsia="等线"/>
                <w:lang w:eastAsia="zh-CN"/>
              </w:rPr>
              <w:t>0</w:t>
            </w:r>
          </w:p>
        </w:tc>
        <w:tc>
          <w:tcPr>
            <w:tcW w:w="1204" w:type="dxa"/>
          </w:tcPr>
          <w:p w14:paraId="2262C5BD" w14:textId="77777777" w:rsidR="001E570B" w:rsidRPr="001E570B" w:rsidRDefault="001E570B" w:rsidP="001E570B">
            <w:pPr>
              <w:spacing w:after="0"/>
              <w:jc w:val="center"/>
              <w:rPr>
                <w:rFonts w:eastAsia="等线"/>
                <w:color w:val="0070C0"/>
                <w:lang w:eastAsia="zh-CN"/>
              </w:rPr>
            </w:pPr>
            <w:r w:rsidRPr="001E570B">
              <w:rPr>
                <w:rFonts w:eastAsia="等线" w:hint="eastAsia"/>
                <w:color w:val="0070C0"/>
                <w:lang w:eastAsia="zh-CN"/>
              </w:rPr>
              <w:t>7</w:t>
            </w:r>
            <w:r w:rsidRPr="001E570B">
              <w:rPr>
                <w:rFonts w:eastAsia="等线"/>
                <w:color w:val="0070C0"/>
                <w:lang w:eastAsia="zh-CN"/>
              </w:rPr>
              <w:t>5</w:t>
            </w:r>
          </w:p>
        </w:tc>
        <w:tc>
          <w:tcPr>
            <w:tcW w:w="1204" w:type="dxa"/>
          </w:tcPr>
          <w:p w14:paraId="4248B435" w14:textId="77777777" w:rsidR="001E570B" w:rsidRPr="001E570B" w:rsidRDefault="001E570B" w:rsidP="001E570B">
            <w:pPr>
              <w:spacing w:after="0"/>
              <w:jc w:val="center"/>
              <w:rPr>
                <w:rFonts w:eastAsia="等线"/>
                <w:color w:val="0070C0"/>
                <w:lang w:eastAsia="zh-CN"/>
              </w:rPr>
            </w:pPr>
            <w:r w:rsidRPr="001E570B">
              <w:rPr>
                <w:rFonts w:eastAsia="等线"/>
                <w:color w:val="0070C0"/>
                <w:lang w:eastAsia="zh-CN"/>
              </w:rPr>
              <w:t>105</w:t>
            </w:r>
          </w:p>
        </w:tc>
        <w:tc>
          <w:tcPr>
            <w:tcW w:w="1204" w:type="dxa"/>
          </w:tcPr>
          <w:p w14:paraId="7A363934" w14:textId="77777777" w:rsidR="001E570B" w:rsidRPr="001E570B" w:rsidRDefault="001E570B" w:rsidP="001E570B">
            <w:pPr>
              <w:spacing w:after="0"/>
              <w:jc w:val="center"/>
              <w:rPr>
                <w:rFonts w:eastAsia="等线"/>
                <w:color w:val="0070C0"/>
                <w:lang w:eastAsia="zh-CN"/>
              </w:rPr>
            </w:pPr>
            <w:del w:id="172" w:author="vivo/zhoushuai" w:date="2023-11-01T17:31:00Z">
              <w:r w:rsidRPr="001E570B" w:rsidDel="007C67B6">
                <w:rPr>
                  <w:rFonts w:eastAsia="等线"/>
                  <w:color w:val="0070C0"/>
                  <w:lang w:eastAsia="zh-CN"/>
                </w:rPr>
                <w:delText>[</w:delText>
              </w:r>
            </w:del>
            <w:r w:rsidRPr="001E570B">
              <w:rPr>
                <w:rFonts w:eastAsia="等线" w:hint="eastAsia"/>
                <w:color w:val="0070C0"/>
                <w:lang w:eastAsia="zh-CN"/>
              </w:rPr>
              <w:t>1</w:t>
            </w:r>
            <w:r w:rsidRPr="001E570B">
              <w:rPr>
                <w:rFonts w:eastAsia="等线"/>
                <w:color w:val="0070C0"/>
                <w:lang w:eastAsia="zh-CN"/>
              </w:rPr>
              <w:t>35</w:t>
            </w:r>
            <w:del w:id="173" w:author="vivo/zhoushuai" w:date="2023-11-01T17:31:00Z">
              <w:r w:rsidRPr="001E570B" w:rsidDel="007C67B6">
                <w:rPr>
                  <w:rFonts w:eastAsia="等线"/>
                  <w:color w:val="0070C0"/>
                  <w:lang w:eastAsia="zh-CN"/>
                </w:rPr>
                <w:delText>]</w:delText>
              </w:r>
            </w:del>
          </w:p>
        </w:tc>
        <w:tc>
          <w:tcPr>
            <w:tcW w:w="1204" w:type="dxa"/>
            <w:vMerge/>
          </w:tcPr>
          <w:p w14:paraId="0D3D8BEF" w14:textId="77777777" w:rsidR="001E570B" w:rsidRPr="001E570B" w:rsidRDefault="001E570B" w:rsidP="001E570B">
            <w:pPr>
              <w:spacing w:after="0"/>
              <w:jc w:val="center"/>
              <w:rPr>
                <w:rFonts w:eastAsia="等线"/>
                <w:lang w:eastAsia="zh-CN"/>
              </w:rPr>
            </w:pPr>
          </w:p>
        </w:tc>
      </w:tr>
    </w:tbl>
    <w:p w14:paraId="3C101250" w14:textId="77777777" w:rsidR="001E570B" w:rsidRPr="001E570B" w:rsidRDefault="001E570B" w:rsidP="001E570B">
      <w:pPr>
        <w:overflowPunct w:val="0"/>
        <w:autoSpaceDE w:val="0"/>
        <w:autoSpaceDN w:val="0"/>
        <w:adjustRightInd w:val="0"/>
        <w:spacing w:after="0"/>
        <w:textAlignment w:val="baseline"/>
        <w:rPr>
          <w:rFonts w:eastAsia="等线"/>
          <w:lang w:val="en-US" w:eastAsia="zh-CN"/>
        </w:rPr>
      </w:pPr>
      <w:r w:rsidRPr="001E570B">
        <w:rPr>
          <w:rFonts w:eastAsia="等线" w:hint="eastAsia"/>
          <w:lang w:val="en-US" w:eastAsia="zh-CN"/>
        </w:rPr>
        <w:t xml:space="preserve">With the agreed SNR and RB configuration as above, the REFNSENS requirement for </w:t>
      </w:r>
      <w:r w:rsidRPr="001E570B">
        <w:rPr>
          <w:rFonts w:eastAsia="等线"/>
          <w:lang w:val="en-US" w:eastAsia="zh-CN"/>
        </w:rPr>
        <w:t xml:space="preserve">NR </w:t>
      </w:r>
      <w:r w:rsidRPr="001E570B">
        <w:rPr>
          <w:rFonts w:eastAsia="等线" w:hint="eastAsia"/>
          <w:lang w:val="en-US" w:eastAsia="zh-CN"/>
        </w:rPr>
        <w:t xml:space="preserve">SL-U </w:t>
      </w:r>
      <w:proofErr w:type="gramStart"/>
      <w:r w:rsidRPr="001E570B">
        <w:rPr>
          <w:rFonts w:eastAsia="等线"/>
          <w:lang w:val="en-US" w:eastAsia="zh-CN"/>
        </w:rPr>
        <w:t xml:space="preserve">is </w:t>
      </w:r>
      <w:r w:rsidRPr="001E570B">
        <w:rPr>
          <w:rFonts w:eastAsia="等线" w:hint="eastAsia"/>
          <w:lang w:val="en-US" w:eastAsia="zh-CN"/>
        </w:rPr>
        <w:t xml:space="preserve"> </w:t>
      </w:r>
      <w:r w:rsidRPr="001E570B">
        <w:rPr>
          <w:rFonts w:eastAsia="等线"/>
          <w:lang w:val="en-US" w:eastAsia="zh-CN"/>
        </w:rPr>
        <w:t>shown</w:t>
      </w:r>
      <w:proofErr w:type="gramEnd"/>
      <w:r w:rsidRPr="001E570B">
        <w:rPr>
          <w:rFonts w:eastAsia="等线" w:hint="eastAsia"/>
          <w:lang w:val="en-US" w:eastAsia="zh-CN"/>
        </w:rPr>
        <w:t xml:space="preserve"> </w:t>
      </w:r>
      <w:r w:rsidRPr="001E570B">
        <w:rPr>
          <w:rFonts w:eastAsia="等线"/>
          <w:lang w:val="en-US" w:eastAsia="zh-CN"/>
        </w:rPr>
        <w:t>in</w:t>
      </w:r>
      <w:r w:rsidRPr="001E570B">
        <w:rPr>
          <w:rFonts w:eastAsia="等线" w:hint="eastAsia"/>
          <w:lang w:val="en-US" w:eastAsia="zh-CN"/>
        </w:rPr>
        <w:t xml:space="preserve"> </w:t>
      </w:r>
      <w:r w:rsidRPr="001E570B">
        <w:rPr>
          <w:rFonts w:eastAsia="等线"/>
          <w:lang w:val="en-US" w:eastAsia="zh-CN"/>
        </w:rPr>
        <w:t>T</w:t>
      </w:r>
      <w:r w:rsidRPr="001E570B">
        <w:rPr>
          <w:rFonts w:eastAsia="等线" w:hint="eastAsia"/>
          <w:lang w:val="en-US" w:eastAsia="zh-CN"/>
        </w:rPr>
        <w:t>able 7.1.1-</w:t>
      </w:r>
      <w:r w:rsidRPr="001E570B">
        <w:rPr>
          <w:rFonts w:eastAsia="等线"/>
          <w:lang w:val="en-US" w:eastAsia="zh-CN"/>
        </w:rPr>
        <w:t>3</w:t>
      </w:r>
      <w:r w:rsidRPr="001E570B">
        <w:rPr>
          <w:rFonts w:eastAsia="等线" w:hint="eastAsia"/>
          <w:lang w:val="en-US" w:eastAsia="zh-CN"/>
        </w:rPr>
        <w:t>.</w:t>
      </w:r>
    </w:p>
    <w:p w14:paraId="4F9B65FF" w14:textId="77777777" w:rsidR="001E570B" w:rsidRPr="001E570B" w:rsidRDefault="001E570B" w:rsidP="001E570B">
      <w:pPr>
        <w:overflowPunct w:val="0"/>
        <w:autoSpaceDE w:val="0"/>
        <w:autoSpaceDN w:val="0"/>
        <w:adjustRightInd w:val="0"/>
        <w:spacing w:after="0"/>
        <w:textAlignment w:val="baseline"/>
        <w:rPr>
          <w:rFonts w:eastAsia="等线"/>
          <w:lang w:val="en-US" w:eastAsia="zh-CN"/>
        </w:rPr>
      </w:pPr>
    </w:p>
    <w:p w14:paraId="17A4C6CC" w14:textId="77777777" w:rsidR="001E570B" w:rsidRPr="001E570B" w:rsidRDefault="001E570B" w:rsidP="001E570B">
      <w:pPr>
        <w:overflowPunct w:val="0"/>
        <w:autoSpaceDE w:val="0"/>
        <w:autoSpaceDN w:val="0"/>
        <w:adjustRightInd w:val="0"/>
        <w:spacing w:after="0"/>
        <w:jc w:val="center"/>
        <w:textAlignment w:val="baseline"/>
        <w:rPr>
          <w:rFonts w:eastAsia="等线"/>
          <w:lang w:val="en-US" w:eastAsia="zh-CN"/>
        </w:rPr>
      </w:pPr>
      <w:r w:rsidRPr="001E570B">
        <w:rPr>
          <w:rFonts w:eastAsia="等线" w:hint="eastAsia"/>
          <w:lang w:val="en-US" w:eastAsia="zh-CN"/>
        </w:rPr>
        <w:t>T</w:t>
      </w:r>
      <w:r w:rsidRPr="001E570B">
        <w:rPr>
          <w:rFonts w:eastAsia="等线"/>
          <w:lang w:val="en-US" w:eastAsia="zh-CN"/>
        </w:rPr>
        <w:t>able 7.1.1-3 REFSENS for SL-U</w:t>
      </w:r>
    </w:p>
    <w:tbl>
      <w:tblPr>
        <w:tblStyle w:val="TableGrid256"/>
        <w:tblW w:w="8648" w:type="dxa"/>
        <w:jc w:val="center"/>
        <w:tblLayout w:type="fixed"/>
        <w:tblLook w:val="04A0" w:firstRow="1" w:lastRow="0" w:firstColumn="1" w:lastColumn="0" w:noHBand="0" w:noVBand="1"/>
      </w:tblPr>
      <w:tblGrid>
        <w:gridCol w:w="1297"/>
        <w:gridCol w:w="587"/>
        <w:gridCol w:w="2647"/>
        <w:gridCol w:w="3271"/>
        <w:gridCol w:w="846"/>
      </w:tblGrid>
      <w:tr w:rsidR="001E570B" w:rsidRPr="001E570B" w14:paraId="5A94E5E6" w14:textId="77777777" w:rsidTr="00210BC1">
        <w:trPr>
          <w:jc w:val="center"/>
        </w:trPr>
        <w:tc>
          <w:tcPr>
            <w:tcW w:w="8648" w:type="dxa"/>
            <w:gridSpan w:val="5"/>
            <w:vAlign w:val="center"/>
          </w:tcPr>
          <w:p w14:paraId="276B4DD0"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lastRenderedPageBreak/>
              <w:t>Operating band / SCS / Channel bandwidth / REFSENS</w:t>
            </w:r>
          </w:p>
        </w:tc>
      </w:tr>
      <w:tr w:rsidR="001E570B" w:rsidRPr="001E570B" w14:paraId="1424F301" w14:textId="77777777" w:rsidTr="00210BC1">
        <w:trPr>
          <w:jc w:val="center"/>
        </w:trPr>
        <w:tc>
          <w:tcPr>
            <w:tcW w:w="1297" w:type="dxa"/>
            <w:vAlign w:val="center"/>
          </w:tcPr>
          <w:p w14:paraId="1D449162"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Operating band</w:t>
            </w:r>
          </w:p>
        </w:tc>
        <w:tc>
          <w:tcPr>
            <w:tcW w:w="587" w:type="dxa"/>
            <w:vAlign w:val="center"/>
          </w:tcPr>
          <w:p w14:paraId="6A8A147F"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SCS</w:t>
            </w:r>
          </w:p>
          <w:p w14:paraId="4E41394F"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kHz</w:t>
            </w:r>
          </w:p>
        </w:tc>
        <w:tc>
          <w:tcPr>
            <w:tcW w:w="2647" w:type="dxa"/>
            <w:vAlign w:val="center"/>
          </w:tcPr>
          <w:p w14:paraId="37405820"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Channel bandwidth (MHz)</w:t>
            </w:r>
          </w:p>
        </w:tc>
        <w:tc>
          <w:tcPr>
            <w:tcW w:w="3271" w:type="dxa"/>
            <w:vAlign w:val="center"/>
          </w:tcPr>
          <w:p w14:paraId="3A81A7F4"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REFSENS (dBm)</w:t>
            </w:r>
          </w:p>
        </w:tc>
        <w:tc>
          <w:tcPr>
            <w:tcW w:w="846" w:type="dxa"/>
            <w:vAlign w:val="center"/>
          </w:tcPr>
          <w:p w14:paraId="1B151DCD" w14:textId="77777777" w:rsidR="001E570B" w:rsidRPr="001E570B" w:rsidRDefault="001E570B" w:rsidP="001E570B">
            <w:pPr>
              <w:spacing w:after="0"/>
              <w:jc w:val="center"/>
              <w:rPr>
                <w:rFonts w:eastAsia="Times New Roman"/>
                <w:bCs/>
                <w:szCs w:val="18"/>
                <w:lang w:eastAsia="zh-TW"/>
              </w:rPr>
            </w:pPr>
            <w:r w:rsidRPr="001E570B">
              <w:rPr>
                <w:rFonts w:eastAsia="Times New Roman"/>
              </w:rPr>
              <w:t>Duplex Mode</w:t>
            </w:r>
          </w:p>
        </w:tc>
      </w:tr>
      <w:tr w:rsidR="001E570B" w:rsidRPr="001E570B" w14:paraId="1097DFF7" w14:textId="77777777" w:rsidTr="00210BC1">
        <w:trPr>
          <w:jc w:val="center"/>
        </w:trPr>
        <w:tc>
          <w:tcPr>
            <w:tcW w:w="1297" w:type="dxa"/>
            <w:vMerge w:val="restart"/>
            <w:vAlign w:val="center"/>
          </w:tcPr>
          <w:p w14:paraId="688B234F" w14:textId="77777777" w:rsidR="001E570B" w:rsidRPr="001E570B" w:rsidRDefault="001E570B" w:rsidP="001E570B">
            <w:pPr>
              <w:keepNext/>
              <w:keepLines/>
              <w:spacing w:after="0"/>
              <w:jc w:val="center"/>
              <w:rPr>
                <w:rFonts w:ascii="Arial" w:eastAsia="Times New Roman" w:hAnsi="Arial"/>
                <w:szCs w:val="18"/>
                <w:lang w:val="zh-CN" w:eastAsia="zh-TW"/>
              </w:rPr>
            </w:pPr>
            <w:r w:rsidRPr="001E570B">
              <w:rPr>
                <w:rFonts w:ascii="Arial" w:eastAsia="Times New Roman" w:hAnsi="Arial"/>
                <w:szCs w:val="18"/>
                <w:lang w:val="zh-CN" w:eastAsia="zh-TW"/>
              </w:rPr>
              <w:t>n46</w:t>
            </w:r>
          </w:p>
        </w:tc>
        <w:tc>
          <w:tcPr>
            <w:tcW w:w="587" w:type="dxa"/>
            <w:vAlign w:val="center"/>
          </w:tcPr>
          <w:p w14:paraId="3CD68583"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15</w:t>
            </w:r>
          </w:p>
        </w:tc>
        <w:tc>
          <w:tcPr>
            <w:tcW w:w="2647" w:type="dxa"/>
            <w:vAlign w:val="center"/>
          </w:tcPr>
          <w:p w14:paraId="0CCCB714"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w:t>
            </w:r>
          </w:p>
        </w:tc>
        <w:tc>
          <w:tcPr>
            <w:tcW w:w="3271" w:type="dxa"/>
            <w:vAlign w:val="center"/>
          </w:tcPr>
          <w:p w14:paraId="24982E7E" w14:textId="77777777" w:rsidR="001E570B" w:rsidRPr="001E570B" w:rsidRDefault="001E570B" w:rsidP="001E570B">
            <w:pPr>
              <w:spacing w:after="0"/>
              <w:jc w:val="center"/>
              <w:rPr>
                <w:rFonts w:eastAsia="Times New Roman"/>
                <w:szCs w:val="18"/>
                <w:lang w:eastAsia="zh-TW"/>
              </w:rPr>
            </w:pPr>
            <w:del w:id="174" w:author="vivo/zhoushuai" w:date="2023-11-01T17:31:00Z">
              <w:r w:rsidRPr="001E570B" w:rsidDel="007C67B6">
                <w:rPr>
                  <w:rFonts w:eastAsia="Times New Roman"/>
                  <w:szCs w:val="18"/>
                  <w:highlight w:val="yellow"/>
                  <w:lang w:eastAsia="zh-TW"/>
                </w:rPr>
                <w:delText>[</w:delText>
              </w:r>
            </w:del>
            <w:r w:rsidRPr="001E570B">
              <w:rPr>
                <w:rFonts w:eastAsia="Times New Roman"/>
                <w:szCs w:val="18"/>
                <w:highlight w:val="yellow"/>
                <w:lang w:eastAsia="zh-TW"/>
              </w:rPr>
              <w:t>-89.2</w:t>
            </w:r>
            <w:r w:rsidRPr="001E570B">
              <w:rPr>
                <w:rFonts w:eastAsia="Times New Roman"/>
                <w:szCs w:val="18"/>
                <w:lang w:eastAsia="zh-TW"/>
              </w:rPr>
              <w:t xml:space="preserve">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/10</w:t>
            </w:r>
            <w:r w:rsidRPr="001E570B">
              <w:rPr>
                <w:rFonts w:eastAsia="Times New Roman"/>
                <w:szCs w:val="18"/>
                <w:highlight w:val="yellow"/>
                <w:lang w:eastAsia="zh-TW"/>
              </w:rPr>
              <w:t>5</w:t>
            </w:r>
            <w:r w:rsidRPr="001E570B">
              <w:rPr>
                <w:rFonts w:eastAsia="Times New Roman"/>
                <w:szCs w:val="18"/>
                <w:lang w:eastAsia="zh-TW"/>
              </w:rPr>
              <w:t>)</w:t>
            </w:r>
            <w:del w:id="175" w:author="vivo/zhoushuai" w:date="2023-11-01T17:31:00Z">
              <w:r w:rsidRPr="001E570B" w:rsidDel="007C67B6">
                <w:rPr>
                  <w:rFonts w:eastAsia="Times New Roman"/>
                  <w:szCs w:val="18"/>
                  <w:lang w:eastAsia="zh-TW"/>
                </w:rPr>
                <w:delText>]</w:delText>
              </w:r>
            </w:del>
          </w:p>
        </w:tc>
        <w:tc>
          <w:tcPr>
            <w:tcW w:w="846" w:type="dxa"/>
            <w:vMerge w:val="restart"/>
            <w:vAlign w:val="center"/>
          </w:tcPr>
          <w:p w14:paraId="7D3C6266"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HD</w:t>
            </w:r>
          </w:p>
        </w:tc>
      </w:tr>
      <w:tr w:rsidR="001E570B" w:rsidRPr="001E570B" w14:paraId="7D6D15CC" w14:textId="77777777" w:rsidTr="00210BC1">
        <w:trPr>
          <w:jc w:val="center"/>
        </w:trPr>
        <w:tc>
          <w:tcPr>
            <w:tcW w:w="1297" w:type="dxa"/>
            <w:vMerge/>
            <w:vAlign w:val="center"/>
          </w:tcPr>
          <w:p w14:paraId="2D77B26A"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64046260"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30</w:t>
            </w:r>
          </w:p>
        </w:tc>
        <w:tc>
          <w:tcPr>
            <w:tcW w:w="2647" w:type="dxa"/>
            <w:vAlign w:val="center"/>
          </w:tcPr>
          <w:p w14:paraId="173EDCDC"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61ABB18C" w14:textId="77777777" w:rsidR="001E570B" w:rsidRPr="001E570B" w:rsidRDefault="001E570B" w:rsidP="001E570B">
            <w:pPr>
              <w:spacing w:after="0"/>
              <w:jc w:val="center"/>
              <w:rPr>
                <w:rFonts w:eastAsia="Times New Roman"/>
                <w:szCs w:val="18"/>
                <w:lang w:eastAsia="zh-TW"/>
              </w:rPr>
            </w:pPr>
            <w:del w:id="176" w:author="vivo/zhoushuai" w:date="2023-11-01T17:31:00Z">
              <w:r w:rsidRPr="001E570B" w:rsidDel="007C67B6">
                <w:rPr>
                  <w:rFonts w:eastAsia="Times New Roman"/>
                  <w:szCs w:val="18"/>
                  <w:highlight w:val="yellow"/>
                  <w:lang w:eastAsia="zh-TW"/>
                </w:rPr>
                <w:delText>[</w:delText>
              </w:r>
            </w:del>
            <w:r w:rsidRPr="001E570B">
              <w:rPr>
                <w:rFonts w:eastAsia="Times New Roman"/>
                <w:szCs w:val="18"/>
                <w:highlight w:val="yellow"/>
                <w:lang w:eastAsia="zh-TW"/>
              </w:rPr>
              <w:t>-89.4</w:t>
            </w:r>
            <w:r w:rsidRPr="001E570B">
              <w:rPr>
                <w:rFonts w:eastAsia="Times New Roman"/>
                <w:szCs w:val="18"/>
                <w:lang w:eastAsia="zh-TW"/>
              </w:rPr>
              <w:t xml:space="preserve">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/50)</w:t>
            </w:r>
            <w:del w:id="177" w:author="vivo/zhoushuai" w:date="2023-11-01T17:31:00Z">
              <w:r w:rsidRPr="001E570B" w:rsidDel="007C67B6">
                <w:rPr>
                  <w:rFonts w:eastAsia="Times New Roman"/>
                  <w:szCs w:val="18"/>
                  <w:lang w:eastAsia="zh-TW"/>
                </w:rPr>
                <w:delText>]</w:delText>
              </w:r>
            </w:del>
          </w:p>
        </w:tc>
        <w:tc>
          <w:tcPr>
            <w:tcW w:w="846" w:type="dxa"/>
            <w:vMerge/>
            <w:vAlign w:val="center"/>
          </w:tcPr>
          <w:p w14:paraId="12C72898" w14:textId="77777777" w:rsidR="001E570B" w:rsidRPr="001E570B" w:rsidRDefault="001E570B" w:rsidP="001E570B">
            <w:pPr>
              <w:spacing w:after="0"/>
              <w:jc w:val="center"/>
              <w:rPr>
                <w:rFonts w:eastAsia="Times New Roman"/>
                <w:szCs w:val="18"/>
                <w:lang w:eastAsia="zh-TW"/>
              </w:rPr>
            </w:pPr>
          </w:p>
        </w:tc>
      </w:tr>
      <w:tr w:rsidR="001E570B" w:rsidRPr="001E570B" w14:paraId="5C6F2A62" w14:textId="77777777" w:rsidTr="00210BC1">
        <w:trPr>
          <w:jc w:val="center"/>
        </w:trPr>
        <w:tc>
          <w:tcPr>
            <w:tcW w:w="1297" w:type="dxa"/>
            <w:vMerge/>
            <w:vAlign w:val="center"/>
          </w:tcPr>
          <w:p w14:paraId="5CEA375B"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205A8ED4"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60</w:t>
            </w:r>
          </w:p>
        </w:tc>
        <w:tc>
          <w:tcPr>
            <w:tcW w:w="2647" w:type="dxa"/>
            <w:vAlign w:val="center"/>
          </w:tcPr>
          <w:p w14:paraId="4D261CA7"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4A261101" w14:textId="77777777" w:rsidR="001E570B" w:rsidRPr="001E570B" w:rsidRDefault="001E570B" w:rsidP="001E570B">
            <w:pPr>
              <w:spacing w:after="0"/>
              <w:jc w:val="center"/>
              <w:rPr>
                <w:rFonts w:eastAsia="Times New Roman"/>
                <w:szCs w:val="18"/>
                <w:lang w:eastAsia="zh-TW"/>
              </w:rPr>
            </w:pPr>
            <w:del w:id="178" w:author="vivo/zhoushuai" w:date="2023-11-01T17:31:00Z">
              <w:r w:rsidRPr="001E570B" w:rsidDel="007C67B6">
                <w:rPr>
                  <w:rFonts w:eastAsia="Times New Roman"/>
                  <w:szCs w:val="18"/>
                  <w:highlight w:val="yellow"/>
                  <w:lang w:eastAsia="zh-TW"/>
                </w:rPr>
                <w:delText>[</w:delText>
              </w:r>
            </w:del>
            <w:r w:rsidRPr="001E570B">
              <w:rPr>
                <w:rFonts w:eastAsia="Times New Roman"/>
                <w:szCs w:val="18"/>
                <w:highlight w:val="yellow"/>
                <w:lang w:eastAsia="zh-TW"/>
              </w:rPr>
              <w:t>-89.6</w:t>
            </w:r>
            <w:r w:rsidRPr="001E570B">
              <w:rPr>
                <w:rFonts w:eastAsia="Times New Roman"/>
                <w:szCs w:val="18"/>
                <w:lang w:eastAsia="zh-TW"/>
              </w:rPr>
              <w:t xml:space="preserve">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/24)</w:t>
            </w:r>
            <w:del w:id="179" w:author="vivo/zhoushuai" w:date="2023-11-01T17:31:00Z">
              <w:r w:rsidRPr="001E570B" w:rsidDel="007C67B6">
                <w:rPr>
                  <w:rFonts w:eastAsia="Times New Roman"/>
                  <w:szCs w:val="18"/>
                  <w:lang w:eastAsia="zh-TW"/>
                </w:rPr>
                <w:delText>]</w:delText>
              </w:r>
            </w:del>
          </w:p>
        </w:tc>
        <w:tc>
          <w:tcPr>
            <w:tcW w:w="846" w:type="dxa"/>
            <w:vMerge/>
            <w:vAlign w:val="center"/>
          </w:tcPr>
          <w:p w14:paraId="31672124" w14:textId="77777777" w:rsidR="001E570B" w:rsidRPr="001E570B" w:rsidRDefault="001E570B" w:rsidP="001E570B">
            <w:pPr>
              <w:spacing w:after="0"/>
              <w:jc w:val="center"/>
              <w:rPr>
                <w:rFonts w:eastAsia="Times New Roman"/>
                <w:szCs w:val="18"/>
                <w:lang w:eastAsia="zh-TW"/>
              </w:rPr>
            </w:pPr>
          </w:p>
        </w:tc>
      </w:tr>
      <w:tr w:rsidR="001E570B" w:rsidRPr="001E570B" w14:paraId="77810DEB" w14:textId="77777777" w:rsidTr="00210BC1">
        <w:trPr>
          <w:jc w:val="center"/>
        </w:trPr>
        <w:tc>
          <w:tcPr>
            <w:tcW w:w="1297" w:type="dxa"/>
            <w:vMerge w:val="restart"/>
            <w:vAlign w:val="center"/>
          </w:tcPr>
          <w:p w14:paraId="2FB9D64E" w14:textId="77777777" w:rsidR="001E570B" w:rsidRPr="001E570B" w:rsidRDefault="001E570B" w:rsidP="001E570B">
            <w:pPr>
              <w:keepNext/>
              <w:keepLines/>
              <w:spacing w:after="0"/>
              <w:jc w:val="center"/>
              <w:rPr>
                <w:rFonts w:ascii="Arial" w:eastAsia="Times New Roman" w:hAnsi="Arial"/>
                <w:szCs w:val="18"/>
                <w:lang w:val="zh-CN" w:eastAsia="zh-TW"/>
              </w:rPr>
            </w:pPr>
            <w:r w:rsidRPr="001E570B">
              <w:rPr>
                <w:rFonts w:ascii="Arial" w:eastAsia="Times New Roman" w:hAnsi="Arial"/>
                <w:szCs w:val="18"/>
                <w:lang w:val="zh-CN" w:eastAsia="zh-TW"/>
              </w:rPr>
              <w:t>n96, n102</w:t>
            </w:r>
          </w:p>
        </w:tc>
        <w:tc>
          <w:tcPr>
            <w:tcW w:w="587" w:type="dxa"/>
            <w:vAlign w:val="center"/>
          </w:tcPr>
          <w:p w14:paraId="075F4CF9"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15</w:t>
            </w:r>
          </w:p>
        </w:tc>
        <w:tc>
          <w:tcPr>
            <w:tcW w:w="2647" w:type="dxa"/>
            <w:vAlign w:val="center"/>
          </w:tcPr>
          <w:p w14:paraId="6E18AFBD"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w:t>
            </w:r>
          </w:p>
        </w:tc>
        <w:tc>
          <w:tcPr>
            <w:tcW w:w="3271" w:type="dxa"/>
            <w:vAlign w:val="center"/>
          </w:tcPr>
          <w:p w14:paraId="441AEA35" w14:textId="77777777" w:rsidR="001E570B" w:rsidRPr="001E570B" w:rsidRDefault="001E570B" w:rsidP="001E570B">
            <w:pPr>
              <w:spacing w:after="0"/>
              <w:jc w:val="center"/>
              <w:rPr>
                <w:rFonts w:eastAsia="Times New Roman"/>
                <w:szCs w:val="18"/>
                <w:lang w:eastAsia="zh-TW"/>
              </w:rPr>
            </w:pPr>
            <w:del w:id="180" w:author="vivo/zhoushuai" w:date="2023-11-01T17:31:00Z">
              <w:r w:rsidRPr="001E570B" w:rsidDel="007C67B6">
                <w:rPr>
                  <w:rFonts w:eastAsia="Times New Roman"/>
                  <w:szCs w:val="18"/>
                  <w:highlight w:val="yellow"/>
                  <w:lang w:eastAsia="zh-TW"/>
                </w:rPr>
                <w:delText>[</w:delText>
              </w:r>
            </w:del>
            <w:r w:rsidRPr="001E570B">
              <w:rPr>
                <w:rFonts w:eastAsia="Times New Roman"/>
                <w:szCs w:val="18"/>
                <w:highlight w:val="yellow"/>
                <w:lang w:eastAsia="zh-TW"/>
              </w:rPr>
              <w:t>-88.7</w:t>
            </w:r>
            <w:r w:rsidRPr="001E570B">
              <w:rPr>
                <w:rFonts w:eastAsia="Times New Roman"/>
                <w:szCs w:val="18"/>
                <w:lang w:eastAsia="zh-TW"/>
              </w:rPr>
              <w:t xml:space="preserve">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/10</w:t>
            </w:r>
            <w:r w:rsidRPr="001E570B">
              <w:rPr>
                <w:rFonts w:eastAsia="Times New Roman"/>
                <w:szCs w:val="18"/>
                <w:highlight w:val="yellow"/>
                <w:lang w:eastAsia="zh-TW"/>
              </w:rPr>
              <w:t>5</w:t>
            </w:r>
            <w:r w:rsidRPr="001E570B">
              <w:rPr>
                <w:rFonts w:eastAsia="Times New Roman"/>
                <w:szCs w:val="18"/>
                <w:lang w:eastAsia="zh-TW"/>
              </w:rPr>
              <w:t>)</w:t>
            </w:r>
            <w:del w:id="181" w:author="vivo/zhoushuai" w:date="2023-11-01T17:31:00Z">
              <w:r w:rsidRPr="001E570B" w:rsidDel="007C67B6">
                <w:rPr>
                  <w:rFonts w:eastAsia="Times New Roman"/>
                  <w:szCs w:val="18"/>
                  <w:lang w:eastAsia="zh-TW"/>
                </w:rPr>
                <w:delText>]</w:delText>
              </w:r>
            </w:del>
          </w:p>
        </w:tc>
        <w:tc>
          <w:tcPr>
            <w:tcW w:w="846" w:type="dxa"/>
            <w:vMerge w:val="restart"/>
            <w:vAlign w:val="center"/>
          </w:tcPr>
          <w:p w14:paraId="5797D988"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HD</w:t>
            </w:r>
          </w:p>
        </w:tc>
      </w:tr>
      <w:tr w:rsidR="001E570B" w:rsidRPr="001E570B" w14:paraId="550914A1" w14:textId="77777777" w:rsidTr="00210BC1">
        <w:trPr>
          <w:jc w:val="center"/>
        </w:trPr>
        <w:tc>
          <w:tcPr>
            <w:tcW w:w="1297" w:type="dxa"/>
            <w:vMerge/>
            <w:vAlign w:val="center"/>
          </w:tcPr>
          <w:p w14:paraId="2CFFF692"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72A2FECD"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30</w:t>
            </w:r>
          </w:p>
        </w:tc>
        <w:tc>
          <w:tcPr>
            <w:tcW w:w="2647" w:type="dxa"/>
            <w:vAlign w:val="center"/>
          </w:tcPr>
          <w:p w14:paraId="7215EE6A"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4E6840BC" w14:textId="77777777" w:rsidR="001E570B" w:rsidRPr="001E570B" w:rsidRDefault="001E570B" w:rsidP="001E570B">
            <w:pPr>
              <w:spacing w:after="0"/>
              <w:jc w:val="center"/>
              <w:rPr>
                <w:rFonts w:eastAsia="Times New Roman"/>
                <w:szCs w:val="18"/>
                <w:lang w:eastAsia="zh-TW"/>
              </w:rPr>
            </w:pPr>
            <w:del w:id="182" w:author="vivo/zhoushuai" w:date="2023-11-01T17:31:00Z">
              <w:r w:rsidRPr="001E570B" w:rsidDel="007C67B6">
                <w:rPr>
                  <w:rFonts w:eastAsia="Times New Roman"/>
                  <w:szCs w:val="18"/>
                  <w:highlight w:val="yellow"/>
                  <w:lang w:eastAsia="zh-TW"/>
                </w:rPr>
                <w:delText>[</w:delText>
              </w:r>
            </w:del>
            <w:r w:rsidRPr="001E570B">
              <w:rPr>
                <w:rFonts w:eastAsia="Times New Roman"/>
                <w:szCs w:val="18"/>
                <w:highlight w:val="yellow"/>
                <w:lang w:eastAsia="zh-TW"/>
              </w:rPr>
              <w:t>-88.9</w:t>
            </w:r>
            <w:r w:rsidRPr="001E570B">
              <w:rPr>
                <w:rFonts w:eastAsia="Times New Roman"/>
                <w:szCs w:val="18"/>
                <w:lang w:eastAsia="zh-TW"/>
              </w:rPr>
              <w:t xml:space="preserve">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/50)</w:t>
            </w:r>
            <w:del w:id="183" w:author="vivo/zhoushuai" w:date="2023-11-01T17:31:00Z">
              <w:r w:rsidRPr="001E570B" w:rsidDel="007C67B6">
                <w:rPr>
                  <w:rFonts w:eastAsia="Times New Roman"/>
                  <w:szCs w:val="18"/>
                  <w:lang w:eastAsia="zh-TW"/>
                </w:rPr>
                <w:delText>]</w:delText>
              </w:r>
            </w:del>
          </w:p>
        </w:tc>
        <w:tc>
          <w:tcPr>
            <w:tcW w:w="846" w:type="dxa"/>
            <w:vMerge/>
            <w:vAlign w:val="center"/>
          </w:tcPr>
          <w:p w14:paraId="10883940" w14:textId="77777777" w:rsidR="001E570B" w:rsidRPr="001E570B" w:rsidRDefault="001E570B" w:rsidP="001E570B">
            <w:pPr>
              <w:spacing w:after="0"/>
              <w:jc w:val="center"/>
              <w:rPr>
                <w:rFonts w:eastAsia="Times New Roman"/>
                <w:szCs w:val="18"/>
                <w:lang w:eastAsia="zh-TW"/>
              </w:rPr>
            </w:pPr>
          </w:p>
        </w:tc>
      </w:tr>
      <w:tr w:rsidR="001E570B" w:rsidRPr="001E570B" w14:paraId="00BA8C82" w14:textId="77777777" w:rsidTr="00210BC1">
        <w:trPr>
          <w:jc w:val="center"/>
        </w:trPr>
        <w:tc>
          <w:tcPr>
            <w:tcW w:w="1297" w:type="dxa"/>
            <w:vMerge/>
            <w:vAlign w:val="center"/>
          </w:tcPr>
          <w:p w14:paraId="58695029"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5B350F68"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60</w:t>
            </w:r>
          </w:p>
        </w:tc>
        <w:tc>
          <w:tcPr>
            <w:tcW w:w="2647" w:type="dxa"/>
            <w:vAlign w:val="center"/>
          </w:tcPr>
          <w:p w14:paraId="1D9CF2CF"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291BA380" w14:textId="77777777" w:rsidR="001E570B" w:rsidRPr="001E570B" w:rsidRDefault="001E570B" w:rsidP="001E570B">
            <w:pPr>
              <w:spacing w:after="0"/>
              <w:jc w:val="center"/>
              <w:rPr>
                <w:rFonts w:eastAsia="Times New Roman"/>
                <w:szCs w:val="18"/>
                <w:lang w:eastAsia="zh-TW"/>
              </w:rPr>
            </w:pPr>
            <w:del w:id="184" w:author="vivo/zhoushuai" w:date="2023-11-01T17:31:00Z">
              <w:r w:rsidRPr="001E570B" w:rsidDel="007C67B6">
                <w:rPr>
                  <w:rFonts w:eastAsia="Times New Roman"/>
                  <w:szCs w:val="18"/>
                  <w:highlight w:val="yellow"/>
                  <w:lang w:eastAsia="zh-TW"/>
                </w:rPr>
                <w:delText>[</w:delText>
              </w:r>
            </w:del>
            <w:r w:rsidRPr="001E570B">
              <w:rPr>
                <w:rFonts w:eastAsia="Times New Roman"/>
                <w:szCs w:val="18"/>
                <w:highlight w:val="yellow"/>
                <w:lang w:eastAsia="zh-TW"/>
              </w:rPr>
              <w:t>-89.1</w:t>
            </w:r>
            <w:r w:rsidRPr="001E570B">
              <w:rPr>
                <w:rFonts w:eastAsia="Times New Roman"/>
                <w:szCs w:val="18"/>
                <w:lang w:eastAsia="zh-TW"/>
              </w:rPr>
              <w:t xml:space="preserve">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/24)</w:t>
            </w:r>
            <w:del w:id="185" w:author="vivo/zhoushuai" w:date="2023-11-01T17:31:00Z">
              <w:r w:rsidRPr="001E570B" w:rsidDel="007C67B6">
                <w:rPr>
                  <w:rFonts w:eastAsia="Times New Roman"/>
                  <w:szCs w:val="18"/>
                  <w:lang w:eastAsia="zh-TW"/>
                </w:rPr>
                <w:delText>]</w:delText>
              </w:r>
            </w:del>
          </w:p>
        </w:tc>
        <w:tc>
          <w:tcPr>
            <w:tcW w:w="846" w:type="dxa"/>
            <w:vMerge/>
            <w:vAlign w:val="center"/>
          </w:tcPr>
          <w:p w14:paraId="245C3719" w14:textId="77777777" w:rsidR="001E570B" w:rsidRPr="001E570B" w:rsidRDefault="001E570B" w:rsidP="001E570B">
            <w:pPr>
              <w:spacing w:after="0"/>
              <w:jc w:val="center"/>
              <w:rPr>
                <w:rFonts w:eastAsia="Times New Roman"/>
                <w:szCs w:val="18"/>
                <w:lang w:eastAsia="zh-TW"/>
              </w:rPr>
            </w:pPr>
          </w:p>
        </w:tc>
      </w:tr>
      <w:tr w:rsidR="001E570B" w:rsidRPr="001E570B" w14:paraId="7B60F9FE" w14:textId="77777777" w:rsidTr="00210BC1">
        <w:trPr>
          <w:jc w:val="center"/>
        </w:trPr>
        <w:tc>
          <w:tcPr>
            <w:tcW w:w="8648" w:type="dxa"/>
            <w:gridSpan w:val="5"/>
            <w:tcBorders>
              <w:top w:val="nil"/>
            </w:tcBorders>
            <w:vAlign w:val="center"/>
          </w:tcPr>
          <w:p w14:paraId="0FAD0336" w14:textId="77777777" w:rsidR="001E570B" w:rsidRPr="001E570B" w:rsidRDefault="001E570B" w:rsidP="001E570B">
            <w:pPr>
              <w:keepNext/>
              <w:keepLines/>
              <w:spacing w:after="0"/>
              <w:ind w:left="851" w:hanging="851"/>
              <w:rPr>
                <w:rFonts w:ascii="Arial" w:eastAsia="Times New Roman" w:hAnsi="Arial"/>
              </w:rPr>
            </w:pPr>
            <w:r w:rsidRPr="001E570B">
              <w:rPr>
                <w:rFonts w:ascii="Arial" w:eastAsia="Times New Roman" w:hAnsi="Arial"/>
              </w:rPr>
              <w:t>NOTE 1:</w:t>
            </w:r>
            <w:r w:rsidRPr="001E570B">
              <w:rPr>
                <w:rFonts w:ascii="Arial" w:eastAsia="Times New Roman" w:hAnsi="Arial"/>
              </w:rPr>
              <w:tab/>
              <w:t>The REFSENS value is rounded to the nearest number down to one decimal point. “N</w:t>
            </w:r>
            <w:r w:rsidRPr="00DB600B">
              <w:rPr>
                <w:rFonts w:ascii="Arial" w:eastAsia="Times New Roman" w:hAnsi="Arial"/>
                <w:vertAlign w:val="subscript"/>
              </w:rPr>
              <w:t>RB</w:t>
            </w:r>
            <w:r w:rsidRPr="001E570B">
              <w:rPr>
                <w:rFonts w:ascii="Arial" w:eastAsia="Times New Roman" w:hAnsi="Arial"/>
              </w:rPr>
              <w:t>” in REFSENS formula is the RB configuration for NR SL-U REFSENS as shown in table 7.1.1-2</w:t>
            </w:r>
          </w:p>
        </w:tc>
      </w:tr>
      <w:bookmarkEnd w:id="167"/>
    </w:tbl>
    <w:p w14:paraId="2BE68622" w14:textId="77777777" w:rsidR="00395361" w:rsidRPr="001E570B" w:rsidRDefault="00395361" w:rsidP="00395361"/>
    <w:p w14:paraId="12A6DA3F" w14:textId="0E854481" w:rsidR="00E875F6" w:rsidRPr="003B6848" w:rsidRDefault="00E875F6" w:rsidP="003B6848">
      <w:pPr>
        <w:jc w:val="center"/>
        <w:rPr>
          <w:color w:val="FF0000"/>
          <w:sz w:val="44"/>
        </w:rPr>
      </w:pPr>
      <w:bookmarkStart w:id="186" w:name="_Toc463997784"/>
      <w:bookmarkStart w:id="187" w:name="_Toc36034827"/>
      <w:bookmarkStart w:id="188" w:name="_Toc42537427"/>
      <w:bookmarkStart w:id="189" w:name="_Toc46356492"/>
      <w:bookmarkStart w:id="190" w:name="_Toc52566406"/>
      <w:bookmarkStart w:id="191" w:name="_Toc61187314"/>
      <w:bookmarkStart w:id="192" w:name="_Toc66398726"/>
      <w:bookmarkStart w:id="193" w:name="_Toc66398943"/>
      <w:bookmarkStart w:id="194" w:name="_Toc66432660"/>
      <w:bookmarkStart w:id="195" w:name="_Toc66433439"/>
      <w:bookmarkStart w:id="196" w:name="_Toc66436214"/>
      <w:bookmarkStart w:id="197" w:name="_Toc133515267"/>
      <w:r w:rsidRPr="003B6848">
        <w:rPr>
          <w:color w:val="FF0000"/>
          <w:sz w:val="44"/>
        </w:rPr>
        <w:t>&lt;Unchanged Parts Omitted&gt;</w:t>
      </w:r>
    </w:p>
    <w:bookmarkEnd w:id="186"/>
    <w:bookmarkEnd w:id="187"/>
    <w:bookmarkEnd w:id="188"/>
    <w:bookmarkEnd w:id="189"/>
    <w:bookmarkEnd w:id="190"/>
    <w:bookmarkEnd w:id="191"/>
    <w:bookmarkEnd w:id="192"/>
    <w:bookmarkEnd w:id="193"/>
    <w:bookmarkEnd w:id="194"/>
    <w:bookmarkEnd w:id="195"/>
    <w:bookmarkEnd w:id="196"/>
    <w:bookmarkEnd w:id="197"/>
    <w:p w14:paraId="50056850" w14:textId="77777777" w:rsidR="00074969" w:rsidRPr="0089189D" w:rsidRDefault="00074969" w:rsidP="00074969"/>
    <w:p w14:paraId="1CF2E7B7" w14:textId="5D1B6253" w:rsidR="00774329" w:rsidRDefault="00774329" w:rsidP="00774329">
      <w:pPr>
        <w:pStyle w:val="1"/>
        <w:ind w:left="1134" w:hanging="1134"/>
      </w:pPr>
      <w:bookmarkStart w:id="198" w:name="_Toc133515279"/>
      <w:r>
        <w:t>8</w:t>
      </w:r>
      <w:r w:rsidRPr="004D36BF">
        <w:tab/>
      </w:r>
      <w:r>
        <w:t>Co</w:t>
      </w:r>
      <w:r w:rsidR="001F1720">
        <w:t>-</w:t>
      </w:r>
      <w:r>
        <w:t>channel coexistence</w:t>
      </w:r>
      <w:r w:rsidRPr="0005345C">
        <w:t xml:space="preserve"> </w:t>
      </w:r>
      <w:r w:rsidR="00F40564">
        <w:t xml:space="preserve">between LTE </w:t>
      </w:r>
      <w:proofErr w:type="spellStart"/>
      <w:r w:rsidR="009509C2">
        <w:t>Sidelink</w:t>
      </w:r>
      <w:proofErr w:type="spellEnd"/>
      <w:r w:rsidR="009509C2">
        <w:t xml:space="preserve"> </w:t>
      </w:r>
      <w:r w:rsidR="00F40564">
        <w:t xml:space="preserve">and NR </w:t>
      </w:r>
      <w:proofErr w:type="spellStart"/>
      <w:r w:rsidR="009509C2">
        <w:t>Sidelink</w:t>
      </w:r>
      <w:bookmarkEnd w:id="198"/>
      <w:proofErr w:type="spellEnd"/>
    </w:p>
    <w:p w14:paraId="7753E9BD" w14:textId="77777777" w:rsidR="00116752" w:rsidRPr="00EB495F" w:rsidRDefault="00116752" w:rsidP="00116752">
      <w:pPr>
        <w:pStyle w:val="30"/>
        <w:ind w:left="720" w:hanging="720"/>
      </w:pPr>
      <w:r>
        <w:t>8</w:t>
      </w:r>
      <w:r w:rsidRPr="00EB495F">
        <w:t>.1.</w:t>
      </w:r>
      <w:r w:rsidRPr="00EB495F">
        <w:tab/>
        <w:t xml:space="preserve">Configured transmitted power for </w:t>
      </w:r>
      <w:r w:rsidRPr="003D18C6">
        <w:rPr>
          <w:noProof/>
          <w:lang w:val="en-US" w:eastAsia="ko-KR"/>
        </w:rPr>
        <w:t>V2X UE supporting co-channel coexistence with LTE SL</w:t>
      </w:r>
    </w:p>
    <w:p w14:paraId="693AED12" w14:textId="77777777" w:rsidR="00116752" w:rsidRDefault="00116752" w:rsidP="00116752">
      <w:pPr>
        <w:rPr>
          <w:noProof/>
          <w:lang w:val="en-US" w:eastAsia="ko-KR"/>
        </w:rPr>
      </w:pPr>
      <w:r w:rsidRPr="00A1115A">
        <w:t xml:space="preserve">For the measured configured maximum output power </w:t>
      </w:r>
      <w:bookmarkStart w:id="199" w:name="_Hlk146142259"/>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w:t>
      </w:r>
      <w:r w:rsidRPr="00A1115A">
        <w:t xml:space="preserve">for NR V2X </w:t>
      </w:r>
      <w:proofErr w:type="spellStart"/>
      <w:r w:rsidRPr="00A1115A">
        <w:t>sidelink</w:t>
      </w:r>
      <w:proofErr w:type="spellEnd"/>
      <w:r w:rsidRPr="00A1115A">
        <w:t xml:space="preserve"> </w:t>
      </w:r>
      <w:bookmarkEnd w:id="199"/>
      <w:r w:rsidRPr="00A1115A">
        <w:t>transmissions non-concurrent with NR uplink transmissions, the same requirement as in clause 6.2.4 shall be applied.</w:t>
      </w:r>
      <w:r>
        <w:t xml:space="preserve"> </w:t>
      </w:r>
      <w:r w:rsidRPr="003D18C6">
        <w:rPr>
          <w:noProof/>
          <w:lang w:val="en-US" w:eastAsia="ko-KR"/>
        </w:rPr>
        <w:t>When NR V2X UE is configured to co-channel coexistence operation with LTE V2X and NR SCS is configured to 30kHz, the evaluation period for P</w:t>
      </w:r>
      <w:r w:rsidRPr="003D18C6">
        <w:rPr>
          <w:noProof/>
          <w:vertAlign w:val="subscript"/>
          <w:lang w:val="en-US" w:eastAsia="ko-KR"/>
        </w:rPr>
        <w:t>UMAX,c</w:t>
      </w:r>
      <w:r w:rsidRPr="003D18C6">
        <w:rPr>
          <w:noProof/>
          <w:lang w:val="en-US" w:eastAsia="ko-KR"/>
        </w:rPr>
        <w:t xml:space="preserve"> for NR V2X sidelink is the first slot of NR SL slots overlapping with an LTE SL subframe.</w:t>
      </w:r>
    </w:p>
    <w:p w14:paraId="14A5BDA8" w14:textId="77777777" w:rsidR="00116752" w:rsidRPr="000124F1" w:rsidRDefault="00116752" w:rsidP="00116752">
      <w:pPr>
        <w:pStyle w:val="af8"/>
        <w:tabs>
          <w:tab w:val="left" w:pos="3119"/>
        </w:tabs>
        <w:rPr>
          <w:rFonts w:eastAsiaTheme="minorEastAsia"/>
          <w:noProof/>
          <w:lang w:val="en-US" w:eastAsia="ko-KR"/>
        </w:rPr>
      </w:pPr>
    </w:p>
    <w:p w14:paraId="0028E43E" w14:textId="77777777" w:rsidR="007C67B6" w:rsidRDefault="00116752" w:rsidP="007C67B6">
      <w:pPr>
        <w:pStyle w:val="30"/>
        <w:ind w:left="720" w:hanging="720"/>
        <w:rPr>
          <w:ins w:id="200" w:author="vivo/zhoushuai" w:date="2023-11-01T17:34:00Z"/>
        </w:rPr>
      </w:pPr>
      <w:r>
        <w:t>8</w:t>
      </w:r>
      <w:r w:rsidRPr="00EB495F">
        <w:t>.</w:t>
      </w:r>
      <w:r>
        <w:t>2</w:t>
      </w:r>
      <w:r w:rsidRPr="00EB495F">
        <w:t>.</w:t>
      </w:r>
      <w:r w:rsidRPr="00EB495F">
        <w:tab/>
      </w:r>
      <w:r w:rsidRPr="00D1338A">
        <w:t>Relative slot power tolerance for V2X UE supporting co-channel coexistence with LTE SL</w:t>
      </w:r>
    </w:p>
    <w:p w14:paraId="3079079C" w14:textId="4937E3BF" w:rsidR="00116752" w:rsidRPr="000124F1" w:rsidRDefault="00116752" w:rsidP="00116752">
      <w:pPr>
        <w:rPr>
          <w:lang w:val="en-US" w:eastAsia="ko-KR"/>
        </w:rPr>
      </w:pPr>
      <w:r>
        <w:rPr>
          <w:noProof/>
          <w:lang w:val="en-US" w:eastAsia="ko-KR"/>
        </w:rPr>
        <w:t>R</w:t>
      </w:r>
      <w:r w:rsidRPr="003D18C6">
        <w:rPr>
          <w:noProof/>
          <w:lang w:val="en-US" w:eastAsia="ko-KR"/>
        </w:rPr>
        <w:t>elative slot power tolerance</w:t>
      </w:r>
      <w:r>
        <w:rPr>
          <w:noProof/>
          <w:lang w:val="en-US" w:eastAsia="ko-KR"/>
        </w:rPr>
        <w:t xml:space="preserve"> is defined for NR </w:t>
      </w:r>
      <w:r w:rsidRPr="003D18C6">
        <w:rPr>
          <w:noProof/>
          <w:lang w:val="en-US" w:eastAsia="ko-KR"/>
        </w:rPr>
        <w:t>V2X</w:t>
      </w:r>
      <w:r>
        <w:rPr>
          <w:noProof/>
          <w:lang w:val="en-US" w:eastAsia="ko-KR"/>
        </w:rPr>
        <w:t xml:space="preserve"> supporting co-channel coexistence</w:t>
      </w:r>
      <w:r w:rsidRPr="003D18C6">
        <w:rPr>
          <w:noProof/>
          <w:lang w:val="en-US" w:eastAsia="ko-KR"/>
        </w:rPr>
        <w:t xml:space="preserve"> </w:t>
      </w:r>
      <w:r>
        <w:rPr>
          <w:noProof/>
          <w:lang w:val="en-US" w:eastAsia="ko-KR"/>
        </w:rPr>
        <w:t>t</w:t>
      </w:r>
      <w:r w:rsidRPr="003D18C6">
        <w:rPr>
          <w:noProof/>
          <w:lang w:val="en-US" w:eastAsia="ko-KR"/>
        </w:rPr>
        <w:t xml:space="preserve">o ensure the RX performance </w:t>
      </w:r>
      <w:r>
        <w:rPr>
          <w:noProof/>
          <w:lang w:val="en-US" w:eastAsia="ko-KR"/>
        </w:rPr>
        <w:t>of</w:t>
      </w:r>
      <w:r w:rsidRPr="003D18C6">
        <w:rPr>
          <w:noProof/>
          <w:lang w:val="en-US" w:eastAsia="ko-KR"/>
        </w:rPr>
        <w:t xml:space="preserve"> the LTE V2X </w:t>
      </w:r>
      <w:r>
        <w:rPr>
          <w:noProof/>
          <w:lang w:val="en-US" w:eastAsia="ko-KR"/>
        </w:rPr>
        <w:t xml:space="preserve">UE operating within the same channel. </w:t>
      </w:r>
      <w:r w:rsidRPr="003D18C6">
        <w:rPr>
          <w:noProof/>
          <w:lang w:val="en-US" w:eastAsia="ko-KR"/>
        </w:rPr>
        <w:t>This requirement applies only to transmissions with 30kHz SCS.</w:t>
      </w:r>
    </w:p>
    <w:p w14:paraId="2E25C031" w14:textId="77777777" w:rsidR="00116752" w:rsidRPr="003D18C6" w:rsidRDefault="00116752" w:rsidP="00116752">
      <w:pPr>
        <w:pStyle w:val="af8"/>
        <w:ind w:left="284"/>
        <w:rPr>
          <w:rFonts w:eastAsiaTheme="minorEastAsia"/>
          <w:noProof/>
          <w:lang w:val="en-US" w:eastAsia="ko-KR"/>
        </w:rPr>
      </w:pPr>
      <w:r w:rsidRPr="003D18C6">
        <w:rPr>
          <w:rFonts w:eastAsiaTheme="minorEastAsia"/>
          <w:noProof/>
          <w:lang w:val="en-US" w:eastAsia="ko-KR"/>
        </w:rPr>
        <w:t xml:space="preserve">The relative slot power tolerance for V2X UE supporting co-channel coexistence with LTE SL is the ability of the NR V2X UE operating with 30kHz SCS to control the output power of transmitted slots during </w:t>
      </w:r>
      <w:r w:rsidRPr="003D18C6">
        <w:rPr>
          <w:bCs/>
          <w:lang w:val="en-US" w:eastAsia="zh-CN"/>
        </w:rPr>
        <w:t>PSCCH/PSSCH transmission consisting of two slots overlapping with an LTE SL subframe (500us). The reference slot is the 1</w:t>
      </w:r>
      <w:r w:rsidRPr="003D18C6">
        <w:rPr>
          <w:bCs/>
          <w:vertAlign w:val="superscript"/>
          <w:lang w:val="en-US" w:eastAsia="zh-CN"/>
        </w:rPr>
        <w:t>st</w:t>
      </w:r>
      <w:r w:rsidRPr="003D18C6">
        <w:rPr>
          <w:bCs/>
          <w:lang w:val="en-US" w:eastAsia="zh-CN"/>
        </w:rPr>
        <w:t xml:space="preserve"> slot overlapping with LTE SL subframe and target slot is the subsequent NR SL slot overlapping with the LTE SL subframe.</w:t>
      </w:r>
      <w:r w:rsidRPr="003D18C6">
        <w:rPr>
          <w:rFonts w:eastAsiaTheme="minorEastAsia"/>
          <w:noProof/>
          <w:lang w:val="en-US" w:eastAsia="ko-KR"/>
        </w:rPr>
        <w:t xml:space="preserve"> The measurement period is one NR SL slot with guard symbol omitted. </w:t>
      </w:r>
    </w:p>
    <w:p w14:paraId="2DB00723" w14:textId="77777777" w:rsidR="00332F4C" w:rsidRPr="0009476B" w:rsidRDefault="00332F4C" w:rsidP="00E56C70"/>
    <w:sectPr w:rsidR="00332F4C" w:rsidRPr="0009476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B636C0" w14:textId="77777777" w:rsidR="00D8645F" w:rsidRDefault="00D8645F">
      <w:r>
        <w:separator/>
      </w:r>
    </w:p>
  </w:endnote>
  <w:endnote w:type="continuationSeparator" w:id="0">
    <w:p w14:paraId="32A616C2" w14:textId="77777777" w:rsidR="00D8645F" w:rsidRDefault="00D86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ahoma"/>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Noto Sans Symbols">
    <w:altName w:val="Calibri"/>
    <w:charset w:val="00"/>
    <w:family w:val="auto"/>
    <w:pitch w:val="default"/>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A00002EF" w:usb1="4000207B" w:usb2="00000000" w:usb3="00000000" w:csb0="0000009F" w:csb1="00000000"/>
  </w:font>
  <w:font w:name="v5.0.0">
    <w:altName w:val="Times New Roman"/>
    <w:charset w:val="00"/>
    <w:family w:val="roman"/>
    <w:pitch w:val="default"/>
    <w:sig w:usb0="00000000" w:usb1="00000000" w:usb2="00000000"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FDFCC" w14:textId="77777777" w:rsidR="00D079C1" w:rsidRDefault="00D079C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F27C6" w14:textId="77777777" w:rsidR="00D8645F" w:rsidRDefault="00D8645F">
      <w:r>
        <w:separator/>
      </w:r>
    </w:p>
  </w:footnote>
  <w:footnote w:type="continuationSeparator" w:id="0">
    <w:p w14:paraId="622F5BEE" w14:textId="77777777" w:rsidR="00D8645F" w:rsidRDefault="00D86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61891" w14:textId="77777777" w:rsidR="00D079C1" w:rsidRDefault="00D079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p>
  <w:p w14:paraId="6BA0241C" w14:textId="77777777" w:rsidR="00D079C1" w:rsidRDefault="00D079C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9C3FB7"/>
    <w:multiLevelType w:val="hybridMultilevel"/>
    <w:tmpl w:val="3C4A6174"/>
    <w:lvl w:ilvl="0" w:tplc="24A42058">
      <w:start w:val="2022"/>
      <w:numFmt w:val="bullet"/>
      <w:lvlText w:val="-"/>
      <w:lvlJc w:val="left"/>
      <w:pPr>
        <w:ind w:left="800" w:hanging="40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25325A6"/>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2BC4F4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3077F66"/>
    <w:multiLevelType w:val="hybridMultilevel"/>
    <w:tmpl w:val="64EAD266"/>
    <w:lvl w:ilvl="0" w:tplc="36E420D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665169"/>
    <w:multiLevelType w:val="hybridMultilevel"/>
    <w:tmpl w:val="FCF6F458"/>
    <w:lvl w:ilvl="0" w:tplc="041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77D88"/>
    <w:multiLevelType w:val="hybridMultilevel"/>
    <w:tmpl w:val="2B7ECC0C"/>
    <w:lvl w:ilvl="0" w:tplc="7010872E">
      <w:start w:val="1"/>
      <w:numFmt w:val="bullet"/>
      <w:lvlText w:val="•"/>
      <w:lvlJc w:val="left"/>
      <w:pPr>
        <w:ind w:left="900" w:hanging="360"/>
      </w:pPr>
      <w:rPr>
        <w:rFonts w:ascii="Arial" w:hAnsi="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5" w15:restartNumberingAfterBreak="0">
    <w:nsid w:val="30961F86"/>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D37A3D"/>
    <w:multiLevelType w:val="multilevel"/>
    <w:tmpl w:val="642A1B4C"/>
    <w:lvl w:ilvl="0">
      <w:start w:val="1"/>
      <w:numFmt w:val="decimal"/>
      <w:lvlText w:val="%1"/>
      <w:lvlJc w:val="left"/>
      <w:pPr>
        <w:ind w:left="432" w:hanging="432"/>
      </w:pPr>
      <w:rPr>
        <w:rFonts w:hint="eastAsia"/>
      </w:rPr>
    </w:lvl>
    <w:lvl w:ilvl="1">
      <w:start w:val="1"/>
      <w:numFmt w:val="decimal"/>
      <w:lvlText w:val="%1.%2"/>
      <w:lvlJc w:val="left"/>
      <w:pPr>
        <w:ind w:left="7947" w:hanging="576"/>
      </w:pPr>
      <w:rPr>
        <w:rFonts w:hint="eastAsia"/>
      </w:rPr>
    </w:lvl>
    <w:lvl w:ilvl="2">
      <w:start w:val="1"/>
      <w:numFmt w:val="decimal"/>
      <w:lvlText w:val="%1.%2.%3"/>
      <w:lvlJc w:val="left"/>
      <w:pPr>
        <w:ind w:left="554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3FFC6E6F"/>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F409C2"/>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53A744A"/>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6"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30"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宋体"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宋体"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1" w15:restartNumberingAfterBreak="0">
    <w:nsid w:val="59E8526C"/>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B464F9E"/>
    <w:multiLevelType w:val="multilevel"/>
    <w:tmpl w:val="0016C30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5A16A6B"/>
    <w:multiLevelType w:val="multilevel"/>
    <w:tmpl w:val="913E6F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5"/>
  </w:num>
  <w:num w:numId="5">
    <w:abstractNumId w:val="5"/>
  </w:num>
  <w:num w:numId="6">
    <w:abstractNumId w:val="27"/>
  </w:num>
  <w:num w:numId="7">
    <w:abstractNumId w:val="22"/>
  </w:num>
  <w:num w:numId="8">
    <w:abstractNumId w:val="32"/>
  </w:num>
  <w:num w:numId="9">
    <w:abstractNumId w:val="10"/>
  </w:num>
  <w:num w:numId="10">
    <w:abstractNumId w:val="9"/>
  </w:num>
  <w:num w:numId="11">
    <w:abstractNumId w:val="6"/>
  </w:num>
  <w:num w:numId="12">
    <w:abstractNumId w:val="11"/>
  </w:num>
  <w:num w:numId="13">
    <w:abstractNumId w:val="33"/>
  </w:num>
  <w:num w:numId="14">
    <w:abstractNumId w:val="29"/>
  </w:num>
  <w:num w:numId="15">
    <w:abstractNumId w:val="12"/>
  </w:num>
  <w:num w:numId="16">
    <w:abstractNumId w:val="26"/>
  </w:num>
  <w:num w:numId="17">
    <w:abstractNumId w:val="30"/>
  </w:num>
  <w:num w:numId="18">
    <w:abstractNumId w:val="19"/>
  </w:num>
  <w:num w:numId="19">
    <w:abstractNumId w:val="17"/>
  </w:num>
  <w:num w:numId="20">
    <w:abstractNumId w:val="28"/>
  </w:num>
  <w:num w:numId="21">
    <w:abstractNumId w:val="25"/>
  </w:num>
  <w:num w:numId="22">
    <w:abstractNumId w:val="16"/>
  </w:num>
  <w:num w:numId="23">
    <w:abstractNumId w:val="3"/>
  </w:num>
  <w:num w:numId="24">
    <w:abstractNumId w:val="24"/>
  </w:num>
  <w:num w:numId="25">
    <w:abstractNumId w:val="23"/>
  </w:num>
  <w:num w:numId="26">
    <w:abstractNumId w:val="20"/>
  </w:num>
  <w:num w:numId="27">
    <w:abstractNumId w:val="31"/>
  </w:num>
  <w:num w:numId="28">
    <w:abstractNumId w:val="15"/>
  </w:num>
  <w:num w:numId="29">
    <w:abstractNumId w:val="8"/>
  </w:num>
  <w:num w:numId="30">
    <w:abstractNumId w:val="18"/>
  </w:num>
  <w:num w:numId="31">
    <w:abstractNumId w:val="21"/>
  </w:num>
  <w:num w:numId="32">
    <w:abstractNumId w:val="39"/>
  </w:num>
  <w:num w:numId="33">
    <w:abstractNumId w:val="14"/>
  </w:num>
  <w:num w:numId="34">
    <w:abstractNumId w:val="7"/>
  </w:num>
  <w:num w:numId="35">
    <w:abstractNumId w:val="2"/>
  </w:num>
  <w:num w:numId="36">
    <w:abstractNumId w:val="4"/>
  </w:num>
  <w:num w:numId="37">
    <w:abstractNumId w:val="37"/>
  </w:num>
  <w:num w:numId="38">
    <w:abstractNumId w:val="13"/>
  </w:num>
  <w:num w:numId="39">
    <w:abstractNumId w:val="34"/>
  </w:num>
  <w:num w:numId="40">
    <w:abstractNumId w:val="38"/>
  </w:num>
  <w:num w:numId="41">
    <w:abstractNumId w:val="36"/>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Q3MDA3MzQ3NTc3NDJV0lEKTi0uzszPAykwrgUAZngOUSwAAAA="/>
  </w:docVars>
  <w:rsids>
    <w:rsidRoot w:val="004E213A"/>
    <w:rsid w:val="0000079A"/>
    <w:rsid w:val="000203B9"/>
    <w:rsid w:val="000217A6"/>
    <w:rsid w:val="00021D89"/>
    <w:rsid w:val="00022306"/>
    <w:rsid w:val="00026188"/>
    <w:rsid w:val="00026641"/>
    <w:rsid w:val="00033397"/>
    <w:rsid w:val="00040095"/>
    <w:rsid w:val="00051834"/>
    <w:rsid w:val="000527D6"/>
    <w:rsid w:val="0005345C"/>
    <w:rsid w:val="00054A22"/>
    <w:rsid w:val="00062023"/>
    <w:rsid w:val="000655A6"/>
    <w:rsid w:val="000712F6"/>
    <w:rsid w:val="00073D69"/>
    <w:rsid w:val="00074969"/>
    <w:rsid w:val="00075427"/>
    <w:rsid w:val="00080512"/>
    <w:rsid w:val="00090BCB"/>
    <w:rsid w:val="000911D5"/>
    <w:rsid w:val="00093339"/>
    <w:rsid w:val="0009393B"/>
    <w:rsid w:val="0009476B"/>
    <w:rsid w:val="00095D48"/>
    <w:rsid w:val="000A0A60"/>
    <w:rsid w:val="000A4620"/>
    <w:rsid w:val="000B4C2C"/>
    <w:rsid w:val="000C1C71"/>
    <w:rsid w:val="000C47C3"/>
    <w:rsid w:val="000D58AB"/>
    <w:rsid w:val="000F6E0A"/>
    <w:rsid w:val="00101A1E"/>
    <w:rsid w:val="00111F9C"/>
    <w:rsid w:val="00114EBA"/>
    <w:rsid w:val="00115A6C"/>
    <w:rsid w:val="00116752"/>
    <w:rsid w:val="00127350"/>
    <w:rsid w:val="00133525"/>
    <w:rsid w:val="00137212"/>
    <w:rsid w:val="00143E4C"/>
    <w:rsid w:val="0014668B"/>
    <w:rsid w:val="00154FC9"/>
    <w:rsid w:val="001609A1"/>
    <w:rsid w:val="00181796"/>
    <w:rsid w:val="00183FD0"/>
    <w:rsid w:val="00190333"/>
    <w:rsid w:val="001A4C42"/>
    <w:rsid w:val="001A510A"/>
    <w:rsid w:val="001A7420"/>
    <w:rsid w:val="001B0351"/>
    <w:rsid w:val="001B2F0C"/>
    <w:rsid w:val="001B6637"/>
    <w:rsid w:val="001C12CD"/>
    <w:rsid w:val="001C21C3"/>
    <w:rsid w:val="001D02C2"/>
    <w:rsid w:val="001D19A6"/>
    <w:rsid w:val="001D6C05"/>
    <w:rsid w:val="001E1FAA"/>
    <w:rsid w:val="001E488C"/>
    <w:rsid w:val="001E4B1F"/>
    <w:rsid w:val="001E54F8"/>
    <w:rsid w:val="001E570B"/>
    <w:rsid w:val="001F0C1D"/>
    <w:rsid w:val="001F1132"/>
    <w:rsid w:val="001F168B"/>
    <w:rsid w:val="001F1720"/>
    <w:rsid w:val="00207EAA"/>
    <w:rsid w:val="00210BC1"/>
    <w:rsid w:val="002110F1"/>
    <w:rsid w:val="00213964"/>
    <w:rsid w:val="00215A49"/>
    <w:rsid w:val="00217569"/>
    <w:rsid w:val="00225354"/>
    <w:rsid w:val="002319DA"/>
    <w:rsid w:val="002347A2"/>
    <w:rsid w:val="00234803"/>
    <w:rsid w:val="00235844"/>
    <w:rsid w:val="0023700C"/>
    <w:rsid w:val="00254639"/>
    <w:rsid w:val="00260E4E"/>
    <w:rsid w:val="00263958"/>
    <w:rsid w:val="00266198"/>
    <w:rsid w:val="002675F0"/>
    <w:rsid w:val="00271DDC"/>
    <w:rsid w:val="00272184"/>
    <w:rsid w:val="00274D87"/>
    <w:rsid w:val="002773A7"/>
    <w:rsid w:val="00291CC3"/>
    <w:rsid w:val="00295261"/>
    <w:rsid w:val="002A504C"/>
    <w:rsid w:val="002B06CB"/>
    <w:rsid w:val="002B6339"/>
    <w:rsid w:val="002C1D28"/>
    <w:rsid w:val="002C315B"/>
    <w:rsid w:val="002C7124"/>
    <w:rsid w:val="002D26C9"/>
    <w:rsid w:val="002D3144"/>
    <w:rsid w:val="002E00EE"/>
    <w:rsid w:val="002E43F7"/>
    <w:rsid w:val="00302863"/>
    <w:rsid w:val="0030395D"/>
    <w:rsid w:val="00317060"/>
    <w:rsid w:val="003172DC"/>
    <w:rsid w:val="003174D4"/>
    <w:rsid w:val="00326201"/>
    <w:rsid w:val="00332F4C"/>
    <w:rsid w:val="003417F8"/>
    <w:rsid w:val="00344612"/>
    <w:rsid w:val="003544CC"/>
    <w:rsid w:val="0035462D"/>
    <w:rsid w:val="00362352"/>
    <w:rsid w:val="00372A38"/>
    <w:rsid w:val="003765B8"/>
    <w:rsid w:val="0038116C"/>
    <w:rsid w:val="0038125A"/>
    <w:rsid w:val="00387583"/>
    <w:rsid w:val="00387A67"/>
    <w:rsid w:val="00390870"/>
    <w:rsid w:val="00395361"/>
    <w:rsid w:val="003A2683"/>
    <w:rsid w:val="003A59CB"/>
    <w:rsid w:val="003B3C5C"/>
    <w:rsid w:val="003B6848"/>
    <w:rsid w:val="003C18B3"/>
    <w:rsid w:val="003C3971"/>
    <w:rsid w:val="003D0C26"/>
    <w:rsid w:val="003D456D"/>
    <w:rsid w:val="003F32C6"/>
    <w:rsid w:val="00400844"/>
    <w:rsid w:val="004027E6"/>
    <w:rsid w:val="004131FC"/>
    <w:rsid w:val="00423010"/>
    <w:rsid w:val="00423334"/>
    <w:rsid w:val="00424187"/>
    <w:rsid w:val="00424487"/>
    <w:rsid w:val="004328AE"/>
    <w:rsid w:val="004345EC"/>
    <w:rsid w:val="00435515"/>
    <w:rsid w:val="0043627B"/>
    <w:rsid w:val="00444F73"/>
    <w:rsid w:val="00457AF9"/>
    <w:rsid w:val="00465515"/>
    <w:rsid w:val="0048542A"/>
    <w:rsid w:val="00485994"/>
    <w:rsid w:val="00485EEB"/>
    <w:rsid w:val="004A65AD"/>
    <w:rsid w:val="004B330D"/>
    <w:rsid w:val="004D3578"/>
    <w:rsid w:val="004D36BF"/>
    <w:rsid w:val="004E213A"/>
    <w:rsid w:val="004F0988"/>
    <w:rsid w:val="004F24B8"/>
    <w:rsid w:val="004F3340"/>
    <w:rsid w:val="00505675"/>
    <w:rsid w:val="005056C7"/>
    <w:rsid w:val="0051026C"/>
    <w:rsid w:val="00510BBD"/>
    <w:rsid w:val="00524847"/>
    <w:rsid w:val="00526139"/>
    <w:rsid w:val="00527C0A"/>
    <w:rsid w:val="00531500"/>
    <w:rsid w:val="0053388B"/>
    <w:rsid w:val="00535773"/>
    <w:rsid w:val="00536E03"/>
    <w:rsid w:val="00541F63"/>
    <w:rsid w:val="00543AB0"/>
    <w:rsid w:val="00543E6C"/>
    <w:rsid w:val="00550469"/>
    <w:rsid w:val="00560B31"/>
    <w:rsid w:val="00560F1A"/>
    <w:rsid w:val="00565087"/>
    <w:rsid w:val="00584CCD"/>
    <w:rsid w:val="00587F7F"/>
    <w:rsid w:val="005903EB"/>
    <w:rsid w:val="005904B9"/>
    <w:rsid w:val="00592F8C"/>
    <w:rsid w:val="0059739D"/>
    <w:rsid w:val="00597B11"/>
    <w:rsid w:val="005A6D28"/>
    <w:rsid w:val="005A746E"/>
    <w:rsid w:val="005C0A83"/>
    <w:rsid w:val="005D2E01"/>
    <w:rsid w:val="005D7526"/>
    <w:rsid w:val="005E0D1E"/>
    <w:rsid w:val="005E2F64"/>
    <w:rsid w:val="005E4BB2"/>
    <w:rsid w:val="005F5BEC"/>
    <w:rsid w:val="00602AEA"/>
    <w:rsid w:val="006129F3"/>
    <w:rsid w:val="00614FDF"/>
    <w:rsid w:val="00632B92"/>
    <w:rsid w:val="0063543D"/>
    <w:rsid w:val="00647114"/>
    <w:rsid w:val="00665702"/>
    <w:rsid w:val="00685F84"/>
    <w:rsid w:val="00686D4A"/>
    <w:rsid w:val="00695871"/>
    <w:rsid w:val="00697531"/>
    <w:rsid w:val="006A04DB"/>
    <w:rsid w:val="006A323F"/>
    <w:rsid w:val="006B13D7"/>
    <w:rsid w:val="006B30D0"/>
    <w:rsid w:val="006B56D4"/>
    <w:rsid w:val="006B5CAA"/>
    <w:rsid w:val="006C093B"/>
    <w:rsid w:val="006C10E8"/>
    <w:rsid w:val="006C3D95"/>
    <w:rsid w:val="006C401B"/>
    <w:rsid w:val="006C547F"/>
    <w:rsid w:val="006C6CB9"/>
    <w:rsid w:val="006D313E"/>
    <w:rsid w:val="006E5C86"/>
    <w:rsid w:val="006E7064"/>
    <w:rsid w:val="006F0413"/>
    <w:rsid w:val="006F165D"/>
    <w:rsid w:val="007006E0"/>
    <w:rsid w:val="00701116"/>
    <w:rsid w:val="00707A4F"/>
    <w:rsid w:val="00713C44"/>
    <w:rsid w:val="00723960"/>
    <w:rsid w:val="007255AE"/>
    <w:rsid w:val="00725949"/>
    <w:rsid w:val="0073255E"/>
    <w:rsid w:val="00733418"/>
    <w:rsid w:val="00734A5B"/>
    <w:rsid w:val="0073798C"/>
    <w:rsid w:val="0074026F"/>
    <w:rsid w:val="007429F6"/>
    <w:rsid w:val="00743393"/>
    <w:rsid w:val="00743F8F"/>
    <w:rsid w:val="00744E76"/>
    <w:rsid w:val="0074540A"/>
    <w:rsid w:val="0077101A"/>
    <w:rsid w:val="00774329"/>
    <w:rsid w:val="00774DA4"/>
    <w:rsid w:val="007770D9"/>
    <w:rsid w:val="00780A93"/>
    <w:rsid w:val="00781F0F"/>
    <w:rsid w:val="0078440C"/>
    <w:rsid w:val="00795356"/>
    <w:rsid w:val="007A0A57"/>
    <w:rsid w:val="007A0E64"/>
    <w:rsid w:val="007B1756"/>
    <w:rsid w:val="007B600E"/>
    <w:rsid w:val="007C67B6"/>
    <w:rsid w:val="007D189B"/>
    <w:rsid w:val="007D29B0"/>
    <w:rsid w:val="007D5D5F"/>
    <w:rsid w:val="007E2E1C"/>
    <w:rsid w:val="007F0F4A"/>
    <w:rsid w:val="007F210C"/>
    <w:rsid w:val="0080000E"/>
    <w:rsid w:val="008028A4"/>
    <w:rsid w:val="008045F4"/>
    <w:rsid w:val="00807EB3"/>
    <w:rsid w:val="00830747"/>
    <w:rsid w:val="0083112C"/>
    <w:rsid w:val="00853BF0"/>
    <w:rsid w:val="0085470F"/>
    <w:rsid w:val="008563DF"/>
    <w:rsid w:val="00865605"/>
    <w:rsid w:val="008768CA"/>
    <w:rsid w:val="00876C05"/>
    <w:rsid w:val="0088781D"/>
    <w:rsid w:val="0089189D"/>
    <w:rsid w:val="008B0286"/>
    <w:rsid w:val="008B3238"/>
    <w:rsid w:val="008B5C8E"/>
    <w:rsid w:val="008C384C"/>
    <w:rsid w:val="008C5E3E"/>
    <w:rsid w:val="008D1C6C"/>
    <w:rsid w:val="008D22EF"/>
    <w:rsid w:val="008F5052"/>
    <w:rsid w:val="0090271F"/>
    <w:rsid w:val="00902E23"/>
    <w:rsid w:val="00904FB6"/>
    <w:rsid w:val="00910D35"/>
    <w:rsid w:val="009114D7"/>
    <w:rsid w:val="00913081"/>
    <w:rsid w:val="0091348E"/>
    <w:rsid w:val="00917CCB"/>
    <w:rsid w:val="00925E5F"/>
    <w:rsid w:val="009360C3"/>
    <w:rsid w:val="009374E2"/>
    <w:rsid w:val="00940EF6"/>
    <w:rsid w:val="00942EC2"/>
    <w:rsid w:val="00943C5D"/>
    <w:rsid w:val="009465DD"/>
    <w:rsid w:val="009509C2"/>
    <w:rsid w:val="009553DC"/>
    <w:rsid w:val="00964B2D"/>
    <w:rsid w:val="00965041"/>
    <w:rsid w:val="009723FD"/>
    <w:rsid w:val="00972421"/>
    <w:rsid w:val="00974B4D"/>
    <w:rsid w:val="0097756D"/>
    <w:rsid w:val="00983516"/>
    <w:rsid w:val="00984FC3"/>
    <w:rsid w:val="00993D31"/>
    <w:rsid w:val="009958AB"/>
    <w:rsid w:val="009971F5"/>
    <w:rsid w:val="00997A7A"/>
    <w:rsid w:val="009A6FCA"/>
    <w:rsid w:val="009B75DD"/>
    <w:rsid w:val="009C67EF"/>
    <w:rsid w:val="009C70DA"/>
    <w:rsid w:val="009D2F00"/>
    <w:rsid w:val="009D57FD"/>
    <w:rsid w:val="009F37B7"/>
    <w:rsid w:val="009F6C56"/>
    <w:rsid w:val="00A01233"/>
    <w:rsid w:val="00A03DFE"/>
    <w:rsid w:val="00A05CDD"/>
    <w:rsid w:val="00A1077F"/>
    <w:rsid w:val="00A10F02"/>
    <w:rsid w:val="00A11BBA"/>
    <w:rsid w:val="00A164B4"/>
    <w:rsid w:val="00A17CFB"/>
    <w:rsid w:val="00A229A2"/>
    <w:rsid w:val="00A26956"/>
    <w:rsid w:val="00A27486"/>
    <w:rsid w:val="00A40E49"/>
    <w:rsid w:val="00A42271"/>
    <w:rsid w:val="00A4533E"/>
    <w:rsid w:val="00A479C0"/>
    <w:rsid w:val="00A50B4E"/>
    <w:rsid w:val="00A51289"/>
    <w:rsid w:val="00A531F8"/>
    <w:rsid w:val="00A53724"/>
    <w:rsid w:val="00A53DD6"/>
    <w:rsid w:val="00A557A8"/>
    <w:rsid w:val="00A56026"/>
    <w:rsid w:val="00A56066"/>
    <w:rsid w:val="00A57DD9"/>
    <w:rsid w:val="00A600D0"/>
    <w:rsid w:val="00A6274A"/>
    <w:rsid w:val="00A62972"/>
    <w:rsid w:val="00A64902"/>
    <w:rsid w:val="00A73129"/>
    <w:rsid w:val="00A737C6"/>
    <w:rsid w:val="00A74B82"/>
    <w:rsid w:val="00A81928"/>
    <w:rsid w:val="00A82346"/>
    <w:rsid w:val="00A92BA1"/>
    <w:rsid w:val="00A96895"/>
    <w:rsid w:val="00A96A4B"/>
    <w:rsid w:val="00A970E0"/>
    <w:rsid w:val="00AA359A"/>
    <w:rsid w:val="00AB17F1"/>
    <w:rsid w:val="00AC4E04"/>
    <w:rsid w:val="00AC6BC6"/>
    <w:rsid w:val="00AD52C9"/>
    <w:rsid w:val="00AD5BD3"/>
    <w:rsid w:val="00AE186A"/>
    <w:rsid w:val="00AE447E"/>
    <w:rsid w:val="00AE65E2"/>
    <w:rsid w:val="00AE7999"/>
    <w:rsid w:val="00B01568"/>
    <w:rsid w:val="00B03823"/>
    <w:rsid w:val="00B071F2"/>
    <w:rsid w:val="00B107B6"/>
    <w:rsid w:val="00B132D5"/>
    <w:rsid w:val="00B15449"/>
    <w:rsid w:val="00B20F6B"/>
    <w:rsid w:val="00B25C80"/>
    <w:rsid w:val="00B2738E"/>
    <w:rsid w:val="00B34297"/>
    <w:rsid w:val="00B35B58"/>
    <w:rsid w:val="00B42F1D"/>
    <w:rsid w:val="00B52DB4"/>
    <w:rsid w:val="00B57683"/>
    <w:rsid w:val="00B6427E"/>
    <w:rsid w:val="00B6643A"/>
    <w:rsid w:val="00B7770F"/>
    <w:rsid w:val="00B83E0C"/>
    <w:rsid w:val="00B84FFA"/>
    <w:rsid w:val="00B93086"/>
    <w:rsid w:val="00BA19ED"/>
    <w:rsid w:val="00BA1ABE"/>
    <w:rsid w:val="00BA4B8D"/>
    <w:rsid w:val="00BA5590"/>
    <w:rsid w:val="00BB6F1F"/>
    <w:rsid w:val="00BC0F7D"/>
    <w:rsid w:val="00BC2905"/>
    <w:rsid w:val="00BC2CD4"/>
    <w:rsid w:val="00BC4588"/>
    <w:rsid w:val="00BD7D31"/>
    <w:rsid w:val="00BE2843"/>
    <w:rsid w:val="00BE3255"/>
    <w:rsid w:val="00BE780F"/>
    <w:rsid w:val="00BF128E"/>
    <w:rsid w:val="00BF4CC6"/>
    <w:rsid w:val="00C00894"/>
    <w:rsid w:val="00C00DC2"/>
    <w:rsid w:val="00C070D0"/>
    <w:rsid w:val="00C074DD"/>
    <w:rsid w:val="00C127DF"/>
    <w:rsid w:val="00C1496A"/>
    <w:rsid w:val="00C17942"/>
    <w:rsid w:val="00C33079"/>
    <w:rsid w:val="00C45231"/>
    <w:rsid w:val="00C55CE7"/>
    <w:rsid w:val="00C61007"/>
    <w:rsid w:val="00C619E3"/>
    <w:rsid w:val="00C6529D"/>
    <w:rsid w:val="00C72833"/>
    <w:rsid w:val="00C76CFB"/>
    <w:rsid w:val="00C80F1D"/>
    <w:rsid w:val="00C90F4C"/>
    <w:rsid w:val="00C93F40"/>
    <w:rsid w:val="00C9549D"/>
    <w:rsid w:val="00CA082B"/>
    <w:rsid w:val="00CA3230"/>
    <w:rsid w:val="00CA3D0C"/>
    <w:rsid w:val="00CC6FDB"/>
    <w:rsid w:val="00CD0211"/>
    <w:rsid w:val="00CD5900"/>
    <w:rsid w:val="00CF0F9D"/>
    <w:rsid w:val="00D0077F"/>
    <w:rsid w:val="00D03145"/>
    <w:rsid w:val="00D05CEB"/>
    <w:rsid w:val="00D07068"/>
    <w:rsid w:val="00D079C1"/>
    <w:rsid w:val="00D10A07"/>
    <w:rsid w:val="00D1207F"/>
    <w:rsid w:val="00D144AA"/>
    <w:rsid w:val="00D17BF8"/>
    <w:rsid w:val="00D3328B"/>
    <w:rsid w:val="00D37E2B"/>
    <w:rsid w:val="00D42102"/>
    <w:rsid w:val="00D438F4"/>
    <w:rsid w:val="00D507E0"/>
    <w:rsid w:val="00D535DD"/>
    <w:rsid w:val="00D57972"/>
    <w:rsid w:val="00D60F1E"/>
    <w:rsid w:val="00D625B6"/>
    <w:rsid w:val="00D65BCC"/>
    <w:rsid w:val="00D675A9"/>
    <w:rsid w:val="00D7189A"/>
    <w:rsid w:val="00D738D6"/>
    <w:rsid w:val="00D74CB7"/>
    <w:rsid w:val="00D755EB"/>
    <w:rsid w:val="00D76048"/>
    <w:rsid w:val="00D8645F"/>
    <w:rsid w:val="00D87E00"/>
    <w:rsid w:val="00D9134D"/>
    <w:rsid w:val="00D91F06"/>
    <w:rsid w:val="00D94218"/>
    <w:rsid w:val="00DA060F"/>
    <w:rsid w:val="00DA20D5"/>
    <w:rsid w:val="00DA2375"/>
    <w:rsid w:val="00DA7A03"/>
    <w:rsid w:val="00DB0082"/>
    <w:rsid w:val="00DB1818"/>
    <w:rsid w:val="00DB1B9D"/>
    <w:rsid w:val="00DB600B"/>
    <w:rsid w:val="00DC05AA"/>
    <w:rsid w:val="00DC0EE5"/>
    <w:rsid w:val="00DC309B"/>
    <w:rsid w:val="00DC3DF2"/>
    <w:rsid w:val="00DC43BD"/>
    <w:rsid w:val="00DC4DA2"/>
    <w:rsid w:val="00DC71DD"/>
    <w:rsid w:val="00DD4C17"/>
    <w:rsid w:val="00DD74A5"/>
    <w:rsid w:val="00DE71A1"/>
    <w:rsid w:val="00DF2B1F"/>
    <w:rsid w:val="00DF62CD"/>
    <w:rsid w:val="00E022A6"/>
    <w:rsid w:val="00E05A8E"/>
    <w:rsid w:val="00E10FA6"/>
    <w:rsid w:val="00E141D1"/>
    <w:rsid w:val="00E1577D"/>
    <w:rsid w:val="00E16509"/>
    <w:rsid w:val="00E16AA6"/>
    <w:rsid w:val="00E21864"/>
    <w:rsid w:val="00E24D5A"/>
    <w:rsid w:val="00E2749C"/>
    <w:rsid w:val="00E27F27"/>
    <w:rsid w:val="00E33EC8"/>
    <w:rsid w:val="00E3622C"/>
    <w:rsid w:val="00E435B3"/>
    <w:rsid w:val="00E44582"/>
    <w:rsid w:val="00E560EA"/>
    <w:rsid w:val="00E56C70"/>
    <w:rsid w:val="00E57D8E"/>
    <w:rsid w:val="00E64717"/>
    <w:rsid w:val="00E64AE6"/>
    <w:rsid w:val="00E6516A"/>
    <w:rsid w:val="00E72156"/>
    <w:rsid w:val="00E77645"/>
    <w:rsid w:val="00E8620B"/>
    <w:rsid w:val="00E875F6"/>
    <w:rsid w:val="00E92F03"/>
    <w:rsid w:val="00EA15B0"/>
    <w:rsid w:val="00EA267F"/>
    <w:rsid w:val="00EA5EA7"/>
    <w:rsid w:val="00EA689B"/>
    <w:rsid w:val="00EC2D84"/>
    <w:rsid w:val="00EC4A25"/>
    <w:rsid w:val="00EC647F"/>
    <w:rsid w:val="00ED5E53"/>
    <w:rsid w:val="00F0184B"/>
    <w:rsid w:val="00F025A2"/>
    <w:rsid w:val="00F04712"/>
    <w:rsid w:val="00F04FEB"/>
    <w:rsid w:val="00F13360"/>
    <w:rsid w:val="00F137D5"/>
    <w:rsid w:val="00F22208"/>
    <w:rsid w:val="00F22EC7"/>
    <w:rsid w:val="00F325C8"/>
    <w:rsid w:val="00F40564"/>
    <w:rsid w:val="00F45F17"/>
    <w:rsid w:val="00F55A5C"/>
    <w:rsid w:val="00F60984"/>
    <w:rsid w:val="00F61E97"/>
    <w:rsid w:val="00F62E80"/>
    <w:rsid w:val="00F653B8"/>
    <w:rsid w:val="00F71656"/>
    <w:rsid w:val="00F71AD8"/>
    <w:rsid w:val="00F80525"/>
    <w:rsid w:val="00F82505"/>
    <w:rsid w:val="00F9008D"/>
    <w:rsid w:val="00FA1266"/>
    <w:rsid w:val="00FA71D4"/>
    <w:rsid w:val="00FB03AE"/>
    <w:rsid w:val="00FB698C"/>
    <w:rsid w:val="00FC1192"/>
    <w:rsid w:val="00FC1207"/>
    <w:rsid w:val="00FC3A5B"/>
    <w:rsid w:val="00FE1F0E"/>
    <w:rsid w:val="00FF024E"/>
    <w:rsid w:val="00FF0941"/>
    <w:rsid w:val="00FF2C00"/>
    <w:rsid w:val="00FF33B4"/>
    <w:rsid w:val="00FF4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DF08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footnote text" w:qFormat="1"/>
    <w:lsdException w:name="annotation text" w:qFormat="1"/>
    <w:lsdException w:name="header" w:qFormat="1"/>
    <w:lsdException w:name="footer" w:qFormat="1"/>
    <w:lsdException w:name="caption" w:semiHidden="1" w:unhideWhenUsed="1" w:qFormat="1"/>
    <w:lsdException w:name="annotation reference" w:uiPriority="99" w:qFormat="1"/>
    <w:lsdException w:name="page number" w:qFormat="1"/>
    <w:lsdException w:name="macro" w:qFormat="1"/>
    <w:lsdException w:name="List" w:qFormat="1"/>
    <w:lsdException w:name="List Number" w:qFormat="1"/>
    <w:lsdException w:name="Title" w:uiPriority="10" w:qFormat="1"/>
    <w:lsdException w:name="Body Text" w:qFormat="1"/>
    <w:lsdException w:name="Subtitle" w:qFormat="1"/>
    <w:lsdException w:name="Body Text 2" w:qFormat="1"/>
    <w:lsdException w:name="Body Text 3" w:qFormat="1"/>
    <w:lsdException w:name="Hyperlink" w:uiPriority="99"/>
    <w:lsdException w:name="FollowedHyperlink" w:uiPriority="99"/>
    <w:lsdException w:name="Strong" w:uiPriority="22" w:qFormat="1"/>
    <w:lsdException w:name="Emphasis" w:qFormat="1"/>
    <w:lsdException w:name="Document Map"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1"/>
    <w:link w:val="10"/>
    <w:qFormat/>
    <w:rsid w:val="00D0077F"/>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2,22,heading2,H22,H23,H24"/>
    <w:basedOn w:val="1"/>
    <w:next w:val="a1"/>
    <w:link w:val="20"/>
    <w:qFormat/>
    <w:rsid w:val="00D0077F"/>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rsid w:val="00D0077F"/>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ing 4,Heading 14,Heading 141,Heading 142,subsub"/>
    <w:basedOn w:val="30"/>
    <w:next w:val="a1"/>
    <w:link w:val="41"/>
    <w:qFormat/>
    <w:pPr>
      <w:ind w:left="1418" w:hanging="1418"/>
      <w:outlineLvl w:val="3"/>
    </w:pPr>
    <w:rPr>
      <w:sz w:val="24"/>
    </w:rPr>
  </w:style>
  <w:style w:type="paragraph" w:styleId="5">
    <w:name w:val="heading 5"/>
    <w:aliases w:val="h5,Heading5,Head5,H5,M5,mh2,Module heading 2,heading 8,Numbered Sub-list,Heading 8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a7">
    <w:name w:val="footer"/>
    <w:basedOn w:val="a5"/>
    <w:link w:val="a8"/>
    <w:qFormat/>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TOC6">
    <w:name w:val="toc 6"/>
    <w:basedOn w:val="TOC5"/>
    <w:next w:val="a1"/>
    <w:pPr>
      <w:ind w:left="1985" w:hanging="1985"/>
    </w:pPr>
  </w:style>
  <w:style w:type="paragraph" w:styleId="TOC7">
    <w:name w:val="toc 7"/>
    <w:basedOn w:val="TOC6"/>
    <w:next w:val="a1"/>
    <w:pPr>
      <w:ind w:left="2268" w:hanging="2268"/>
    </w:pPr>
  </w:style>
  <w:style w:type="paragraph" w:customStyle="1" w:styleId="EditorsNote">
    <w:name w:val="Editor's Note"/>
    <w:aliases w:val="EN"/>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uiPriority w:val="99"/>
    <w:rsid w:val="004F0988"/>
    <w:rPr>
      <w:rFonts w:ascii="Segoe UI" w:hAnsi="Segoe UI" w:cs="Segoe UI"/>
      <w:sz w:val="18"/>
      <w:szCs w:val="18"/>
      <w:lang w:eastAsia="en-US"/>
    </w:rPr>
  </w:style>
  <w:style w:type="table" w:styleId="ab">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uiPriority w:val="99"/>
    <w:rsid w:val="0074026F"/>
    <w:rPr>
      <w:color w:val="0563C1" w:themeColor="hyperlink"/>
      <w:u w:val="single"/>
    </w:rPr>
  </w:style>
  <w:style w:type="character" w:customStyle="1" w:styleId="11">
    <w:name w:val="未处理的提及1"/>
    <w:basedOn w:val="a2"/>
    <w:uiPriority w:val="99"/>
    <w:unhideWhenUsed/>
    <w:rsid w:val="0074026F"/>
    <w:rPr>
      <w:color w:val="605E5C"/>
      <w:shd w:val="clear" w:color="auto" w:fill="E1DFDD"/>
    </w:rPr>
  </w:style>
  <w:style w:type="character" w:styleId="ad">
    <w:name w:val="FollowedHyperlink"/>
    <w:basedOn w:val="a2"/>
    <w:uiPriority w:val="99"/>
    <w:rsid w:val="00F13360"/>
    <w:rPr>
      <w:color w:val="954F72" w:themeColor="followedHyperlink"/>
      <w:u w:val="single"/>
    </w:rPr>
  </w:style>
  <w:style w:type="character" w:customStyle="1" w:styleId="80">
    <w:name w:val="标题 8 字符"/>
    <w:basedOn w:val="a2"/>
    <w:link w:val="8"/>
    <w:rsid w:val="00137212"/>
    <w:rPr>
      <w:rFonts w:ascii="Arial" w:hAnsi="Arial"/>
      <w:sz w:val="36"/>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D0077F"/>
    <w:rPr>
      <w:rFonts w:ascii="Arial" w:hAnsi="Arial"/>
      <w:sz w:val="32"/>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2"/>
    <w:link w:val="1"/>
    <w:rsid w:val="00D0077F"/>
    <w:rPr>
      <w:rFonts w:ascii="Arial" w:hAnsi="Arial"/>
      <w:sz w:val="36"/>
      <w:lang w:eastAsia="en-US"/>
    </w:rPr>
  </w:style>
  <w:style w:type="character" w:customStyle="1" w:styleId="EXChar">
    <w:name w:val="EX Char"/>
    <w:link w:val="EX"/>
    <w:rsid w:val="00D7189A"/>
    <w:rPr>
      <w:lang w:eastAsia="en-US"/>
    </w:rPr>
  </w:style>
  <w:style w:type="character" w:styleId="ae">
    <w:name w:val="Emphasis"/>
    <w:qFormat/>
    <w:rsid w:val="00A96895"/>
    <w:rPr>
      <w:i/>
      <w:iC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424487"/>
    <w:rPr>
      <w:rFonts w:ascii="Arial" w:hAnsi="Arial"/>
      <w:sz w:val="24"/>
      <w:lang w:eastAsia="en-US"/>
    </w:rPr>
  </w:style>
  <w:style w:type="character" w:styleId="af">
    <w:name w:val="annotation reference"/>
    <w:basedOn w:val="a2"/>
    <w:uiPriority w:val="99"/>
    <w:qFormat/>
    <w:rsid w:val="00E05A8E"/>
    <w:rPr>
      <w:sz w:val="16"/>
      <w:szCs w:val="16"/>
    </w:rPr>
  </w:style>
  <w:style w:type="paragraph" w:styleId="af0">
    <w:name w:val="annotation text"/>
    <w:basedOn w:val="a1"/>
    <w:link w:val="af1"/>
    <w:qFormat/>
    <w:rsid w:val="00E05A8E"/>
  </w:style>
  <w:style w:type="character" w:customStyle="1" w:styleId="af1">
    <w:name w:val="批注文字 字符"/>
    <w:basedOn w:val="a2"/>
    <w:link w:val="af0"/>
    <w:uiPriority w:val="99"/>
    <w:rsid w:val="00E05A8E"/>
    <w:rPr>
      <w:lang w:eastAsia="en-US"/>
    </w:rPr>
  </w:style>
  <w:style w:type="paragraph" w:styleId="af2">
    <w:name w:val="annotation subject"/>
    <w:basedOn w:val="af0"/>
    <w:next w:val="af0"/>
    <w:link w:val="af3"/>
    <w:rsid w:val="00E05A8E"/>
    <w:rPr>
      <w:b/>
      <w:bCs/>
    </w:rPr>
  </w:style>
  <w:style w:type="character" w:customStyle="1" w:styleId="af3">
    <w:name w:val="批注主题 字符"/>
    <w:basedOn w:val="af1"/>
    <w:link w:val="af2"/>
    <w:rsid w:val="00E05A8E"/>
    <w:rPr>
      <w:b/>
      <w:bCs/>
      <w:lang w:eastAsia="en-US"/>
    </w:rPr>
  </w:style>
  <w:style w:type="paragraph" w:styleId="af4">
    <w:name w:val="Revision"/>
    <w:hidden/>
    <w:uiPriority w:val="99"/>
    <w:semiHidden/>
    <w:rsid w:val="0014668B"/>
    <w:rPr>
      <w:lang w:eastAsia="en-US"/>
    </w:rPr>
  </w:style>
  <w:style w:type="paragraph" w:styleId="af5">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1"/>
    <w:link w:val="af6"/>
    <w:uiPriority w:val="34"/>
    <w:qFormat/>
    <w:rsid w:val="009374E2"/>
    <w:pPr>
      <w:spacing w:after="0"/>
      <w:ind w:left="720"/>
    </w:pPr>
    <w:rPr>
      <w:rFonts w:ascii="Calibri" w:eastAsia="Calibri" w:hAnsi="Calibri" w:cs="Calibri"/>
      <w:sz w:val="22"/>
      <w:szCs w:val="22"/>
      <w:lang w:eastAsia="en-GB"/>
    </w:rPr>
  </w:style>
  <w:style w:type="character" w:customStyle="1" w:styleId="af6">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5"/>
    <w:uiPriority w:val="34"/>
    <w:qFormat/>
    <w:locked/>
    <w:rsid w:val="009374E2"/>
    <w:rPr>
      <w:rFonts w:ascii="Calibri" w:eastAsia="Calibri" w:hAnsi="Calibri" w:cs="Calibri"/>
      <w:sz w:val="22"/>
      <w:szCs w:val="22"/>
    </w:rPr>
  </w:style>
  <w:style w:type="character" w:customStyle="1" w:styleId="TACChar">
    <w:name w:val="TAC Char"/>
    <w:link w:val="TAC"/>
    <w:qFormat/>
    <w:rsid w:val="00C127DF"/>
    <w:rPr>
      <w:rFonts w:ascii="Arial" w:hAnsi="Arial"/>
      <w:sz w:val="18"/>
      <w:lang w:eastAsia="en-US"/>
    </w:rPr>
  </w:style>
  <w:style w:type="character" w:customStyle="1" w:styleId="TAHCar">
    <w:name w:val="TAH Car"/>
    <w:link w:val="TAH"/>
    <w:qFormat/>
    <w:rsid w:val="00C127DF"/>
    <w:rPr>
      <w:rFonts w:ascii="Arial" w:hAnsi="Arial"/>
      <w:b/>
      <w:sz w:val="18"/>
      <w:lang w:eastAsia="en-US"/>
    </w:rPr>
  </w:style>
  <w:style w:type="character" w:customStyle="1" w:styleId="THChar">
    <w:name w:val="TH Char"/>
    <w:link w:val="TH"/>
    <w:qFormat/>
    <w:rsid w:val="00C127DF"/>
    <w:rPr>
      <w:rFonts w:ascii="Arial" w:hAnsi="Arial"/>
      <w:b/>
      <w:lang w:eastAsia="en-US"/>
    </w:rPr>
  </w:style>
  <w:style w:type="character" w:customStyle="1" w:styleId="TALChar">
    <w:name w:val="TAL Char"/>
    <w:link w:val="TAL"/>
    <w:qFormat/>
    <w:rsid w:val="00C127DF"/>
    <w:rPr>
      <w:rFonts w:ascii="Arial" w:hAnsi="Arial"/>
      <w:sz w:val="18"/>
      <w:lang w:eastAsia="en-US"/>
    </w:rPr>
  </w:style>
  <w:style w:type="table" w:customStyle="1" w:styleId="TableGrid1">
    <w:name w:val="Table Grid1"/>
    <w:basedOn w:val="a3"/>
    <w:next w:val="ab"/>
    <w:uiPriority w:val="59"/>
    <w:qFormat/>
    <w:rsid w:val="00C127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1"/>
    <w:uiPriority w:val="99"/>
    <w:qFormat/>
    <w:rsid w:val="00260E4E"/>
    <w:pPr>
      <w:overflowPunct w:val="0"/>
      <w:autoSpaceDE w:val="0"/>
      <w:autoSpaceDN w:val="0"/>
      <w:adjustRightInd w:val="0"/>
      <w:spacing w:before="100" w:beforeAutospacing="1" w:after="100" w:afterAutospacing="1"/>
      <w:textAlignment w:val="baseline"/>
    </w:pPr>
    <w:rPr>
      <w:rFonts w:ascii="Arial" w:eastAsia="Arial Unicode MS" w:hAnsi="Arial" w:cs="Arial"/>
      <w:color w:val="493118"/>
      <w:sz w:val="18"/>
      <w:szCs w:val="18"/>
      <w:lang w:val="en-US"/>
    </w:rPr>
  </w:style>
  <w:style w:type="table" w:customStyle="1" w:styleId="12">
    <w:name w:val="网格型1"/>
    <w:basedOn w:val="a3"/>
    <w:next w:val="ab"/>
    <w:qFormat/>
    <w:rsid w:val="001E570B"/>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1E570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254639"/>
    <w:rPr>
      <w:rFonts w:ascii="Arial" w:hAnsi="Arial"/>
      <w:sz w:val="18"/>
      <w:lang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9"/>
    <w:qFormat/>
    <w:rsid w:val="00FE1F0E"/>
    <w:pPr>
      <w:spacing w:after="120"/>
    </w:pPr>
    <w:rPr>
      <w:rFonts w:eastAsia="Malgun Gothic"/>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8"/>
    <w:rsid w:val="00FE1F0E"/>
    <w:rPr>
      <w:rFonts w:eastAsia="Malgun Gothic"/>
      <w:lang w:eastAsia="en-US"/>
    </w:rPr>
  </w:style>
  <w:style w:type="character" w:customStyle="1" w:styleId="TALCar">
    <w:name w:val="TAL Car"/>
    <w:qFormat/>
    <w:locked/>
    <w:rsid w:val="007006E0"/>
    <w:rPr>
      <w:rFonts w:ascii="Arial" w:eastAsia="Times New Roman" w:hAnsi="Arial" w:cs="Arial"/>
      <w:sz w:val="18"/>
    </w:rPr>
  </w:style>
  <w:style w:type="paragraph" w:customStyle="1" w:styleId="TableText">
    <w:name w:val="TableText"/>
    <w:basedOn w:val="afa"/>
    <w:qFormat/>
    <w:rsid w:val="0089189D"/>
    <w:pPr>
      <w:keepNext/>
      <w:keepLines/>
      <w:overflowPunct w:val="0"/>
      <w:autoSpaceDE w:val="0"/>
      <w:autoSpaceDN w:val="0"/>
      <w:adjustRightInd w:val="0"/>
      <w:spacing w:after="180"/>
      <w:ind w:leftChars="0" w:left="0"/>
      <w:jc w:val="center"/>
      <w:textAlignment w:val="baseline"/>
    </w:pPr>
    <w:rPr>
      <w:rFonts w:eastAsia="Batang"/>
      <w:snapToGrid w:val="0"/>
      <w:kern w:val="2"/>
      <w:lang w:val="en-US"/>
    </w:rPr>
  </w:style>
  <w:style w:type="paragraph" w:styleId="afa">
    <w:name w:val="Body Text Indent"/>
    <w:basedOn w:val="a1"/>
    <w:link w:val="afb"/>
    <w:rsid w:val="0089189D"/>
    <w:pPr>
      <w:spacing w:after="120"/>
      <w:ind w:leftChars="200" w:left="420"/>
    </w:pPr>
  </w:style>
  <w:style w:type="character" w:customStyle="1" w:styleId="afb">
    <w:name w:val="正文文本缩进 字符"/>
    <w:basedOn w:val="a2"/>
    <w:link w:val="afa"/>
    <w:rsid w:val="0089189D"/>
    <w:rPr>
      <w:lang w:eastAsia="en-US"/>
    </w:rPr>
  </w:style>
  <w:style w:type="character" w:customStyle="1" w:styleId="GuidanceChar">
    <w:name w:val="Guidance Char"/>
    <w:link w:val="Guidance"/>
    <w:rsid w:val="00210BC1"/>
    <w:rPr>
      <w:i/>
      <w:color w:val="0000FF"/>
      <w:lang w:eastAsia="en-US"/>
    </w:rPr>
  </w:style>
  <w:style w:type="table" w:styleId="42">
    <w:name w:val="Grid Table 4"/>
    <w:basedOn w:val="a3"/>
    <w:uiPriority w:val="49"/>
    <w:rsid w:val="00362352"/>
    <w:rPr>
      <w:rFonts w:asciiTheme="minorHAnsi" w:hAnsiTheme="minorHAnsi" w:cstheme="minorBidi"/>
      <w:sz w:val="22"/>
      <w:szCs w:val="22"/>
      <w:lang w:val="en-US" w:eastAsia="ko-K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13">
    <w:name w:val="index 1"/>
    <w:basedOn w:val="a1"/>
    <w:qFormat/>
    <w:rsid w:val="00D05CEB"/>
    <w:pPr>
      <w:keepLines/>
      <w:spacing w:after="0"/>
    </w:pPr>
    <w:rPr>
      <w:rFonts w:eastAsia="宋体"/>
    </w:rPr>
  </w:style>
  <w:style w:type="paragraph" w:styleId="21">
    <w:name w:val="index 2"/>
    <w:basedOn w:val="13"/>
    <w:qFormat/>
    <w:rsid w:val="00D05CEB"/>
    <w:pPr>
      <w:ind w:left="284"/>
    </w:pPr>
  </w:style>
  <w:style w:type="character" w:styleId="afc">
    <w:name w:val="footnote reference"/>
    <w:rsid w:val="00D05CEB"/>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1"/>
    <w:link w:val="afe"/>
    <w:qFormat/>
    <w:rsid w:val="00D05CEB"/>
    <w:pPr>
      <w:keepLines/>
      <w:spacing w:after="0"/>
      <w:ind w:left="454" w:hanging="454"/>
    </w:pPr>
    <w:rPr>
      <w:rFonts w:eastAsia="宋体"/>
      <w:sz w:val="16"/>
    </w:rPr>
  </w:style>
  <w:style w:type="character" w:customStyle="1" w:styleId="a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d"/>
    <w:rsid w:val="00D05CEB"/>
    <w:rPr>
      <w:rFonts w:eastAsia="宋体"/>
      <w:sz w:val="16"/>
      <w:lang w:eastAsia="en-US"/>
    </w:rPr>
  </w:style>
  <w:style w:type="paragraph" w:styleId="22">
    <w:name w:val="List Number 2"/>
    <w:basedOn w:val="aff"/>
    <w:rsid w:val="00D05CEB"/>
    <w:pPr>
      <w:ind w:left="851"/>
    </w:pPr>
  </w:style>
  <w:style w:type="paragraph" w:styleId="aff">
    <w:name w:val="List Number"/>
    <w:basedOn w:val="aff0"/>
    <w:qFormat/>
    <w:rsid w:val="00D05CEB"/>
  </w:style>
  <w:style w:type="paragraph" w:styleId="aff0">
    <w:name w:val="List"/>
    <w:basedOn w:val="a1"/>
    <w:qFormat/>
    <w:rsid w:val="00D05CEB"/>
    <w:pPr>
      <w:ind w:left="568" w:hanging="284"/>
    </w:pPr>
    <w:rPr>
      <w:rFonts w:eastAsia="宋体"/>
    </w:rPr>
  </w:style>
  <w:style w:type="paragraph" w:styleId="23">
    <w:name w:val="List Bullet 2"/>
    <w:basedOn w:val="aff1"/>
    <w:rsid w:val="00D05CEB"/>
    <w:pPr>
      <w:ind w:left="851"/>
    </w:pPr>
  </w:style>
  <w:style w:type="paragraph" w:styleId="aff1">
    <w:name w:val="List Bullet"/>
    <w:basedOn w:val="aff0"/>
    <w:rsid w:val="00D05CEB"/>
  </w:style>
  <w:style w:type="paragraph" w:styleId="32">
    <w:name w:val="List Bullet 3"/>
    <w:basedOn w:val="23"/>
    <w:rsid w:val="00D05CEB"/>
    <w:pPr>
      <w:ind w:left="1135"/>
    </w:pPr>
  </w:style>
  <w:style w:type="paragraph" w:styleId="24">
    <w:name w:val="List 2"/>
    <w:basedOn w:val="aff0"/>
    <w:rsid w:val="00D05CEB"/>
    <w:pPr>
      <w:ind w:left="851"/>
    </w:pPr>
  </w:style>
  <w:style w:type="paragraph" w:styleId="33">
    <w:name w:val="List 3"/>
    <w:basedOn w:val="24"/>
    <w:rsid w:val="00D05CEB"/>
    <w:pPr>
      <w:ind w:left="1135"/>
    </w:pPr>
  </w:style>
  <w:style w:type="paragraph" w:styleId="43">
    <w:name w:val="List 4"/>
    <w:basedOn w:val="33"/>
    <w:rsid w:val="00D05CEB"/>
    <w:pPr>
      <w:ind w:left="1418"/>
    </w:pPr>
  </w:style>
  <w:style w:type="paragraph" w:styleId="51">
    <w:name w:val="List 5"/>
    <w:basedOn w:val="43"/>
    <w:rsid w:val="00D05CEB"/>
    <w:pPr>
      <w:ind w:left="1702"/>
    </w:pPr>
  </w:style>
  <w:style w:type="paragraph" w:styleId="44">
    <w:name w:val="List Bullet 4"/>
    <w:basedOn w:val="32"/>
    <w:rsid w:val="00D05CEB"/>
    <w:pPr>
      <w:ind w:left="1418"/>
    </w:pPr>
  </w:style>
  <w:style w:type="paragraph" w:styleId="52">
    <w:name w:val="List Bullet 5"/>
    <w:basedOn w:val="44"/>
    <w:rsid w:val="00D05CEB"/>
    <w:pPr>
      <w:ind w:left="1702"/>
    </w:pPr>
  </w:style>
  <w:style w:type="paragraph" w:styleId="aff2">
    <w:name w:val="index heading"/>
    <w:basedOn w:val="a1"/>
    <w:next w:val="a1"/>
    <w:rsid w:val="00D05CEB"/>
    <w:pPr>
      <w:pBdr>
        <w:top w:val="single" w:sz="12" w:space="0" w:color="auto"/>
      </w:pBdr>
      <w:spacing w:before="360" w:after="240"/>
    </w:pPr>
    <w:rPr>
      <w:rFonts w:eastAsia="宋体"/>
      <w:b/>
      <w:i/>
      <w:sz w:val="26"/>
    </w:rPr>
  </w:style>
  <w:style w:type="paragraph" w:customStyle="1" w:styleId="INDENT1">
    <w:name w:val="INDENT1"/>
    <w:basedOn w:val="a1"/>
    <w:rsid w:val="00D05CEB"/>
    <w:pPr>
      <w:ind w:left="851"/>
    </w:pPr>
    <w:rPr>
      <w:rFonts w:eastAsia="宋体"/>
    </w:rPr>
  </w:style>
  <w:style w:type="paragraph" w:customStyle="1" w:styleId="INDENT2">
    <w:name w:val="INDENT2"/>
    <w:basedOn w:val="a1"/>
    <w:rsid w:val="00D05CEB"/>
    <w:pPr>
      <w:ind w:left="1135" w:hanging="284"/>
    </w:pPr>
    <w:rPr>
      <w:rFonts w:eastAsia="宋体"/>
    </w:rPr>
  </w:style>
  <w:style w:type="paragraph" w:customStyle="1" w:styleId="INDENT3">
    <w:name w:val="INDENT3"/>
    <w:basedOn w:val="a1"/>
    <w:rsid w:val="00D05CEB"/>
    <w:pPr>
      <w:ind w:left="1701" w:hanging="567"/>
    </w:pPr>
    <w:rPr>
      <w:rFonts w:eastAsia="宋体"/>
    </w:rPr>
  </w:style>
  <w:style w:type="paragraph" w:customStyle="1" w:styleId="FigureTitle">
    <w:name w:val="Figure_Title"/>
    <w:basedOn w:val="a1"/>
    <w:next w:val="a1"/>
    <w:rsid w:val="00D05CEB"/>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1"/>
    <w:rsid w:val="00D05CEB"/>
    <w:pPr>
      <w:keepNext/>
      <w:keepLines/>
    </w:pPr>
    <w:rPr>
      <w:rFonts w:eastAsia="宋体"/>
      <w:b/>
    </w:rPr>
  </w:style>
  <w:style w:type="paragraph" w:customStyle="1" w:styleId="enumlev2">
    <w:name w:val="enumlev2"/>
    <w:basedOn w:val="a1"/>
    <w:rsid w:val="00D05CEB"/>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1"/>
    <w:rsid w:val="00D05CEB"/>
    <w:pPr>
      <w:keepNext/>
      <w:keepLines/>
      <w:spacing w:before="240"/>
      <w:ind w:left="1418"/>
    </w:pPr>
    <w:rPr>
      <w:rFonts w:ascii="Arial" w:eastAsia="宋体" w:hAnsi="Arial"/>
      <w:b/>
      <w:sz w:val="36"/>
      <w:lang w:val="en-US"/>
    </w:rPr>
  </w:style>
  <w:style w:type="paragraph" w:styleId="aff3">
    <w:name w:val="caption"/>
    <w:aliases w:val="cap,Caption Char1 Char,cap Char Char1,Caption Char Char1 Char,cap Char2 Char,Ca,cap Char2,Caption Char C...,Caption Char,cap1,cap2,cap11,Légende-figure,Légende-figure Char,Beschrifubg,Beschriftung Char,label,cap11 Char Char Char,captions,C,条目"/>
    <w:basedOn w:val="a1"/>
    <w:next w:val="a1"/>
    <w:link w:val="aff4"/>
    <w:qFormat/>
    <w:rsid w:val="00D05CEB"/>
    <w:pPr>
      <w:spacing w:before="120" w:after="120"/>
    </w:pPr>
    <w:rPr>
      <w:rFonts w:eastAsia="宋体"/>
      <w:b/>
    </w:rPr>
  </w:style>
  <w:style w:type="paragraph" w:styleId="aff5">
    <w:name w:val="Document Map"/>
    <w:basedOn w:val="a1"/>
    <w:link w:val="aff6"/>
    <w:qFormat/>
    <w:rsid w:val="00D05CEB"/>
    <w:pPr>
      <w:shd w:val="clear" w:color="auto" w:fill="000080"/>
    </w:pPr>
    <w:rPr>
      <w:rFonts w:ascii="Tahoma" w:eastAsia="宋体" w:hAnsi="Tahoma"/>
    </w:rPr>
  </w:style>
  <w:style w:type="character" w:customStyle="1" w:styleId="aff6">
    <w:name w:val="文档结构图 字符"/>
    <w:basedOn w:val="a2"/>
    <w:link w:val="aff5"/>
    <w:rsid w:val="00D05CEB"/>
    <w:rPr>
      <w:rFonts w:ascii="Tahoma" w:eastAsia="宋体" w:hAnsi="Tahoma"/>
      <w:shd w:val="clear" w:color="auto" w:fill="000080"/>
      <w:lang w:eastAsia="en-US"/>
    </w:rPr>
  </w:style>
  <w:style w:type="paragraph" w:styleId="aff7">
    <w:name w:val="Plain Text"/>
    <w:basedOn w:val="a1"/>
    <w:link w:val="aff8"/>
    <w:rsid w:val="00D05CEB"/>
    <w:rPr>
      <w:rFonts w:ascii="Courier New" w:eastAsia="宋体" w:hAnsi="Courier New"/>
      <w:lang w:val="nb-NO"/>
    </w:rPr>
  </w:style>
  <w:style w:type="character" w:customStyle="1" w:styleId="aff8">
    <w:name w:val="纯文本 字符"/>
    <w:basedOn w:val="a2"/>
    <w:link w:val="aff7"/>
    <w:rsid w:val="00D05CEB"/>
    <w:rPr>
      <w:rFonts w:ascii="Courier New" w:eastAsia="宋体" w:hAnsi="Courier New"/>
      <w:lang w:val="nb-NO" w:eastAsia="en-US"/>
    </w:rPr>
  </w:style>
  <w:style w:type="character" w:customStyle="1" w:styleId="NOChar">
    <w:name w:val="NO Char"/>
    <w:link w:val="NO"/>
    <w:qFormat/>
    <w:rsid w:val="00D05CEB"/>
    <w:rPr>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D05CEB"/>
    <w:rPr>
      <w:rFonts w:ascii="Arial" w:hAnsi="Arial"/>
      <w:b/>
      <w:noProof/>
      <w:sz w:val="18"/>
      <w:lang w:eastAsia="ja-JP"/>
    </w:rPr>
  </w:style>
  <w:style w:type="character" w:customStyle="1" w:styleId="Char">
    <w:name w:val="批注主题 Char"/>
    <w:basedOn w:val="af1"/>
    <w:rsid w:val="00D05CEB"/>
    <w:rPr>
      <w:lang w:val="en-GB" w:eastAsia="en-US"/>
    </w:rPr>
  </w:style>
  <w:style w:type="paragraph" w:customStyle="1" w:styleId="210">
    <w:name w:val="中等深浅网格 21"/>
    <w:uiPriority w:val="1"/>
    <w:qFormat/>
    <w:rsid w:val="00D05CEB"/>
    <w:pPr>
      <w:overflowPunct w:val="0"/>
      <w:autoSpaceDE w:val="0"/>
      <w:autoSpaceDN w:val="0"/>
      <w:adjustRightInd w:val="0"/>
      <w:textAlignment w:val="baseline"/>
    </w:pPr>
    <w:rPr>
      <w:rFonts w:eastAsia="Malgun Gothic"/>
      <w:lang w:eastAsia="ja-JP"/>
    </w:rPr>
  </w:style>
  <w:style w:type="paragraph" w:customStyle="1" w:styleId="Heading3Underrubrik2H3">
    <w:name w:val="Heading 3.Underrubrik2.H3"/>
    <w:basedOn w:val="a1"/>
    <w:next w:val="a1"/>
    <w:rsid w:val="00D05CEB"/>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CRCoverPage">
    <w:name w:val="CR Cover Page"/>
    <w:link w:val="CRCoverPageChar"/>
    <w:qFormat/>
    <w:rsid w:val="00D05CEB"/>
    <w:pPr>
      <w:spacing w:after="120"/>
    </w:pPr>
    <w:rPr>
      <w:rFonts w:ascii="Arial" w:eastAsia="宋体" w:hAnsi="Arial"/>
      <w:lang w:eastAsia="en-US"/>
    </w:rPr>
  </w:style>
  <w:style w:type="character" w:customStyle="1" w:styleId="CRCoverPageChar">
    <w:name w:val="CR Cover Page Char"/>
    <w:link w:val="CRCoverPage"/>
    <w:rsid w:val="00D05CEB"/>
    <w:rPr>
      <w:rFonts w:ascii="Arial" w:eastAsia="宋体" w:hAnsi="Arial"/>
      <w:lang w:eastAsia="en-US"/>
    </w:rPr>
  </w:style>
  <w:style w:type="character" w:customStyle="1" w:styleId="B1Char">
    <w:name w:val="B1 Char"/>
    <w:link w:val="B1"/>
    <w:qFormat/>
    <w:rsid w:val="00D05CEB"/>
    <w:rPr>
      <w:lang w:eastAsia="en-US"/>
    </w:rPr>
  </w:style>
  <w:style w:type="character" w:customStyle="1" w:styleId="aff4">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C 字符"/>
    <w:link w:val="aff3"/>
    <w:rsid w:val="00D05CEB"/>
    <w:rPr>
      <w:rFonts w:eastAsia="宋体"/>
      <w:b/>
      <w:lang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D05CEB"/>
    <w:rPr>
      <w:rFonts w:ascii="Arial" w:hAnsi="Arial"/>
      <w:sz w:val="28"/>
      <w:lang w:eastAsia="en-US"/>
    </w:rPr>
  </w:style>
  <w:style w:type="paragraph" w:customStyle="1" w:styleId="3GPPNormalText">
    <w:name w:val="3GPP Normal Text"/>
    <w:basedOn w:val="af8"/>
    <w:link w:val="3GPPNormalTextChar"/>
    <w:qFormat/>
    <w:rsid w:val="00D05CEB"/>
    <w:pPr>
      <w:ind w:left="1440" w:hanging="1440"/>
      <w:jc w:val="both"/>
    </w:pPr>
    <w:rPr>
      <w:rFonts w:eastAsia="MS Mincho"/>
      <w:sz w:val="22"/>
      <w:szCs w:val="24"/>
      <w:lang w:val="x-none" w:eastAsia="x-none"/>
    </w:rPr>
  </w:style>
  <w:style w:type="character" w:customStyle="1" w:styleId="3GPPNormalTextChar">
    <w:name w:val="3GPP Normal Text Char"/>
    <w:link w:val="3GPPNormalText"/>
    <w:rsid w:val="00D05CEB"/>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05CEB"/>
    <w:rPr>
      <w:rFonts w:eastAsia="Times New Roman"/>
      <w:b/>
      <w:lang w:val="en-GB" w:eastAsia="en-US"/>
    </w:rPr>
  </w:style>
  <w:style w:type="paragraph" w:styleId="aff9">
    <w:name w:val="No Spacing"/>
    <w:uiPriority w:val="1"/>
    <w:qFormat/>
    <w:rsid w:val="00D05CEB"/>
    <w:pPr>
      <w:overflowPunct w:val="0"/>
      <w:autoSpaceDE w:val="0"/>
      <w:autoSpaceDN w:val="0"/>
      <w:adjustRightInd w:val="0"/>
    </w:pPr>
    <w:rPr>
      <w:rFonts w:eastAsia="MS Mincho"/>
      <w:lang w:eastAsia="ja-JP"/>
    </w:rPr>
  </w:style>
  <w:style w:type="character" w:styleId="affa">
    <w:name w:val="Subtle Reference"/>
    <w:uiPriority w:val="31"/>
    <w:qFormat/>
    <w:rsid w:val="00D05CEB"/>
    <w:rPr>
      <w:smallCaps/>
      <w:color w:val="C0504D"/>
      <w:u w:val="single"/>
    </w:rPr>
  </w:style>
  <w:style w:type="paragraph" w:customStyle="1" w:styleId="affb">
    <w:name w:val="样式 页眉"/>
    <w:basedOn w:val="a5"/>
    <w:link w:val="Char0"/>
    <w:rsid w:val="00D05CEB"/>
    <w:rPr>
      <w:rFonts w:eastAsia="Arial"/>
      <w:bCs/>
      <w:sz w:val="22"/>
      <w:lang w:eastAsia="en-US"/>
    </w:rPr>
  </w:style>
  <w:style w:type="character" w:customStyle="1" w:styleId="Char0">
    <w:name w:val="样式 页眉 Char"/>
    <w:link w:val="affb"/>
    <w:rsid w:val="00D05CEB"/>
    <w:rPr>
      <w:rFonts w:ascii="Arial" w:eastAsia="Arial" w:hAnsi="Arial"/>
      <w:b/>
      <w:bCs/>
      <w:noProof/>
      <w:sz w:val="22"/>
      <w:lang w:eastAsia="en-US"/>
    </w:rPr>
  </w:style>
  <w:style w:type="character" w:customStyle="1" w:styleId="a8">
    <w:name w:val="页脚 字符"/>
    <w:link w:val="a7"/>
    <w:rsid w:val="00D05CEB"/>
    <w:rPr>
      <w:rFonts w:ascii="Arial" w:hAnsi="Arial"/>
      <w:b/>
      <w:i/>
      <w:noProof/>
      <w:sz w:val="18"/>
      <w:lang w:eastAsia="ja-JP"/>
    </w:rPr>
  </w:style>
  <w:style w:type="paragraph" w:customStyle="1" w:styleId="MediumGrid21">
    <w:name w:val="Medium Grid 21"/>
    <w:uiPriority w:val="1"/>
    <w:qFormat/>
    <w:rsid w:val="00D05CEB"/>
    <w:pPr>
      <w:overflowPunct w:val="0"/>
      <w:autoSpaceDE w:val="0"/>
      <w:autoSpaceDN w:val="0"/>
      <w:adjustRightInd w:val="0"/>
      <w:textAlignment w:val="baseline"/>
    </w:pPr>
    <w:rPr>
      <w:rFonts w:eastAsia="MS Mincho"/>
      <w:lang w:eastAsia="ja-JP"/>
    </w:rPr>
  </w:style>
  <w:style w:type="character" w:customStyle="1" w:styleId="50">
    <w:name w:val="标题 5 字符"/>
    <w:aliases w:val="h5 字符,Heading5 字符,Head5 字符,H5 字符,M5 字符,mh2 字符,Module heading 2 字符,heading 8 字符,Numbered Sub-list 字符,Heading 81 字符"/>
    <w:basedOn w:val="a2"/>
    <w:link w:val="5"/>
    <w:rsid w:val="00D05CEB"/>
    <w:rPr>
      <w:rFonts w:ascii="Arial" w:hAnsi="Arial"/>
      <w:sz w:val="22"/>
      <w:lang w:eastAsia="en-US"/>
    </w:rPr>
  </w:style>
  <w:style w:type="character" w:customStyle="1" w:styleId="60">
    <w:name w:val="标题 6 字符"/>
    <w:aliases w:val="T1 字符,Header 6 字符"/>
    <w:basedOn w:val="a2"/>
    <w:link w:val="6"/>
    <w:rsid w:val="00D05CEB"/>
    <w:rPr>
      <w:rFonts w:ascii="Arial" w:hAnsi="Arial"/>
      <w:lang w:eastAsia="en-US"/>
    </w:rPr>
  </w:style>
  <w:style w:type="character" w:customStyle="1" w:styleId="70">
    <w:name w:val="标题 7 字符"/>
    <w:basedOn w:val="a2"/>
    <w:link w:val="7"/>
    <w:rsid w:val="00D05CEB"/>
    <w:rPr>
      <w:rFonts w:ascii="Arial" w:hAnsi="Arial"/>
      <w:lang w:eastAsia="en-US"/>
    </w:rPr>
  </w:style>
  <w:style w:type="character" w:customStyle="1" w:styleId="90">
    <w:name w:val="标题 9 字符"/>
    <w:aliases w:val="Figure Heading 字符,FH 字符"/>
    <w:basedOn w:val="a2"/>
    <w:link w:val="9"/>
    <w:rsid w:val="00D05CEB"/>
    <w:rPr>
      <w:rFonts w:ascii="Arial" w:hAnsi="Arial"/>
      <w:sz w:val="36"/>
      <w:lang w:eastAsia="en-US"/>
    </w:rPr>
  </w:style>
  <w:style w:type="paragraph" w:styleId="25">
    <w:name w:val="Body Text Indent 2"/>
    <w:basedOn w:val="a1"/>
    <w:link w:val="26"/>
    <w:rsid w:val="00D05CEB"/>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2"/>
    <w:link w:val="25"/>
    <w:rsid w:val="00D05CEB"/>
    <w:rPr>
      <w:rFonts w:ascii="Arial" w:eastAsia="Yu Mincho" w:hAnsi="Arial"/>
      <w:sz w:val="22"/>
      <w:lang w:eastAsia="en-US"/>
    </w:rPr>
  </w:style>
  <w:style w:type="paragraph" w:customStyle="1" w:styleId="HE">
    <w:name w:val="HE"/>
    <w:basedOn w:val="a1"/>
    <w:rsid w:val="00D05CEB"/>
    <w:pPr>
      <w:overflowPunct w:val="0"/>
      <w:autoSpaceDE w:val="0"/>
      <w:autoSpaceDN w:val="0"/>
      <w:adjustRightInd w:val="0"/>
      <w:textAlignment w:val="baseline"/>
    </w:pPr>
    <w:rPr>
      <w:rFonts w:ascii="Arial" w:eastAsia="Yu Mincho" w:hAnsi="Arial"/>
      <w:b/>
    </w:rPr>
  </w:style>
  <w:style w:type="paragraph" w:styleId="affc">
    <w:name w:val="endnote text"/>
    <w:basedOn w:val="a1"/>
    <w:link w:val="affd"/>
    <w:rsid w:val="00D05CEB"/>
    <w:pPr>
      <w:overflowPunct w:val="0"/>
      <w:autoSpaceDE w:val="0"/>
      <w:autoSpaceDN w:val="0"/>
      <w:adjustRightInd w:val="0"/>
      <w:textAlignment w:val="baseline"/>
    </w:pPr>
    <w:rPr>
      <w:rFonts w:eastAsia="Yu Mincho"/>
    </w:rPr>
  </w:style>
  <w:style w:type="character" w:customStyle="1" w:styleId="affd">
    <w:name w:val="尾注文本 字符"/>
    <w:basedOn w:val="a2"/>
    <w:link w:val="affc"/>
    <w:rsid w:val="00D05CEB"/>
    <w:rPr>
      <w:rFonts w:eastAsia="Yu Mincho"/>
      <w:lang w:eastAsia="en-US"/>
    </w:rPr>
  </w:style>
  <w:style w:type="character" w:styleId="affe">
    <w:name w:val="endnote reference"/>
    <w:rsid w:val="00D05CEB"/>
    <w:rPr>
      <w:vertAlign w:val="superscript"/>
    </w:rPr>
  </w:style>
  <w:style w:type="paragraph" w:customStyle="1" w:styleId="tah0">
    <w:name w:val="tah"/>
    <w:basedOn w:val="a1"/>
    <w:rsid w:val="00D05CEB"/>
    <w:pPr>
      <w:spacing w:before="100" w:beforeAutospacing="1" w:after="100" w:afterAutospacing="1"/>
    </w:pPr>
    <w:rPr>
      <w:rFonts w:eastAsia="Calibri"/>
      <w:sz w:val="24"/>
      <w:szCs w:val="24"/>
      <w:lang w:val="en-US"/>
    </w:rPr>
  </w:style>
  <w:style w:type="paragraph" w:customStyle="1" w:styleId="tal0">
    <w:name w:val="tal"/>
    <w:basedOn w:val="a1"/>
    <w:rsid w:val="00D05CEB"/>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D05CEB"/>
    <w:rPr>
      <w:color w:val="808080"/>
      <w:shd w:val="clear" w:color="auto" w:fill="E6E6E6"/>
    </w:rPr>
  </w:style>
  <w:style w:type="character" w:customStyle="1" w:styleId="H6Char">
    <w:name w:val="H6 Char"/>
    <w:link w:val="H6"/>
    <w:rsid w:val="00D05CEB"/>
    <w:rPr>
      <w:rFonts w:ascii="Arial" w:hAnsi="Arial"/>
      <w:lang w:eastAsia="en-US"/>
    </w:rPr>
  </w:style>
  <w:style w:type="character" w:customStyle="1" w:styleId="EQChar">
    <w:name w:val="EQ Char"/>
    <w:link w:val="EQ"/>
    <w:qFormat/>
    <w:locked/>
    <w:rsid w:val="00D05CEB"/>
    <w:rPr>
      <w:noProof/>
      <w:lang w:eastAsia="en-US"/>
    </w:rPr>
  </w:style>
  <w:style w:type="character" w:customStyle="1" w:styleId="PLChar">
    <w:name w:val="PL Char"/>
    <w:link w:val="PL"/>
    <w:qFormat/>
    <w:rsid w:val="00D05CEB"/>
    <w:rPr>
      <w:rFonts w:ascii="Courier New" w:hAnsi="Courier New"/>
      <w:noProof/>
      <w:sz w:val="16"/>
      <w:lang w:eastAsia="en-US"/>
    </w:rPr>
  </w:style>
  <w:style w:type="paragraph" w:customStyle="1" w:styleId="CharCharCharChar">
    <w:name w:val="Char Char Char Char"/>
    <w:rsid w:val="00D05CEB"/>
    <w:pPr>
      <w:keepNext/>
      <w:widowControl w:val="0"/>
      <w:numPr>
        <w:numId w:val="19"/>
      </w:numPr>
      <w:autoSpaceDE w:val="0"/>
      <w:autoSpaceDN w:val="0"/>
      <w:adjustRightInd w:val="0"/>
      <w:spacing w:before="60" w:after="60"/>
      <w:jc w:val="both"/>
    </w:pPr>
    <w:rPr>
      <w:rFonts w:ascii="Arial" w:hAnsi="Arial" w:cs="Arial"/>
      <w:color w:val="0000FF"/>
      <w:kern w:val="2"/>
      <w:sz w:val="22"/>
      <w:szCs w:val="22"/>
      <w:lang w:val="en-US" w:eastAsia="zh-CN"/>
    </w:rPr>
  </w:style>
  <w:style w:type="paragraph" w:customStyle="1" w:styleId="RAN4proposal">
    <w:name w:val="RAN4 proposal"/>
    <w:basedOn w:val="aff3"/>
    <w:next w:val="a1"/>
    <w:link w:val="RAN4proposalChar"/>
    <w:qFormat/>
    <w:rsid w:val="00D05CEB"/>
    <w:pPr>
      <w:numPr>
        <w:numId w:val="20"/>
      </w:numPr>
      <w:spacing w:before="0" w:after="200"/>
      <w:ind w:left="0" w:firstLine="0"/>
    </w:pPr>
    <w:rPr>
      <w:rFonts w:eastAsia="Batang" w:cstheme="minorBidi"/>
      <w:iCs/>
      <w:szCs w:val="18"/>
      <w:lang w:val="en-US"/>
    </w:rPr>
  </w:style>
  <w:style w:type="character" w:customStyle="1" w:styleId="RAN4proposalChar">
    <w:name w:val="RAN4 proposal Char"/>
    <w:basedOn w:val="aff4"/>
    <w:link w:val="RAN4proposal"/>
    <w:rsid w:val="00D05CEB"/>
    <w:rPr>
      <w:rFonts w:eastAsia="Batang" w:cstheme="minorBidi"/>
      <w:b/>
      <w:iCs/>
      <w:szCs w:val="18"/>
      <w:lang w:val="en-US" w:eastAsia="en-US"/>
    </w:rPr>
  </w:style>
  <w:style w:type="paragraph" w:customStyle="1" w:styleId="RAN4Observation">
    <w:name w:val="RAN4 Observation"/>
    <w:basedOn w:val="a1"/>
    <w:next w:val="a1"/>
    <w:rsid w:val="00D05CEB"/>
    <w:pPr>
      <w:numPr>
        <w:numId w:val="21"/>
      </w:numPr>
      <w:spacing w:after="160" w:line="259" w:lineRule="auto"/>
      <w:contextualSpacing/>
    </w:pPr>
    <w:rPr>
      <w:rFonts w:eastAsia="Calibri"/>
    </w:rPr>
  </w:style>
  <w:style w:type="paragraph" w:customStyle="1" w:styleId="RAN4observation0">
    <w:name w:val="RAN4 observation"/>
    <w:basedOn w:val="a1"/>
    <w:next w:val="a1"/>
    <w:link w:val="RAN4observationChar"/>
    <w:qFormat/>
    <w:rsid w:val="00D05CEB"/>
    <w:pPr>
      <w:spacing w:after="160" w:line="259" w:lineRule="auto"/>
      <w:contextualSpacing/>
    </w:pPr>
    <w:rPr>
      <w:rFonts w:eastAsia="Calibri"/>
    </w:rPr>
  </w:style>
  <w:style w:type="character" w:customStyle="1" w:styleId="RAN4observationChar">
    <w:name w:val="RAN4 observation Char"/>
    <w:basedOn w:val="a2"/>
    <w:link w:val="RAN4observation0"/>
    <w:rsid w:val="00D05CEB"/>
    <w:rPr>
      <w:rFonts w:eastAsia="Calibri"/>
      <w:lang w:eastAsia="en-US"/>
    </w:rPr>
  </w:style>
  <w:style w:type="paragraph" w:customStyle="1" w:styleId="FL">
    <w:name w:val="FL"/>
    <w:basedOn w:val="a1"/>
    <w:qFormat/>
    <w:rsid w:val="00D05CEB"/>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2Char">
    <w:name w:val="B2 Char"/>
    <w:link w:val="B2"/>
    <w:qFormat/>
    <w:locked/>
    <w:rsid w:val="00D05CEB"/>
    <w:rPr>
      <w:lang w:eastAsia="en-US"/>
    </w:rPr>
  </w:style>
  <w:style w:type="paragraph" w:customStyle="1" w:styleId="BN">
    <w:name w:val="BN"/>
    <w:basedOn w:val="a1"/>
    <w:qFormat/>
    <w:rsid w:val="00D05CEB"/>
    <w:pPr>
      <w:numPr>
        <w:numId w:val="22"/>
      </w:numPr>
      <w:tabs>
        <w:tab w:val="clear" w:pos="737"/>
      </w:tabs>
      <w:overflowPunct w:val="0"/>
      <w:autoSpaceDE w:val="0"/>
      <w:autoSpaceDN w:val="0"/>
      <w:adjustRightInd w:val="0"/>
      <w:ind w:left="720" w:hanging="360"/>
      <w:textAlignment w:val="baseline"/>
    </w:pPr>
    <w:rPr>
      <w:rFonts w:eastAsia="MS Mincho"/>
      <w:lang w:eastAsia="en-GB"/>
    </w:rPr>
  </w:style>
  <w:style w:type="table" w:customStyle="1" w:styleId="34">
    <w:name w:val="网格型3"/>
    <w:basedOn w:val="a3"/>
    <w:next w:val="ab"/>
    <w:rsid w:val="00D05CE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1"/>
    <w:link w:val="maintextChar"/>
    <w:qFormat/>
    <w:rsid w:val="00D05CE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5CEB"/>
    <w:rPr>
      <w:rFonts w:eastAsia="Malgun Gothic"/>
      <w:lang w:eastAsia="ko-KR"/>
    </w:rPr>
  </w:style>
  <w:style w:type="table" w:customStyle="1" w:styleId="110">
    <w:name w:val="网格型11"/>
    <w:basedOn w:val="a3"/>
    <w:next w:val="ab"/>
    <w:qFormat/>
    <w:rsid w:val="00D05C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1"/>
    <w:rsid w:val="00D05CEB"/>
    <w:pPr>
      <w:spacing w:after="0"/>
      <w:jc w:val="both"/>
    </w:pPr>
    <w:rPr>
      <w:rFonts w:ascii="等线" w:eastAsia="等线" w:hAnsi="等线" w:cs="Calibri"/>
      <w:sz w:val="21"/>
      <w:szCs w:val="21"/>
      <w:lang w:val="en-US"/>
    </w:rPr>
  </w:style>
  <w:style w:type="paragraph" w:customStyle="1" w:styleId="CharChar24">
    <w:name w:val="Char Char24"/>
    <w:basedOn w:val="a1"/>
    <w:semiHidden/>
    <w:rsid w:val="00D05CE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
    <w:name w:val="Zchn Zchn"/>
    <w:semiHidden/>
    <w:rsid w:val="00D05C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
    <w:basedOn w:val="81"/>
    <w:uiPriority w:val="39"/>
    <w:rsid w:val="00D05CEB"/>
    <w:pPr>
      <w:ind w:left="1418" w:hanging="1418"/>
    </w:pPr>
  </w:style>
  <w:style w:type="paragraph" w:customStyle="1" w:styleId="81">
    <w:name w:val="目录 8"/>
    <w:basedOn w:val="14"/>
    <w:uiPriority w:val="39"/>
    <w:rsid w:val="00D05CEB"/>
    <w:pPr>
      <w:spacing w:before="180"/>
      <w:ind w:left="2693" w:hanging="2693"/>
    </w:pPr>
    <w:rPr>
      <w:b/>
    </w:rPr>
  </w:style>
  <w:style w:type="paragraph" w:customStyle="1" w:styleId="14">
    <w:name w:val="目录 1"/>
    <w:uiPriority w:val="39"/>
    <w:rsid w:val="00D05C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53">
    <w:name w:val="目录 5"/>
    <w:basedOn w:val="45"/>
    <w:uiPriority w:val="39"/>
    <w:rsid w:val="00D05CEB"/>
    <w:pPr>
      <w:ind w:left="1701" w:hanging="1701"/>
    </w:pPr>
  </w:style>
  <w:style w:type="paragraph" w:customStyle="1" w:styleId="45">
    <w:name w:val="目录 4"/>
    <w:basedOn w:val="35"/>
    <w:uiPriority w:val="39"/>
    <w:rsid w:val="00D05CEB"/>
    <w:pPr>
      <w:ind w:left="1418" w:hanging="1418"/>
    </w:pPr>
  </w:style>
  <w:style w:type="paragraph" w:customStyle="1" w:styleId="35">
    <w:name w:val="目录 3"/>
    <w:basedOn w:val="27"/>
    <w:uiPriority w:val="39"/>
    <w:rsid w:val="00D05CEB"/>
    <w:pPr>
      <w:ind w:left="1134" w:hanging="1134"/>
    </w:pPr>
  </w:style>
  <w:style w:type="paragraph" w:customStyle="1" w:styleId="27">
    <w:name w:val="目录 2"/>
    <w:basedOn w:val="14"/>
    <w:uiPriority w:val="39"/>
    <w:rsid w:val="00D05CEB"/>
    <w:pPr>
      <w:spacing w:before="0"/>
      <w:ind w:left="851" w:hanging="851"/>
    </w:pPr>
    <w:rPr>
      <w:sz w:val="20"/>
    </w:rPr>
  </w:style>
  <w:style w:type="paragraph" w:customStyle="1" w:styleId="contribution">
    <w:name w:val="contribution"/>
    <w:basedOn w:val="1"/>
    <w:semiHidden/>
    <w:rsid w:val="00D05CEB"/>
    <w:pPr>
      <w:tabs>
        <w:tab w:val="num" w:pos="45"/>
      </w:tabs>
      <w:overflowPunct w:val="0"/>
      <w:autoSpaceDE w:val="0"/>
      <w:autoSpaceDN w:val="0"/>
      <w:adjustRightInd w:val="0"/>
      <w:ind w:left="405" w:hanging="405"/>
      <w:textAlignment w:val="baseline"/>
    </w:pPr>
    <w:rPr>
      <w:rFonts w:eastAsia="Arial"/>
    </w:rPr>
  </w:style>
  <w:style w:type="paragraph" w:customStyle="1" w:styleId="61">
    <w:name w:val="目录 6"/>
    <w:basedOn w:val="53"/>
    <w:next w:val="a1"/>
    <w:uiPriority w:val="39"/>
    <w:rsid w:val="00D05CEB"/>
    <w:pPr>
      <w:ind w:left="1985" w:hanging="1985"/>
    </w:pPr>
  </w:style>
  <w:style w:type="paragraph" w:customStyle="1" w:styleId="71">
    <w:name w:val="目录 7"/>
    <w:basedOn w:val="61"/>
    <w:next w:val="a1"/>
    <w:uiPriority w:val="39"/>
    <w:rsid w:val="00D05CEB"/>
    <w:pPr>
      <w:ind w:left="2268" w:hanging="2268"/>
    </w:pPr>
  </w:style>
  <w:style w:type="paragraph" w:styleId="afff">
    <w:name w:val="table of figures"/>
    <w:basedOn w:val="a1"/>
    <w:next w:val="a1"/>
    <w:rsid w:val="00D05CEB"/>
    <w:pPr>
      <w:overflowPunct w:val="0"/>
      <w:autoSpaceDE w:val="0"/>
      <w:autoSpaceDN w:val="0"/>
      <w:adjustRightInd w:val="0"/>
      <w:ind w:left="400" w:hanging="400"/>
      <w:jc w:val="center"/>
      <w:textAlignment w:val="baseline"/>
    </w:pPr>
    <w:rPr>
      <w:rFonts w:eastAsia="Times New Roman"/>
      <w:b/>
    </w:rPr>
  </w:style>
  <w:style w:type="paragraph" w:styleId="28">
    <w:name w:val="Body Text 2"/>
    <w:basedOn w:val="a1"/>
    <w:link w:val="29"/>
    <w:qFormat/>
    <w:rsid w:val="00D05CEB"/>
    <w:pPr>
      <w:overflowPunct w:val="0"/>
      <w:autoSpaceDE w:val="0"/>
      <w:autoSpaceDN w:val="0"/>
      <w:adjustRightInd w:val="0"/>
      <w:textAlignment w:val="baseline"/>
    </w:pPr>
    <w:rPr>
      <w:rFonts w:eastAsia="Times New Roman"/>
      <w:i/>
    </w:rPr>
  </w:style>
  <w:style w:type="character" w:customStyle="1" w:styleId="29">
    <w:name w:val="正文文本 2 字符"/>
    <w:basedOn w:val="a2"/>
    <w:link w:val="28"/>
    <w:rsid w:val="00D05CEB"/>
    <w:rPr>
      <w:rFonts w:eastAsia="Times New Roman"/>
      <w:i/>
      <w:lang w:eastAsia="en-US"/>
    </w:rPr>
  </w:style>
  <w:style w:type="paragraph" w:styleId="36">
    <w:name w:val="Body Text Indent 3"/>
    <w:basedOn w:val="a1"/>
    <w:link w:val="37"/>
    <w:rsid w:val="00D05CEB"/>
    <w:pPr>
      <w:overflowPunct w:val="0"/>
      <w:autoSpaceDE w:val="0"/>
      <w:autoSpaceDN w:val="0"/>
      <w:adjustRightInd w:val="0"/>
      <w:ind w:left="1080"/>
      <w:textAlignment w:val="baseline"/>
    </w:pPr>
    <w:rPr>
      <w:rFonts w:eastAsia="Times New Roman"/>
    </w:rPr>
  </w:style>
  <w:style w:type="character" w:customStyle="1" w:styleId="37">
    <w:name w:val="正文文本缩进 3 字符"/>
    <w:basedOn w:val="a2"/>
    <w:link w:val="36"/>
    <w:rsid w:val="00D05CEB"/>
    <w:rPr>
      <w:rFonts w:eastAsia="Times New Roman"/>
      <w:lang w:eastAsia="en-US"/>
    </w:rPr>
  </w:style>
  <w:style w:type="character" w:styleId="afff0">
    <w:name w:val="page number"/>
    <w:basedOn w:val="a2"/>
    <w:qFormat/>
    <w:rsid w:val="00D05CEB"/>
  </w:style>
  <w:style w:type="paragraph" w:styleId="38">
    <w:name w:val="Body Text 3"/>
    <w:basedOn w:val="a1"/>
    <w:link w:val="39"/>
    <w:qFormat/>
    <w:rsid w:val="00D05CEB"/>
    <w:pPr>
      <w:keepNext/>
      <w:keepLines/>
      <w:overflowPunct w:val="0"/>
      <w:autoSpaceDE w:val="0"/>
      <w:autoSpaceDN w:val="0"/>
      <w:adjustRightInd w:val="0"/>
      <w:textAlignment w:val="baseline"/>
    </w:pPr>
    <w:rPr>
      <w:rFonts w:eastAsia="Osaka"/>
      <w:color w:val="000000"/>
    </w:rPr>
  </w:style>
  <w:style w:type="character" w:customStyle="1" w:styleId="39">
    <w:name w:val="正文文本 3 字符"/>
    <w:basedOn w:val="a2"/>
    <w:link w:val="38"/>
    <w:rsid w:val="00D05CEB"/>
    <w:rPr>
      <w:rFonts w:eastAsia="Osaka"/>
      <w:color w:val="000000"/>
      <w:lang w:eastAsia="en-US"/>
    </w:rPr>
  </w:style>
  <w:style w:type="paragraph" w:customStyle="1" w:styleId="MotorolaResponse1">
    <w:name w:val="Motorola Response1"/>
    <w:semiHidden/>
    <w:rsid w:val="00D05C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D05CEB"/>
    <w:pPr>
      <w:tabs>
        <w:tab w:val="center" w:pos="4820"/>
        <w:tab w:val="right" w:pos="9640"/>
      </w:tabs>
    </w:pPr>
    <w:rPr>
      <w:rFonts w:eastAsia="Times New Roman"/>
    </w:rPr>
  </w:style>
  <w:style w:type="paragraph" w:customStyle="1" w:styleId="Char1">
    <w:name w:val="(文字) (文字) Char"/>
    <w:semiHidden/>
    <w:rsid w:val="00D05C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05CE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05CEB"/>
    <w:rPr>
      <w:rFonts w:eastAsia="Batang"/>
      <w:sz w:val="24"/>
      <w:lang w:val="fr-FR" w:eastAsia="en-US"/>
    </w:rPr>
  </w:style>
  <w:style w:type="paragraph" w:customStyle="1" w:styleId="FBCharCharCharChar1">
    <w:name w:val="FB Char Char Char Char1"/>
    <w:next w:val="a1"/>
    <w:semiHidden/>
    <w:rsid w:val="00D05CE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05CE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rsid w:val="00D05CE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rsid w:val="00D05CEB"/>
    <w:pPr>
      <w:keepNext w:val="0"/>
      <w:keepLines w:val="0"/>
      <w:tabs>
        <w:tab w:val="num" w:pos="8640"/>
      </w:tabs>
      <w:spacing w:beforeAutospacing="1" w:afterLines="100" w:after="100"/>
      <w:ind w:left="8640" w:hanging="720"/>
    </w:pPr>
    <w:rPr>
      <w:rFonts w:eastAsia="Arial"/>
    </w:rPr>
  </w:style>
  <w:style w:type="character" w:customStyle="1" w:styleId="Heading4Char">
    <w:name w:val="Heading4 Char"/>
    <w:link w:val="Heading4"/>
    <w:semiHidden/>
    <w:rsid w:val="00D05CEB"/>
    <w:rPr>
      <w:rFonts w:ascii="Arial" w:eastAsia="Arial" w:hAnsi="Arial"/>
      <w:sz w:val="28"/>
      <w:lang w:eastAsia="en-US"/>
    </w:rPr>
  </w:style>
  <w:style w:type="paragraph" w:customStyle="1" w:styleId="a">
    <w:name w:val="表格题注"/>
    <w:next w:val="a1"/>
    <w:rsid w:val="00D05CEB"/>
    <w:pPr>
      <w:numPr>
        <w:numId w:val="30"/>
      </w:numPr>
      <w:spacing w:beforeLines="50" w:before="50" w:afterLines="50" w:after="50"/>
      <w:jc w:val="center"/>
    </w:pPr>
    <w:rPr>
      <w:rFonts w:eastAsia="Times New Roman"/>
      <w:b/>
      <w:lang w:eastAsia="zh-CN"/>
    </w:rPr>
  </w:style>
  <w:style w:type="paragraph" w:customStyle="1" w:styleId="a0">
    <w:name w:val="插图题注"/>
    <w:next w:val="a1"/>
    <w:rsid w:val="00D05CEB"/>
    <w:pPr>
      <w:numPr>
        <w:numId w:val="31"/>
      </w:numPr>
      <w:jc w:val="center"/>
    </w:pPr>
    <w:rPr>
      <w:rFonts w:eastAsia="Times New Roman"/>
      <w:b/>
      <w:lang w:eastAsia="zh-CN"/>
    </w:rPr>
  </w:style>
  <w:style w:type="character" w:customStyle="1" w:styleId="textbodybold1">
    <w:name w:val="textbodybold1"/>
    <w:rsid w:val="00D05CEB"/>
    <w:rPr>
      <w:rFonts w:ascii="Arial" w:hAnsi="Arial" w:cs="Arial" w:hint="default"/>
      <w:b/>
      <w:bCs/>
      <w:color w:val="902630"/>
      <w:sz w:val="18"/>
      <w:szCs w:val="18"/>
      <w:bdr w:val="none" w:sz="0" w:space="0" w:color="auto" w:frame="1"/>
    </w:rPr>
  </w:style>
  <w:style w:type="paragraph" w:customStyle="1" w:styleId="CharChar1">
    <w:name w:val="Char Char1"/>
    <w:basedOn w:val="a1"/>
    <w:rsid w:val="00D05CE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FChar">
    <w:name w:val="TF Char"/>
    <w:link w:val="TF"/>
    <w:rsid w:val="00D05CEB"/>
    <w:rPr>
      <w:rFonts w:ascii="Arial" w:hAnsi="Arial"/>
      <w:b/>
      <w:lang w:eastAsia="en-US"/>
    </w:rPr>
  </w:style>
  <w:style w:type="paragraph" w:customStyle="1" w:styleId="CharCharCharCharChar">
    <w:name w:val="Char Char Char Char Char"/>
    <w:semiHidden/>
    <w:rsid w:val="00D05CEB"/>
    <w:pPr>
      <w:keepNext/>
      <w:numPr>
        <w:numId w:val="3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D05CEB"/>
  </w:style>
  <w:style w:type="paragraph" w:customStyle="1" w:styleId="CharChar2">
    <w:name w:val="Char Char2"/>
    <w:semiHidden/>
    <w:rsid w:val="00D05C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D05C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05C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D05C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D05C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05C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05C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5C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D05C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05CE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05CEB"/>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05CE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5CEB"/>
    <w:rPr>
      <w:rFonts w:ascii="Arial" w:hAnsi="Arial"/>
      <w:sz w:val="32"/>
      <w:lang w:val="en-GB" w:eastAsia="ja-JP" w:bidi="ar-SA"/>
    </w:rPr>
  </w:style>
  <w:style w:type="character" w:customStyle="1" w:styleId="CharChar4">
    <w:name w:val="Char Char4"/>
    <w:rsid w:val="00D05CEB"/>
    <w:rPr>
      <w:rFonts w:ascii="Courier New" w:hAnsi="Courier New"/>
      <w:lang w:val="nb-NO" w:eastAsia="ja-JP" w:bidi="ar-SA"/>
    </w:rPr>
  </w:style>
  <w:style w:type="character" w:customStyle="1" w:styleId="AndreaLeonardi">
    <w:name w:val="Andrea Leonardi"/>
    <w:semiHidden/>
    <w:rsid w:val="00D05CEB"/>
    <w:rPr>
      <w:rFonts w:ascii="Arial" w:hAnsi="Arial" w:cs="Arial"/>
      <w:color w:val="auto"/>
      <w:sz w:val="20"/>
      <w:szCs w:val="20"/>
    </w:rPr>
  </w:style>
  <w:style w:type="character" w:customStyle="1" w:styleId="NOCharChar">
    <w:name w:val="NO Char Char"/>
    <w:rsid w:val="00D05CEB"/>
    <w:rPr>
      <w:lang w:val="en-GB" w:eastAsia="en-US" w:bidi="ar-SA"/>
    </w:rPr>
  </w:style>
  <w:style w:type="character" w:customStyle="1" w:styleId="NOZchn">
    <w:name w:val="NO Zchn"/>
    <w:rsid w:val="00D05CEB"/>
    <w:rPr>
      <w:lang w:val="en-GB" w:eastAsia="en-US" w:bidi="ar-SA"/>
    </w:rPr>
  </w:style>
  <w:style w:type="character" w:customStyle="1" w:styleId="Heading1Char">
    <w:name w:val="Heading 1 Char"/>
    <w:rsid w:val="00D05CEB"/>
    <w:rPr>
      <w:rFonts w:ascii="Arial" w:hAnsi="Arial"/>
      <w:sz w:val="36"/>
      <w:lang w:val="en-GB" w:eastAsia="en-US" w:bidi="ar-SA"/>
    </w:rPr>
  </w:style>
  <w:style w:type="character" w:customStyle="1" w:styleId="TACCar">
    <w:name w:val="TAC Car"/>
    <w:rsid w:val="00D05CEB"/>
    <w:rPr>
      <w:rFonts w:ascii="Arial" w:hAnsi="Arial"/>
      <w:sz w:val="18"/>
      <w:lang w:val="en-GB" w:eastAsia="ja-JP" w:bidi="ar-SA"/>
    </w:rPr>
  </w:style>
  <w:style w:type="character" w:customStyle="1" w:styleId="TAL1">
    <w:name w:val="TAL (文字)"/>
    <w:rsid w:val="00D05CEB"/>
    <w:rPr>
      <w:rFonts w:ascii="Arial" w:hAnsi="Arial"/>
      <w:sz w:val="18"/>
      <w:lang w:val="en-GB" w:eastAsia="ja-JP" w:bidi="ar-SA"/>
    </w:rPr>
  </w:style>
  <w:style w:type="paragraph" w:customStyle="1" w:styleId="CharCharCharCharCharChar">
    <w:name w:val="Char Char Char Char Char Char"/>
    <w:semiHidden/>
    <w:rsid w:val="00D05CE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1">
    <w:name w:val="(文字) (文字)"/>
    <w:semiHidden/>
    <w:rsid w:val="00D05C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D05CEB"/>
    <w:rPr>
      <w:rFonts w:ascii="Arial" w:eastAsia="Arial" w:hAnsi="Arial"/>
      <w:lang w:val="en-GB" w:eastAsia="en-US"/>
    </w:rPr>
  </w:style>
  <w:style w:type="character" w:customStyle="1" w:styleId="T1Char1">
    <w:name w:val="T1 Char1"/>
    <w:aliases w:val="Header 6 Char Char1"/>
    <w:basedOn w:val="H6Char"/>
    <w:rsid w:val="00D05CEB"/>
    <w:rPr>
      <w:rFonts w:ascii="Arial" w:eastAsia="Arial" w:hAnsi="Arial"/>
      <w:lang w:val="en-GB" w:eastAsia="en-US"/>
    </w:rPr>
  </w:style>
  <w:style w:type="paragraph" w:customStyle="1" w:styleId="CarCar">
    <w:name w:val="Car Car"/>
    <w:semiHidden/>
    <w:rsid w:val="00D05C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05CEB"/>
    <w:rPr>
      <w:rFonts w:ascii="Arial" w:hAnsi="Arial"/>
      <w:sz w:val="32"/>
      <w:lang w:val="en-GB" w:eastAsia="en-US" w:bidi="ar-SA"/>
    </w:rPr>
  </w:style>
  <w:style w:type="paragraph" w:customStyle="1" w:styleId="ZchnZchn1">
    <w:name w:val="Zchn Zchn1"/>
    <w:semiHidden/>
    <w:rsid w:val="00D05C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05CE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05CEB"/>
    <w:rPr>
      <w:rFonts w:ascii="Arial" w:hAnsi="Arial"/>
      <w:sz w:val="32"/>
      <w:lang w:val="en-GB" w:eastAsia="en-US" w:bidi="ar-SA"/>
    </w:rPr>
  </w:style>
  <w:style w:type="paragraph" w:customStyle="1" w:styleId="2a">
    <w:name w:val="(文字) (文字)2"/>
    <w:semiHidden/>
    <w:rsid w:val="00D05C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5CE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05CE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05CE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05CEB"/>
    <w:rPr>
      <w:rFonts w:ascii="Arial" w:eastAsia="Batang" w:hAnsi="Arial" w:cs="Times New Roman"/>
      <w:b/>
      <w:bCs/>
      <w:i/>
      <w:iCs/>
      <w:sz w:val="28"/>
      <w:szCs w:val="28"/>
      <w:lang w:val="en-GB" w:eastAsia="en-US" w:bidi="ar-SA"/>
    </w:rPr>
  </w:style>
  <w:style w:type="paragraph" w:customStyle="1" w:styleId="3a">
    <w:name w:val="(文字) (文字)3"/>
    <w:semiHidden/>
    <w:rsid w:val="00D05C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05C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D05C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D05CEB"/>
    <w:rPr>
      <w:rFonts w:ascii="Arial" w:eastAsia="Arial" w:hAnsi="Arial"/>
      <w:lang w:val="en-GB" w:eastAsia="en-US"/>
    </w:rPr>
  </w:style>
  <w:style w:type="paragraph" w:customStyle="1" w:styleId="15">
    <w:name w:val="(文字) (文字)1"/>
    <w:semiHidden/>
    <w:rsid w:val="00D05C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2">
    <w:name w:val="Normal Indent"/>
    <w:basedOn w:val="a1"/>
    <w:rsid w:val="00D05CEB"/>
    <w:pPr>
      <w:spacing w:after="0"/>
      <w:ind w:left="851"/>
    </w:pPr>
    <w:rPr>
      <w:rFonts w:eastAsia="MS Mincho"/>
      <w:lang w:val="it-IT" w:eastAsia="en-GB"/>
    </w:rPr>
  </w:style>
  <w:style w:type="paragraph" w:styleId="54">
    <w:name w:val="List Number 5"/>
    <w:basedOn w:val="a1"/>
    <w:rsid w:val="00D05CE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D05CEB"/>
    <w:pPr>
      <w:numPr>
        <w:numId w:val="3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D05CEB"/>
    <w:pPr>
      <w:numPr>
        <w:numId w:val="33"/>
      </w:numPr>
      <w:tabs>
        <w:tab w:val="num" w:pos="1209"/>
      </w:tabs>
      <w:overflowPunct w:val="0"/>
      <w:autoSpaceDE w:val="0"/>
      <w:autoSpaceDN w:val="0"/>
      <w:adjustRightInd w:val="0"/>
      <w:ind w:left="1209"/>
      <w:textAlignment w:val="baseline"/>
    </w:pPr>
    <w:rPr>
      <w:rFonts w:eastAsia="MS Mincho"/>
      <w:lang w:eastAsia="en-GB"/>
    </w:rPr>
  </w:style>
  <w:style w:type="character" w:styleId="afff3">
    <w:name w:val="Strong"/>
    <w:uiPriority w:val="22"/>
    <w:qFormat/>
    <w:rsid w:val="00D05CEB"/>
    <w:rPr>
      <w:b/>
      <w:bCs/>
    </w:rPr>
  </w:style>
  <w:style w:type="character" w:customStyle="1" w:styleId="CharChar7">
    <w:name w:val="Char Char7"/>
    <w:semiHidden/>
    <w:rsid w:val="00D05CEB"/>
    <w:rPr>
      <w:rFonts w:ascii="Tahoma" w:hAnsi="Tahoma" w:cs="Tahoma"/>
      <w:shd w:val="clear" w:color="auto" w:fill="000080"/>
      <w:lang w:val="en-GB" w:eastAsia="en-US"/>
    </w:rPr>
  </w:style>
  <w:style w:type="character" w:customStyle="1" w:styleId="ZchnZchn5">
    <w:name w:val="Zchn Zchn5"/>
    <w:rsid w:val="00D05CEB"/>
    <w:rPr>
      <w:rFonts w:ascii="Courier New" w:eastAsia="Batang" w:hAnsi="Courier New"/>
      <w:lang w:val="nb-NO" w:eastAsia="en-US" w:bidi="ar-SA"/>
    </w:rPr>
  </w:style>
  <w:style w:type="character" w:customStyle="1" w:styleId="CharChar10">
    <w:name w:val="Char Char10"/>
    <w:semiHidden/>
    <w:rsid w:val="00D05CEB"/>
    <w:rPr>
      <w:rFonts w:ascii="Times New Roman" w:hAnsi="Times New Roman"/>
      <w:lang w:val="en-GB" w:eastAsia="en-US"/>
    </w:rPr>
  </w:style>
  <w:style w:type="character" w:customStyle="1" w:styleId="CharChar9">
    <w:name w:val="Char Char9"/>
    <w:semiHidden/>
    <w:rsid w:val="00D05CEB"/>
    <w:rPr>
      <w:rFonts w:ascii="Tahoma" w:hAnsi="Tahoma" w:cs="Tahoma"/>
      <w:sz w:val="16"/>
      <w:szCs w:val="16"/>
      <w:lang w:val="en-GB" w:eastAsia="en-US"/>
    </w:rPr>
  </w:style>
  <w:style w:type="character" w:customStyle="1" w:styleId="CharChar8">
    <w:name w:val="Char Char8"/>
    <w:basedOn w:val="CharChar10"/>
    <w:semiHidden/>
    <w:rsid w:val="00D05CEB"/>
    <w:rPr>
      <w:rFonts w:ascii="Times New Roman" w:hAnsi="Times New Roman"/>
      <w:lang w:val="en-GB" w:eastAsia="en-US"/>
    </w:rPr>
  </w:style>
  <w:style w:type="paragraph" w:customStyle="1" w:styleId="16">
    <w:name w:val="修订1"/>
    <w:hidden/>
    <w:semiHidden/>
    <w:rsid w:val="00D05CEB"/>
    <w:rPr>
      <w:rFonts w:eastAsia="Batang"/>
      <w:lang w:eastAsia="en-US"/>
    </w:rPr>
  </w:style>
  <w:style w:type="character" w:customStyle="1" w:styleId="btChar3">
    <w:name w:val="bt Char3"/>
    <w:rsid w:val="00D05CEB"/>
    <w:rPr>
      <w:lang w:val="en-GB" w:eastAsia="ja-JP" w:bidi="ar-SA"/>
    </w:rPr>
  </w:style>
  <w:style w:type="paragraph" w:styleId="afff4">
    <w:name w:val="Title"/>
    <w:basedOn w:val="a1"/>
    <w:next w:val="a1"/>
    <w:link w:val="afff5"/>
    <w:uiPriority w:val="10"/>
    <w:qFormat/>
    <w:rsid w:val="00D05CEB"/>
    <w:pPr>
      <w:overflowPunct w:val="0"/>
      <w:autoSpaceDE w:val="0"/>
      <w:autoSpaceDN w:val="0"/>
      <w:adjustRightInd w:val="0"/>
      <w:spacing w:before="240" w:after="60"/>
      <w:textAlignment w:val="baseline"/>
      <w:outlineLvl w:val="0"/>
    </w:pPr>
    <w:rPr>
      <w:rFonts w:ascii="Courier New" w:eastAsia="宋体" w:hAnsi="Courier New"/>
      <w:lang w:val="nb-NO"/>
    </w:rPr>
  </w:style>
  <w:style w:type="character" w:customStyle="1" w:styleId="afff5">
    <w:name w:val="标题 字符"/>
    <w:basedOn w:val="a2"/>
    <w:link w:val="afff4"/>
    <w:uiPriority w:val="10"/>
    <w:rsid w:val="00D05CEB"/>
    <w:rPr>
      <w:rFonts w:ascii="Courier New" w:eastAsia="宋体"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05CEB"/>
    <w:rPr>
      <w:rFonts w:ascii="Arial" w:hAnsi="Arial"/>
      <w:sz w:val="22"/>
      <w:lang w:val="en-GB" w:eastAsia="ja-JP" w:bidi="ar-SA"/>
    </w:rPr>
  </w:style>
  <w:style w:type="paragraph" w:styleId="afff6">
    <w:name w:val="Date"/>
    <w:basedOn w:val="a1"/>
    <w:next w:val="a1"/>
    <w:link w:val="afff7"/>
    <w:rsid w:val="00D05CEB"/>
    <w:pPr>
      <w:overflowPunct w:val="0"/>
      <w:autoSpaceDE w:val="0"/>
      <w:autoSpaceDN w:val="0"/>
      <w:adjustRightInd w:val="0"/>
      <w:textAlignment w:val="baseline"/>
    </w:pPr>
    <w:rPr>
      <w:rFonts w:eastAsia="宋体"/>
    </w:rPr>
  </w:style>
  <w:style w:type="character" w:customStyle="1" w:styleId="afff7">
    <w:name w:val="日期 字符"/>
    <w:basedOn w:val="a2"/>
    <w:link w:val="afff6"/>
    <w:rsid w:val="00D05CEB"/>
    <w:rPr>
      <w:rFonts w:eastAsia="宋体"/>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5CEB"/>
    <w:rPr>
      <w:rFonts w:ascii="Arial" w:hAnsi="Arial"/>
      <w:sz w:val="24"/>
      <w:lang w:val="en-GB"/>
    </w:rPr>
  </w:style>
  <w:style w:type="paragraph" w:customStyle="1" w:styleId="AutoCorrect">
    <w:name w:val="AutoCorrect"/>
    <w:rsid w:val="00D05CEB"/>
    <w:rPr>
      <w:rFonts w:eastAsia="宋体"/>
      <w:sz w:val="24"/>
      <w:szCs w:val="24"/>
      <w:lang w:eastAsia="ko-KR"/>
    </w:rPr>
  </w:style>
  <w:style w:type="paragraph" w:customStyle="1" w:styleId="-PAGE-">
    <w:name w:val="- PAGE -"/>
    <w:rsid w:val="00D05CEB"/>
    <w:rPr>
      <w:rFonts w:eastAsia="宋体"/>
      <w:sz w:val="24"/>
      <w:szCs w:val="24"/>
      <w:lang w:eastAsia="ko-KR"/>
    </w:rPr>
  </w:style>
  <w:style w:type="paragraph" w:customStyle="1" w:styleId="PageXofY">
    <w:name w:val="Page X of Y"/>
    <w:rsid w:val="00D05CEB"/>
    <w:rPr>
      <w:rFonts w:eastAsia="宋体"/>
      <w:sz w:val="24"/>
      <w:szCs w:val="24"/>
      <w:lang w:eastAsia="ko-KR"/>
    </w:rPr>
  </w:style>
  <w:style w:type="paragraph" w:customStyle="1" w:styleId="Createdby">
    <w:name w:val="Created by"/>
    <w:rsid w:val="00D05CEB"/>
    <w:rPr>
      <w:rFonts w:eastAsia="宋体"/>
      <w:sz w:val="24"/>
      <w:szCs w:val="24"/>
      <w:lang w:eastAsia="ko-KR"/>
    </w:rPr>
  </w:style>
  <w:style w:type="paragraph" w:customStyle="1" w:styleId="Createdon">
    <w:name w:val="Created on"/>
    <w:rsid w:val="00D05CEB"/>
    <w:rPr>
      <w:rFonts w:eastAsia="宋体"/>
      <w:sz w:val="24"/>
      <w:szCs w:val="24"/>
      <w:lang w:eastAsia="ko-KR"/>
    </w:rPr>
  </w:style>
  <w:style w:type="paragraph" w:customStyle="1" w:styleId="Lastprinted">
    <w:name w:val="Last printed"/>
    <w:rsid w:val="00D05CEB"/>
    <w:rPr>
      <w:rFonts w:eastAsia="宋体"/>
      <w:sz w:val="24"/>
      <w:szCs w:val="24"/>
      <w:lang w:eastAsia="ko-KR"/>
    </w:rPr>
  </w:style>
  <w:style w:type="paragraph" w:customStyle="1" w:styleId="Lastsavedby">
    <w:name w:val="Last saved by"/>
    <w:rsid w:val="00D05CEB"/>
    <w:rPr>
      <w:rFonts w:eastAsia="宋体"/>
      <w:sz w:val="24"/>
      <w:szCs w:val="24"/>
      <w:lang w:eastAsia="ko-KR"/>
    </w:rPr>
  </w:style>
  <w:style w:type="paragraph" w:customStyle="1" w:styleId="Filename">
    <w:name w:val="Filename"/>
    <w:rsid w:val="00D05CEB"/>
    <w:rPr>
      <w:rFonts w:eastAsia="宋体"/>
      <w:sz w:val="24"/>
      <w:szCs w:val="24"/>
      <w:lang w:eastAsia="ko-KR"/>
    </w:rPr>
  </w:style>
  <w:style w:type="paragraph" w:customStyle="1" w:styleId="Filenameandpath">
    <w:name w:val="Filename and path"/>
    <w:rsid w:val="00D05CEB"/>
    <w:rPr>
      <w:rFonts w:eastAsia="宋体"/>
      <w:sz w:val="24"/>
      <w:szCs w:val="24"/>
      <w:lang w:eastAsia="ko-KR"/>
    </w:rPr>
  </w:style>
  <w:style w:type="paragraph" w:customStyle="1" w:styleId="AuthorPageDate">
    <w:name w:val="Author  Page #  Date"/>
    <w:rsid w:val="00D05CEB"/>
    <w:rPr>
      <w:rFonts w:eastAsia="宋体"/>
      <w:sz w:val="24"/>
      <w:szCs w:val="24"/>
      <w:lang w:eastAsia="ko-KR"/>
    </w:rPr>
  </w:style>
  <w:style w:type="paragraph" w:customStyle="1" w:styleId="ConfidentialPageDate">
    <w:name w:val="Confidential  Page #  Date"/>
    <w:rsid w:val="00D05CEB"/>
    <w:rPr>
      <w:rFonts w:eastAsia="宋体"/>
      <w:sz w:val="24"/>
      <w:szCs w:val="24"/>
      <w:lang w:eastAsia="ko-KR"/>
    </w:rPr>
  </w:style>
  <w:style w:type="paragraph" w:customStyle="1" w:styleId="tdoc-header">
    <w:name w:val="tdoc-header"/>
    <w:rsid w:val="00D05CEB"/>
    <w:rPr>
      <w:rFonts w:ascii="Arial" w:eastAsia="宋体" w:hAnsi="Arial"/>
      <w:noProof/>
      <w:sz w:val="24"/>
      <w:lang w:eastAsia="en-US"/>
    </w:rPr>
  </w:style>
  <w:style w:type="character" w:customStyle="1" w:styleId="BodyTextChar">
    <w:name w:val="Body Text Char"/>
    <w:rsid w:val="00D05CEB"/>
    <w:rPr>
      <w:lang w:val="en-GB" w:eastAsia="ja-JP" w:bidi="ar-SA"/>
    </w:rPr>
  </w:style>
  <w:style w:type="paragraph" w:customStyle="1" w:styleId="Figure">
    <w:name w:val="Figure"/>
    <w:basedOn w:val="a1"/>
    <w:rsid w:val="00D05CEB"/>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Data">
    <w:name w:val="Data"/>
    <w:basedOn w:val="a1"/>
    <w:rsid w:val="00D05CE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D05CEB"/>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D05CEB"/>
    <w:pPr>
      <w:overflowPunct w:val="0"/>
      <w:autoSpaceDE w:val="0"/>
      <w:autoSpaceDN w:val="0"/>
      <w:adjustRightInd w:val="0"/>
      <w:textAlignment w:val="baseline"/>
    </w:pPr>
    <w:rPr>
      <w:rFonts w:eastAsia="宋体"/>
      <w:lang w:eastAsia="ja-JP"/>
    </w:rPr>
  </w:style>
  <w:style w:type="paragraph" w:customStyle="1" w:styleId="TaOC">
    <w:name w:val="TaOC"/>
    <w:basedOn w:val="TAC"/>
    <w:rsid w:val="00D05CEB"/>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D05C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D05CEB"/>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1"/>
    <w:rsid w:val="00D05CEB"/>
    <w:pPr>
      <w:pBdr>
        <w:top w:val="none" w:sz="0" w:space="0" w:color="auto"/>
      </w:pBdr>
      <w:ind w:left="1134" w:hanging="1134"/>
    </w:pPr>
    <w:rPr>
      <w:rFonts w:eastAsia="宋体"/>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CEB"/>
    <w:rPr>
      <w:rFonts w:ascii="Arial" w:hAnsi="Arial"/>
      <w:sz w:val="28"/>
      <w:lang w:val="en-GB" w:eastAsia="en-US" w:bidi="ar-SA"/>
    </w:rPr>
  </w:style>
  <w:style w:type="character" w:customStyle="1" w:styleId="T1Char3">
    <w:name w:val="T1 Char3"/>
    <w:aliases w:val="Header 6 Char Char3"/>
    <w:rsid w:val="00D05CEB"/>
    <w:rPr>
      <w:rFonts w:ascii="Arial" w:eastAsia="Arial" w:hAnsi="Arial"/>
      <w:lang w:val="en-GB" w:eastAsia="en-US" w:bidi="ar-SA"/>
    </w:rPr>
  </w:style>
  <w:style w:type="table" w:customStyle="1" w:styleId="Tabellengitternetz1">
    <w:name w:val="Tabellengitternetz1"/>
    <w:basedOn w:val="a3"/>
    <w:next w:val="ab"/>
    <w:rsid w:val="00D05CE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rsid w:val="00D05CE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rsid w:val="00D05CE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rsid w:val="00D05CE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rsid w:val="00D05CE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rsid w:val="00D05CE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rsid w:val="00D05CE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rsid w:val="00D05CE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rsid w:val="00D05CE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D05CEB"/>
    <w:pPr>
      <w:tabs>
        <w:tab w:val="num" w:pos="928"/>
      </w:tabs>
      <w:ind w:left="928" w:hanging="360"/>
    </w:pPr>
    <w:rPr>
      <w:rFonts w:eastAsia="Batang"/>
    </w:rPr>
  </w:style>
  <w:style w:type="table" w:customStyle="1" w:styleId="TableGrid2">
    <w:name w:val="Table Grid2"/>
    <w:basedOn w:val="a3"/>
    <w:next w:val="ab"/>
    <w:rsid w:val="00D05CE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05CEB"/>
    <w:pPr>
      <w:keepNext w:val="0"/>
      <w:keepLines w:val="0"/>
      <w:spacing w:before="240"/>
      <w:ind w:left="1980" w:hanging="1980"/>
    </w:pPr>
    <w:rPr>
      <w:rFonts w:eastAsia="MS Mincho"/>
      <w:bCs/>
    </w:rPr>
  </w:style>
  <w:style w:type="paragraph" w:customStyle="1" w:styleId="StyleHeading6After9pt">
    <w:name w:val="Style Heading 6 + After:  9 pt"/>
    <w:basedOn w:val="6"/>
    <w:rsid w:val="00D05CEB"/>
    <w:pPr>
      <w:keepNext w:val="0"/>
      <w:keepLines w:val="0"/>
      <w:spacing w:before="240"/>
      <w:ind w:left="0" w:firstLine="0"/>
    </w:pPr>
    <w:rPr>
      <w:rFonts w:eastAsia="MS Mincho"/>
      <w:bCs/>
    </w:rPr>
  </w:style>
  <w:style w:type="table" w:customStyle="1" w:styleId="TableGrid3">
    <w:name w:val="Table Grid3"/>
    <w:basedOn w:val="a3"/>
    <w:next w:val="ab"/>
    <w:rsid w:val="00D05CE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吹き出し"/>
    <w:basedOn w:val="a1"/>
    <w:semiHidden/>
    <w:rsid w:val="00D05CEB"/>
    <w:rPr>
      <w:rFonts w:ascii="Tahoma" w:eastAsia="MS Mincho" w:hAnsi="Tahoma" w:cs="Tahoma"/>
      <w:sz w:val="16"/>
      <w:szCs w:val="16"/>
    </w:rPr>
  </w:style>
  <w:style w:type="paragraph" w:customStyle="1" w:styleId="JK-text-simpledoc">
    <w:name w:val="JK - text - simple doc"/>
    <w:basedOn w:val="af8"/>
    <w:autoRedefine/>
    <w:rsid w:val="00D05CEB"/>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rsid w:val="00D05CEB"/>
    <w:pPr>
      <w:spacing w:before="100" w:beforeAutospacing="1" w:after="100" w:afterAutospacing="1"/>
    </w:pPr>
    <w:rPr>
      <w:rFonts w:eastAsia="宋体"/>
      <w:sz w:val="24"/>
      <w:szCs w:val="24"/>
      <w:lang w:val="en-US"/>
    </w:rPr>
  </w:style>
  <w:style w:type="paragraph" w:customStyle="1" w:styleId="17">
    <w:name w:val="吹き出し1"/>
    <w:basedOn w:val="a1"/>
    <w:semiHidden/>
    <w:rsid w:val="00D05CEB"/>
    <w:rPr>
      <w:rFonts w:ascii="Tahoma" w:eastAsia="MS Mincho" w:hAnsi="Tahoma" w:cs="Tahoma"/>
      <w:sz w:val="16"/>
      <w:szCs w:val="16"/>
    </w:rPr>
  </w:style>
  <w:style w:type="paragraph" w:customStyle="1" w:styleId="2b">
    <w:name w:val="吹き出し2"/>
    <w:basedOn w:val="a1"/>
    <w:semiHidden/>
    <w:rsid w:val="00D05CEB"/>
    <w:rPr>
      <w:rFonts w:ascii="Tahoma" w:eastAsia="MS Mincho" w:hAnsi="Tahoma" w:cs="Tahoma"/>
      <w:sz w:val="16"/>
      <w:szCs w:val="16"/>
    </w:rPr>
  </w:style>
  <w:style w:type="paragraph" w:customStyle="1" w:styleId="Note">
    <w:name w:val="Note"/>
    <w:basedOn w:val="B1"/>
    <w:rsid w:val="00D05CE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D05CEB"/>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D05CEB"/>
    <w:pPr>
      <w:keepNext/>
      <w:ind w:left="1418" w:hanging="1418"/>
    </w:pPr>
    <w:rPr>
      <w:rFonts w:eastAsia="MS Mincho"/>
      <w:lang w:val="en-US" w:eastAsia="en-GB"/>
    </w:rPr>
  </w:style>
  <w:style w:type="paragraph" w:customStyle="1" w:styleId="18">
    <w:name w:val="题注1"/>
    <w:basedOn w:val="a1"/>
    <w:next w:val="a1"/>
    <w:rsid w:val="00D05CE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rsid w:val="00D05CE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D05CE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05CEB"/>
    <w:pPr>
      <w:spacing w:after="240" w:line="240" w:lineRule="atLeast"/>
      <w:ind w:left="1191" w:right="113" w:hanging="1191"/>
    </w:pPr>
    <w:rPr>
      <w:rFonts w:eastAsia="MS Mincho"/>
      <w:lang w:eastAsia="en-US"/>
    </w:rPr>
  </w:style>
  <w:style w:type="paragraph" w:customStyle="1" w:styleId="ZC">
    <w:name w:val="ZC"/>
    <w:rsid w:val="00D05CEB"/>
    <w:pPr>
      <w:spacing w:line="360" w:lineRule="atLeast"/>
      <w:jc w:val="center"/>
    </w:pPr>
    <w:rPr>
      <w:rFonts w:eastAsia="MS Mincho"/>
      <w:lang w:eastAsia="en-US"/>
    </w:rPr>
  </w:style>
  <w:style w:type="paragraph" w:customStyle="1" w:styleId="FooterCentred">
    <w:name w:val="FooterCentred"/>
    <w:basedOn w:val="a7"/>
    <w:rsid w:val="00D05CEB"/>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D05CE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05CEB"/>
    <w:pPr>
      <w:tabs>
        <w:tab w:val="left" w:pos="360"/>
      </w:tabs>
      <w:ind w:left="360" w:hanging="360"/>
    </w:pPr>
  </w:style>
  <w:style w:type="paragraph" w:customStyle="1" w:styleId="Para1">
    <w:name w:val="Para1"/>
    <w:basedOn w:val="a1"/>
    <w:rsid w:val="00D05CE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D05C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D05CEB"/>
    <w:pPr>
      <w:keepNext/>
      <w:keepLines/>
      <w:spacing w:after="60"/>
      <w:ind w:left="210"/>
      <w:jc w:val="center"/>
    </w:pPr>
    <w:rPr>
      <w:rFonts w:eastAsia="MS Mincho"/>
      <w:b/>
      <w:i w:val="0"/>
      <w:lang w:eastAsia="en-GB"/>
    </w:rPr>
  </w:style>
  <w:style w:type="paragraph" w:customStyle="1" w:styleId="19">
    <w:name w:val="图表目录1"/>
    <w:basedOn w:val="a1"/>
    <w:next w:val="a1"/>
    <w:rsid w:val="00D05CE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D05CE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D05CE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D05C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D05C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05CEB"/>
    <w:pPr>
      <w:ind w:left="244" w:hanging="244"/>
    </w:pPr>
    <w:rPr>
      <w:rFonts w:ascii="Arial" w:eastAsia="宋体" w:hAnsi="Arial"/>
      <w:noProof/>
      <w:color w:val="000000"/>
      <w:lang w:eastAsia="en-US"/>
    </w:rPr>
  </w:style>
  <w:style w:type="paragraph" w:customStyle="1" w:styleId="Heading2Head2A2">
    <w:name w:val="Heading 2.Head2A.2"/>
    <w:basedOn w:val="1"/>
    <w:next w:val="a1"/>
    <w:rsid w:val="00D05CEB"/>
    <w:p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1"/>
    <w:next w:val="a1"/>
    <w:rsid w:val="00D05C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1"/>
    <w:rsid w:val="00D05CEB"/>
    <w:p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1"/>
    <w:rsid w:val="00D05CEB"/>
    <w:pPr>
      <w:spacing w:before="120"/>
      <w:ind w:left="1134" w:hanging="1134"/>
      <w:outlineLvl w:val="2"/>
    </w:pPr>
    <w:rPr>
      <w:rFonts w:eastAsia="MS Mincho"/>
      <w:sz w:val="28"/>
      <w:lang w:eastAsia="de-DE"/>
    </w:rPr>
  </w:style>
  <w:style w:type="paragraph" w:customStyle="1" w:styleId="Reference">
    <w:name w:val="Reference"/>
    <w:basedOn w:val="a1"/>
    <w:qFormat/>
    <w:rsid w:val="00D05CEB"/>
    <w:pPr>
      <w:spacing w:after="0"/>
      <w:ind w:left="567" w:hanging="283"/>
    </w:pPr>
    <w:rPr>
      <w:rFonts w:eastAsia="MS Mincho"/>
      <w:lang w:eastAsia="en-GB"/>
    </w:rPr>
  </w:style>
  <w:style w:type="paragraph" w:customStyle="1" w:styleId="Bullets">
    <w:name w:val="Bullets"/>
    <w:basedOn w:val="af8"/>
    <w:rsid w:val="00D05CEB"/>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1"/>
    <w:rsid w:val="00D05CEB"/>
    <w:pPr>
      <w:spacing w:after="220"/>
      <w:ind w:left="1298"/>
    </w:pPr>
    <w:rPr>
      <w:rFonts w:ascii="Arial" w:eastAsia="宋体" w:hAnsi="Arial"/>
      <w:lang w:val="en-US" w:eastAsia="en-GB"/>
    </w:rPr>
  </w:style>
  <w:style w:type="numbering" w:customStyle="1" w:styleId="1a">
    <w:name w:val="无列表1"/>
    <w:next w:val="a4"/>
    <w:semiHidden/>
    <w:rsid w:val="00D05CEB"/>
  </w:style>
  <w:style w:type="paragraph" w:customStyle="1" w:styleId="1030302">
    <w:name w:val="样式 样式 标题 1 + 两端对齐 段前: 0.3 行 段后: 0.3 行 行距: 单倍行距 + 段前: 0.2 行 段后: ..."/>
    <w:basedOn w:val="a1"/>
    <w:autoRedefine/>
    <w:rsid w:val="00D05CE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47">
    <w:name w:val="网格型4"/>
    <w:basedOn w:val="a3"/>
    <w:next w:val="ab"/>
    <w:rsid w:val="00D05CE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D05CEB"/>
    <w:pPr>
      <w:tabs>
        <w:tab w:val="num" w:pos="720"/>
      </w:tabs>
      <w:overflowPunct w:val="0"/>
      <w:autoSpaceDE w:val="0"/>
      <w:autoSpaceDN w:val="0"/>
      <w:adjustRightInd w:val="0"/>
      <w:ind w:left="720" w:hanging="360"/>
      <w:textAlignment w:val="baseline"/>
    </w:pPr>
    <w:rPr>
      <w:rFonts w:eastAsia="宋体"/>
    </w:rPr>
  </w:style>
  <w:style w:type="paragraph" w:customStyle="1" w:styleId="StyleTAC">
    <w:name w:val="Style TAC +"/>
    <w:basedOn w:val="TAC"/>
    <w:next w:val="TAC"/>
    <w:link w:val="StyleTACChar"/>
    <w:autoRedefine/>
    <w:rsid w:val="00D05CEB"/>
    <w:rPr>
      <w:rFonts w:eastAsia="宋体"/>
      <w:kern w:val="2"/>
    </w:rPr>
  </w:style>
  <w:style w:type="character" w:customStyle="1" w:styleId="StyleTACChar">
    <w:name w:val="Style TAC + Char"/>
    <w:link w:val="StyleTAC"/>
    <w:rsid w:val="00D05CEB"/>
    <w:rPr>
      <w:rFonts w:ascii="Arial" w:eastAsia="宋体" w:hAnsi="Arial"/>
      <w:kern w:val="2"/>
      <w:sz w:val="18"/>
      <w:lang w:eastAsia="en-US"/>
    </w:rPr>
  </w:style>
  <w:style w:type="character" w:customStyle="1" w:styleId="CharChar29">
    <w:name w:val="Char Char29"/>
    <w:rsid w:val="00D05CEB"/>
    <w:rPr>
      <w:rFonts w:ascii="Arial" w:hAnsi="Arial"/>
      <w:sz w:val="36"/>
      <w:lang w:val="en-GB" w:eastAsia="en-US" w:bidi="ar-SA"/>
    </w:rPr>
  </w:style>
  <w:style w:type="character" w:customStyle="1" w:styleId="CharChar28">
    <w:name w:val="Char Char28"/>
    <w:rsid w:val="00D05CEB"/>
    <w:rPr>
      <w:rFonts w:ascii="Arial" w:hAnsi="Arial"/>
      <w:sz w:val="32"/>
      <w:lang w:val="en-GB"/>
    </w:rPr>
  </w:style>
  <w:style w:type="character" w:customStyle="1" w:styleId="msoins00">
    <w:name w:val="msoins0"/>
    <w:rsid w:val="00D05CE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5CE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05CEB"/>
    <w:rPr>
      <w:rFonts w:ascii="Arial" w:hAnsi="Arial"/>
      <w:sz w:val="22"/>
      <w:lang w:val="en-GB" w:eastAsia="en-GB" w:bidi="ar-SA"/>
    </w:rPr>
  </w:style>
  <w:style w:type="character" w:customStyle="1" w:styleId="word">
    <w:name w:val="word"/>
    <w:basedOn w:val="a2"/>
    <w:rsid w:val="00D05CEB"/>
  </w:style>
  <w:style w:type="numbering" w:customStyle="1" w:styleId="2c">
    <w:name w:val="无列表2"/>
    <w:next w:val="a4"/>
    <w:uiPriority w:val="99"/>
    <w:semiHidden/>
    <w:unhideWhenUsed/>
    <w:rsid w:val="00D05CEB"/>
  </w:style>
  <w:style w:type="character" w:customStyle="1" w:styleId="B1Zchn">
    <w:name w:val="B1 Zchn"/>
    <w:rsid w:val="00D05CEB"/>
    <w:rPr>
      <w:lang w:val="x-none" w:eastAsia="en-US"/>
    </w:rPr>
  </w:style>
  <w:style w:type="numbering" w:customStyle="1" w:styleId="3b">
    <w:name w:val="无列表3"/>
    <w:next w:val="a4"/>
    <w:uiPriority w:val="99"/>
    <w:semiHidden/>
    <w:rsid w:val="00D05CEB"/>
  </w:style>
  <w:style w:type="character" w:customStyle="1" w:styleId="TFZchn">
    <w:name w:val="TF Zchn"/>
    <w:locked/>
    <w:rsid w:val="00D05CEB"/>
    <w:rPr>
      <w:rFonts w:ascii="Arial" w:hAnsi="Arial"/>
      <w:b/>
      <w:lang w:val="en-GB" w:eastAsia="en-US"/>
    </w:rPr>
  </w:style>
  <w:style w:type="character" w:customStyle="1" w:styleId="B12">
    <w:name w:val="B1 (文字)"/>
    <w:qFormat/>
    <w:locked/>
    <w:rsid w:val="00D05CEB"/>
    <w:rPr>
      <w:rFonts w:ascii="Times New Roman" w:hAnsi="Times New Roman"/>
      <w:lang w:val="en-GB" w:eastAsia="en-US"/>
    </w:rPr>
  </w:style>
  <w:style w:type="paragraph" w:customStyle="1" w:styleId="RAN1bullet2">
    <w:name w:val="RAN1 bullet2"/>
    <w:basedOn w:val="a1"/>
    <w:link w:val="RAN1bullet2Char"/>
    <w:qFormat/>
    <w:rsid w:val="00D05CEB"/>
    <w:pPr>
      <w:numPr>
        <w:ilvl w:val="1"/>
        <w:numId w:val="35"/>
      </w:numPr>
      <w:tabs>
        <w:tab w:val="left" w:pos="1440"/>
      </w:tabs>
      <w:spacing w:after="0"/>
    </w:pPr>
    <w:rPr>
      <w:rFonts w:ascii="Times" w:eastAsia="Batang" w:hAnsi="Times"/>
      <w:lang w:val="en-US"/>
    </w:rPr>
  </w:style>
  <w:style w:type="character" w:customStyle="1" w:styleId="RAN1bullet2Char">
    <w:name w:val="RAN1 bullet2 Char"/>
    <w:link w:val="RAN1bullet2"/>
    <w:qFormat/>
    <w:rsid w:val="00D05CEB"/>
    <w:rPr>
      <w:rFonts w:ascii="Times" w:eastAsia="Batang" w:hAnsi="Times"/>
      <w:lang w:val="en-US" w:eastAsia="en-US"/>
    </w:rPr>
  </w:style>
  <w:style w:type="paragraph" w:customStyle="1" w:styleId="RAN1bullet1">
    <w:name w:val="RAN1 bullet1"/>
    <w:basedOn w:val="a1"/>
    <w:link w:val="RAN1bullet1Char"/>
    <w:qFormat/>
    <w:rsid w:val="00D05CEB"/>
    <w:pPr>
      <w:numPr>
        <w:numId w:val="36"/>
      </w:numPr>
      <w:spacing w:after="0"/>
    </w:pPr>
    <w:rPr>
      <w:rFonts w:ascii="Times" w:eastAsia="Batang" w:hAnsi="Times"/>
      <w:szCs w:val="24"/>
      <w:lang w:eastAsia="x-none"/>
    </w:rPr>
  </w:style>
  <w:style w:type="character" w:customStyle="1" w:styleId="RAN1bullet1Char">
    <w:name w:val="RAN1 bullet1 Char"/>
    <w:link w:val="RAN1bullet1"/>
    <w:rsid w:val="00D05CEB"/>
    <w:rPr>
      <w:rFonts w:ascii="Times" w:eastAsia="Batang" w:hAnsi="Times"/>
      <w:szCs w:val="24"/>
      <w:lang w:eastAsia="x-none"/>
    </w:rPr>
  </w:style>
  <w:style w:type="paragraph" w:customStyle="1" w:styleId="RAN1tdoc">
    <w:name w:val="RAN1 tdoc"/>
    <w:basedOn w:val="a1"/>
    <w:link w:val="RAN1tdocChar"/>
    <w:qFormat/>
    <w:rsid w:val="00D05CEB"/>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5CEB"/>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D05CEB"/>
    <w:pPr>
      <w:numPr>
        <w:ilvl w:val="2"/>
        <w:numId w:val="37"/>
      </w:numPr>
    </w:pPr>
  </w:style>
  <w:style w:type="character" w:customStyle="1" w:styleId="RAN1bullet3Char">
    <w:name w:val="RAN1 bullet3 Char"/>
    <w:link w:val="RAN1bullet3"/>
    <w:qFormat/>
    <w:rsid w:val="00D05CEB"/>
    <w:rPr>
      <w:rFonts w:ascii="Times" w:eastAsia="Batang" w:hAnsi="Times"/>
      <w:lang w:val="en-US" w:eastAsia="en-US"/>
    </w:rPr>
  </w:style>
  <w:style w:type="paragraph" w:customStyle="1" w:styleId="Proposal">
    <w:name w:val="Proposal"/>
    <w:basedOn w:val="a1"/>
    <w:link w:val="ProposalChar"/>
    <w:qFormat/>
    <w:rsid w:val="00D05CEB"/>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rsid w:val="00D05CEB"/>
    <w:rPr>
      <w:rFonts w:eastAsia="等线"/>
      <w:b/>
      <w:bCs/>
      <w:lang w:eastAsia="zh-CN"/>
    </w:rPr>
  </w:style>
  <w:style w:type="paragraph" w:customStyle="1" w:styleId="ZchnZchn3">
    <w:name w:val="Zchn Zchn3"/>
    <w:rsid w:val="00D05CEB"/>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5"/>
    <w:link w:val="bulletChar"/>
    <w:qFormat/>
    <w:rsid w:val="00D05CEB"/>
    <w:pPr>
      <w:numPr>
        <w:numId w:val="38"/>
      </w:numPr>
      <w:ind w:firstLine="0"/>
      <w:contextualSpacing/>
    </w:pPr>
    <w:rPr>
      <w:rFonts w:ascii="Times New Roman" w:eastAsia="等线" w:hAnsi="Times New Roman" w:cs="Times New Roman"/>
      <w:sz w:val="20"/>
      <w:szCs w:val="24"/>
      <w:lang w:val="en-US" w:eastAsia="en-US"/>
    </w:rPr>
  </w:style>
  <w:style w:type="character" w:customStyle="1" w:styleId="bulletChar">
    <w:name w:val="bullet Char"/>
    <w:link w:val="bullet"/>
    <w:rsid w:val="00D05CEB"/>
    <w:rPr>
      <w:rFonts w:eastAsia="等线"/>
      <w:szCs w:val="24"/>
      <w:lang w:val="en-US" w:eastAsia="en-US"/>
    </w:rPr>
  </w:style>
  <w:style w:type="paragraph" w:styleId="TOC">
    <w:name w:val="TOC Heading"/>
    <w:basedOn w:val="1"/>
    <w:next w:val="a1"/>
    <w:uiPriority w:val="39"/>
    <w:unhideWhenUsed/>
    <w:qFormat/>
    <w:rsid w:val="00D05CEB"/>
    <w:pPr>
      <w:pBdr>
        <w:top w:val="none" w:sz="0" w:space="0" w:color="auto"/>
      </w:pBdr>
      <w:spacing w:after="0" w:line="259" w:lineRule="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05CEB"/>
    <w:pPr>
      <w:spacing w:before="40" w:after="0"/>
    </w:pPr>
    <w:rPr>
      <w:rFonts w:ascii="Arial" w:eastAsia="MS Mincho" w:hAnsi="Arial"/>
      <w:i/>
      <w:sz w:val="18"/>
      <w:szCs w:val="24"/>
      <w:lang w:eastAsia="en-GB"/>
    </w:rPr>
  </w:style>
  <w:style w:type="character" w:customStyle="1" w:styleId="CommentsChar">
    <w:name w:val="Comments Char"/>
    <w:link w:val="Comments"/>
    <w:rsid w:val="00D05CEB"/>
    <w:rPr>
      <w:rFonts w:ascii="Arial" w:eastAsia="MS Mincho" w:hAnsi="Arial"/>
      <w:i/>
      <w:sz w:val="18"/>
      <w:szCs w:val="24"/>
    </w:rPr>
  </w:style>
  <w:style w:type="paragraph" w:customStyle="1" w:styleId="onecomwebmail-msonormal">
    <w:name w:val="onecomwebmail-msonormal"/>
    <w:basedOn w:val="a1"/>
    <w:rsid w:val="00D05CEB"/>
    <w:pPr>
      <w:spacing w:before="100" w:beforeAutospacing="1" w:after="100" w:afterAutospacing="1"/>
    </w:pPr>
    <w:rPr>
      <w:rFonts w:eastAsia="等线"/>
      <w:sz w:val="24"/>
      <w:szCs w:val="24"/>
      <w:lang w:val="en-US"/>
    </w:rPr>
  </w:style>
  <w:style w:type="paragraph" w:customStyle="1" w:styleId="text">
    <w:name w:val="text"/>
    <w:basedOn w:val="a1"/>
    <w:link w:val="textChar"/>
    <w:qFormat/>
    <w:rsid w:val="00D05CEB"/>
    <w:pPr>
      <w:widowControl w:val="0"/>
      <w:spacing w:after="240"/>
      <w:jc w:val="both"/>
    </w:pPr>
    <w:rPr>
      <w:rFonts w:ascii="Calibri" w:eastAsia="宋体" w:hAnsi="Calibri"/>
      <w:kern w:val="2"/>
      <w:sz w:val="24"/>
      <w:lang w:val="en-US" w:eastAsia="zh-CN"/>
    </w:rPr>
  </w:style>
  <w:style w:type="paragraph" w:customStyle="1" w:styleId="bullet1">
    <w:name w:val="bullet1"/>
    <w:basedOn w:val="text"/>
    <w:link w:val="bullet1Char"/>
    <w:qFormat/>
    <w:rsid w:val="00D05CEB"/>
    <w:pPr>
      <w:widowControl/>
      <w:numPr>
        <w:numId w:val="39"/>
      </w:numPr>
      <w:spacing w:after="0"/>
      <w:jc w:val="left"/>
    </w:pPr>
    <w:rPr>
      <w:szCs w:val="24"/>
      <w:lang w:val="en-GB"/>
    </w:rPr>
  </w:style>
  <w:style w:type="character" w:customStyle="1" w:styleId="textChar">
    <w:name w:val="text Char"/>
    <w:link w:val="text"/>
    <w:rsid w:val="00D05CEB"/>
    <w:rPr>
      <w:rFonts w:ascii="Calibri" w:eastAsia="宋体" w:hAnsi="Calibri"/>
      <w:kern w:val="2"/>
      <w:sz w:val="24"/>
      <w:lang w:val="en-US" w:eastAsia="zh-CN"/>
    </w:rPr>
  </w:style>
  <w:style w:type="paragraph" w:customStyle="1" w:styleId="bullet2">
    <w:name w:val="bullet2"/>
    <w:basedOn w:val="text"/>
    <w:link w:val="bullet2Char"/>
    <w:qFormat/>
    <w:rsid w:val="00D05CEB"/>
    <w:pPr>
      <w:widowControl/>
      <w:numPr>
        <w:ilvl w:val="1"/>
        <w:numId w:val="39"/>
      </w:numPr>
      <w:spacing w:after="0"/>
      <w:jc w:val="left"/>
    </w:pPr>
    <w:rPr>
      <w:rFonts w:ascii="Times" w:hAnsi="Times"/>
      <w:szCs w:val="24"/>
      <w:lang w:val="en-GB"/>
    </w:rPr>
  </w:style>
  <w:style w:type="character" w:customStyle="1" w:styleId="bullet1Char">
    <w:name w:val="bullet1 Char"/>
    <w:link w:val="bullet1"/>
    <w:rsid w:val="00D05CEB"/>
    <w:rPr>
      <w:rFonts w:ascii="Calibri" w:eastAsia="宋体" w:hAnsi="Calibri"/>
      <w:kern w:val="2"/>
      <w:sz w:val="24"/>
      <w:szCs w:val="24"/>
      <w:lang w:eastAsia="zh-CN"/>
    </w:rPr>
  </w:style>
  <w:style w:type="paragraph" w:customStyle="1" w:styleId="bullet3">
    <w:name w:val="bullet3"/>
    <w:basedOn w:val="text"/>
    <w:link w:val="bullet3Char"/>
    <w:qFormat/>
    <w:rsid w:val="00D05CEB"/>
    <w:pPr>
      <w:widowControl/>
      <w:numPr>
        <w:ilvl w:val="2"/>
        <w:numId w:val="39"/>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05CEB"/>
    <w:rPr>
      <w:rFonts w:ascii="Times" w:eastAsia="宋体" w:hAnsi="Times"/>
      <w:kern w:val="2"/>
      <w:sz w:val="24"/>
      <w:szCs w:val="24"/>
      <w:lang w:eastAsia="zh-CN"/>
    </w:rPr>
  </w:style>
  <w:style w:type="paragraph" w:customStyle="1" w:styleId="bullet4">
    <w:name w:val="bullet4"/>
    <w:basedOn w:val="text"/>
    <w:qFormat/>
    <w:rsid w:val="00D05CEB"/>
    <w:pPr>
      <w:widowControl/>
      <w:numPr>
        <w:ilvl w:val="3"/>
        <w:numId w:val="39"/>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05CEB"/>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5CEB"/>
    <w:rPr>
      <w:rFonts w:eastAsia="Malgun Gothic" w:cs="Batang"/>
      <w:lang w:eastAsia="en-US"/>
    </w:rPr>
  </w:style>
  <w:style w:type="paragraph" w:customStyle="1" w:styleId="tdoc">
    <w:name w:val="tdoc"/>
    <w:basedOn w:val="a1"/>
    <w:link w:val="tdocChar"/>
    <w:qFormat/>
    <w:rsid w:val="00D05CEB"/>
    <w:pPr>
      <w:spacing w:after="0"/>
      <w:ind w:left="1440" w:hanging="1440"/>
    </w:pPr>
    <w:rPr>
      <w:rFonts w:ascii="Times" w:eastAsia="Batang" w:hAnsi="Times"/>
      <w:szCs w:val="24"/>
    </w:rPr>
  </w:style>
  <w:style w:type="character" w:customStyle="1" w:styleId="tdocChar">
    <w:name w:val="tdoc Char"/>
    <w:link w:val="tdoc"/>
    <w:rsid w:val="00D05CEB"/>
    <w:rPr>
      <w:rFonts w:ascii="Times" w:eastAsia="Batang" w:hAnsi="Times"/>
      <w:szCs w:val="24"/>
      <w:lang w:eastAsia="en-US"/>
    </w:rPr>
  </w:style>
  <w:style w:type="character" w:customStyle="1" w:styleId="bullet3Char">
    <w:name w:val="bullet3 Char"/>
    <w:link w:val="bullet3"/>
    <w:rsid w:val="00D05CEB"/>
    <w:rPr>
      <w:rFonts w:ascii="Times" w:eastAsia="Batang" w:hAnsi="Times"/>
      <w:szCs w:val="24"/>
      <w:lang w:eastAsia="en-US"/>
    </w:rPr>
  </w:style>
  <w:style w:type="paragraph" w:customStyle="1" w:styleId="gmail-msolistparagraph">
    <w:name w:val="gmail-msolistparagraph"/>
    <w:basedOn w:val="a1"/>
    <w:uiPriority w:val="99"/>
    <w:semiHidden/>
    <w:rsid w:val="00D05CEB"/>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D05CEB"/>
    <w:pPr>
      <w:spacing w:before="75" w:after="75"/>
    </w:pPr>
    <w:rPr>
      <w:rFonts w:ascii="Malgun Gothic" w:eastAsia="Malgun Gothic" w:hAnsi="Malgun Gothic" w:cs="Calibri"/>
      <w:lang w:val="sv-SE" w:eastAsia="sv-SE"/>
    </w:rPr>
  </w:style>
  <w:style w:type="character" w:styleId="afff9">
    <w:name w:val="Placeholder Text"/>
    <w:uiPriority w:val="99"/>
    <w:semiHidden/>
    <w:rsid w:val="00D05CEB"/>
    <w:rPr>
      <w:color w:val="808080"/>
    </w:rPr>
  </w:style>
  <w:style w:type="paragraph" w:customStyle="1" w:styleId="ListParagraph1">
    <w:name w:val="List Paragraph1"/>
    <w:basedOn w:val="a1"/>
    <w:uiPriority w:val="99"/>
    <w:qFormat/>
    <w:rsid w:val="00D05CEB"/>
    <w:pPr>
      <w:spacing w:after="0"/>
      <w:ind w:left="720"/>
      <w:contextualSpacing/>
    </w:pPr>
    <w:rPr>
      <w:rFonts w:eastAsia="等线"/>
      <w:sz w:val="24"/>
      <w:szCs w:val="24"/>
      <w:lang w:val="en-US" w:eastAsia="zh-CN"/>
    </w:rPr>
  </w:style>
  <w:style w:type="paragraph" w:customStyle="1" w:styleId="TB2">
    <w:name w:val="TB2"/>
    <w:basedOn w:val="a1"/>
    <w:qFormat/>
    <w:rsid w:val="00D05CEB"/>
    <w:pPr>
      <w:keepNext/>
      <w:keepLines/>
      <w:numPr>
        <w:numId w:val="40"/>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a">
    <w:name w:val="macro"/>
    <w:link w:val="afffb"/>
    <w:qFormat/>
    <w:rsid w:val="00D05CEB"/>
    <w:pPr>
      <w:tabs>
        <w:tab w:val="left" w:pos="480"/>
        <w:tab w:val="left" w:pos="960"/>
        <w:tab w:val="left" w:pos="1440"/>
        <w:tab w:val="left" w:pos="1920"/>
        <w:tab w:val="left" w:pos="2400"/>
        <w:tab w:val="left" w:pos="2880"/>
        <w:tab w:val="left" w:pos="3360"/>
        <w:tab w:val="left" w:pos="3840"/>
        <w:tab w:val="left" w:pos="4320"/>
      </w:tabs>
      <w:ind w:right="-2835"/>
    </w:pPr>
    <w:rPr>
      <w:rFonts w:ascii="Courier New" w:eastAsia="MS Mincho" w:hAnsi="Courier New"/>
      <w:sz w:val="16"/>
      <w:lang w:eastAsia="en-US"/>
    </w:rPr>
  </w:style>
  <w:style w:type="character" w:customStyle="1" w:styleId="afffb">
    <w:name w:val="宏文本 字符"/>
    <w:basedOn w:val="a2"/>
    <w:link w:val="afffa"/>
    <w:rsid w:val="00D05CEB"/>
    <w:rPr>
      <w:rFonts w:ascii="Courier New" w:eastAsia="MS Mincho" w:hAnsi="Courier New"/>
      <w:sz w:val="16"/>
      <w:lang w:eastAsia="en-US"/>
    </w:rPr>
  </w:style>
  <w:style w:type="paragraph" w:customStyle="1" w:styleId="xl26">
    <w:name w:val="xl26"/>
    <w:basedOn w:val="a1"/>
    <w:qFormat/>
    <w:rsid w:val="00D05CEB"/>
    <w:pPr>
      <w:pBdr>
        <w:bottom w:val="single" w:sz="8" w:space="0" w:color="auto"/>
      </w:pBdr>
      <w:overflowPunct w:val="0"/>
      <w:autoSpaceDE w:val="0"/>
      <w:autoSpaceDN w:val="0"/>
      <w:adjustRightInd w:val="0"/>
      <w:spacing w:before="100" w:beforeAutospacing="1" w:after="100" w:afterAutospacing="1"/>
      <w:textAlignment w:val="baseline"/>
    </w:pPr>
    <w:rPr>
      <w:rFonts w:ascii="Arial Unicode MS" w:eastAsia="Arial Unicode MS" w:hAnsi="Arial Unicode MS"/>
      <w:sz w:val="24"/>
      <w:szCs w:val="24"/>
      <w:lang w:val="en-US"/>
    </w:rPr>
  </w:style>
  <w:style w:type="paragraph" w:customStyle="1" w:styleId="BodyBest">
    <w:name w:val="BodyBest"/>
    <w:basedOn w:val="a1"/>
    <w:link w:val="BodyBestChar"/>
    <w:qFormat/>
    <w:rsid w:val="00D05CEB"/>
    <w:pPr>
      <w:spacing w:before="240" w:after="0"/>
      <w:ind w:left="540"/>
      <w:jc w:val="both"/>
    </w:pPr>
    <w:rPr>
      <w:rFonts w:ascii="Arial" w:eastAsia="MS Mincho" w:hAnsi="Arial"/>
      <w:lang w:val="zh-CN" w:eastAsia="zh-CN"/>
    </w:rPr>
  </w:style>
  <w:style w:type="character" w:customStyle="1" w:styleId="BodyBestChar">
    <w:name w:val="BodyBest Char"/>
    <w:link w:val="BodyBest"/>
    <w:rsid w:val="00D05CEB"/>
    <w:rPr>
      <w:rFonts w:ascii="Arial" w:eastAsia="MS Mincho" w:hAnsi="Arial"/>
      <w:lang w:val="zh-CN" w:eastAsia="zh-CN"/>
    </w:rPr>
  </w:style>
  <w:style w:type="paragraph" w:customStyle="1" w:styleId="msonormal0">
    <w:name w:val="msonormal"/>
    <w:basedOn w:val="a1"/>
    <w:rsid w:val="00D05CEB"/>
    <w:pPr>
      <w:spacing w:before="100" w:beforeAutospacing="1" w:after="100" w:afterAutospacing="1"/>
    </w:pPr>
    <w:rPr>
      <w:rFonts w:eastAsia="Times New Roman"/>
      <w:sz w:val="24"/>
      <w:szCs w:val="24"/>
      <w:lang w:val="en-US"/>
    </w:rPr>
  </w:style>
  <w:style w:type="paragraph" w:customStyle="1" w:styleId="font5">
    <w:name w:val="font5"/>
    <w:basedOn w:val="a1"/>
    <w:rsid w:val="00D05CEB"/>
    <w:pPr>
      <w:spacing w:before="100" w:beforeAutospacing="1" w:after="100" w:afterAutospacing="1"/>
    </w:pPr>
    <w:rPr>
      <w:rFonts w:ascii="Arial" w:eastAsia="Times New Roman" w:hAnsi="Arial" w:cs="Arial"/>
      <w:b/>
      <w:bCs/>
      <w:color w:val="000000"/>
      <w:sz w:val="18"/>
      <w:szCs w:val="18"/>
      <w:lang w:val="en-US"/>
    </w:rPr>
  </w:style>
  <w:style w:type="paragraph" w:customStyle="1" w:styleId="font6">
    <w:name w:val="font6"/>
    <w:basedOn w:val="a1"/>
    <w:rsid w:val="00D05CEB"/>
    <w:pPr>
      <w:spacing w:before="100" w:beforeAutospacing="1" w:after="100" w:afterAutospacing="1"/>
    </w:pPr>
    <w:rPr>
      <w:rFonts w:ascii="Arial" w:eastAsia="Times New Roman" w:hAnsi="Arial" w:cs="Arial"/>
      <w:b/>
      <w:bCs/>
      <w:color w:val="000000"/>
      <w:sz w:val="18"/>
      <w:szCs w:val="18"/>
      <w:lang w:val="en-US"/>
    </w:rPr>
  </w:style>
  <w:style w:type="paragraph" w:customStyle="1" w:styleId="font7">
    <w:name w:val="font7"/>
    <w:basedOn w:val="a1"/>
    <w:rsid w:val="00D05CEB"/>
    <w:pPr>
      <w:spacing w:before="100" w:beforeAutospacing="1" w:after="100" w:afterAutospacing="1"/>
    </w:pPr>
    <w:rPr>
      <w:rFonts w:ascii="Arial" w:eastAsia="Times New Roman" w:hAnsi="Arial" w:cs="Arial"/>
      <w:b/>
      <w:bCs/>
      <w:color w:val="000000"/>
      <w:sz w:val="18"/>
      <w:szCs w:val="18"/>
      <w:lang w:val="en-US"/>
    </w:rPr>
  </w:style>
  <w:style w:type="paragraph" w:customStyle="1" w:styleId="xl63">
    <w:name w:val="xl63"/>
    <w:basedOn w:val="a1"/>
    <w:rsid w:val="00D05C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64">
    <w:name w:val="xl64"/>
    <w:basedOn w:val="a1"/>
    <w:rsid w:val="00D05CEB"/>
    <w:pPr>
      <w:pBdr>
        <w:right w:val="single" w:sz="8" w:space="0" w:color="auto"/>
      </w:pBdr>
      <w:spacing w:before="100" w:beforeAutospacing="1" w:after="100" w:afterAutospacing="1"/>
      <w:jc w:val="center"/>
      <w:textAlignment w:val="center"/>
    </w:pPr>
    <w:rPr>
      <w:rFonts w:ascii="Symbol" w:eastAsia="Times New Roman" w:hAnsi="Symbol"/>
      <w:b/>
      <w:bCs/>
      <w:sz w:val="18"/>
      <w:szCs w:val="18"/>
      <w:lang w:val="en-US"/>
    </w:rPr>
  </w:style>
  <w:style w:type="paragraph" w:customStyle="1" w:styleId="xl65">
    <w:name w:val="xl65"/>
    <w:basedOn w:val="a1"/>
    <w:rsid w:val="00D05CEB"/>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66">
    <w:name w:val="xl66"/>
    <w:basedOn w:val="a1"/>
    <w:rsid w:val="00D05CEB"/>
    <w:pPr>
      <w:spacing w:before="100" w:beforeAutospacing="1" w:after="100" w:afterAutospacing="1"/>
      <w:jc w:val="center"/>
      <w:textAlignment w:val="center"/>
    </w:pPr>
    <w:rPr>
      <w:rFonts w:ascii="Symbol" w:eastAsia="Times New Roman" w:hAnsi="Symbol"/>
      <w:b/>
      <w:bCs/>
      <w:sz w:val="18"/>
      <w:szCs w:val="18"/>
      <w:lang w:val="en-US"/>
    </w:rPr>
  </w:style>
  <w:style w:type="paragraph" w:customStyle="1" w:styleId="xl67">
    <w:name w:val="xl67"/>
    <w:basedOn w:val="a1"/>
    <w:rsid w:val="00D05CE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en-US"/>
    </w:rPr>
  </w:style>
  <w:style w:type="paragraph" w:customStyle="1" w:styleId="xl68">
    <w:name w:val="xl68"/>
    <w:basedOn w:val="a1"/>
    <w:rsid w:val="00D05CE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8"/>
      <w:szCs w:val="18"/>
      <w:lang w:val="en-US"/>
    </w:rPr>
  </w:style>
  <w:style w:type="paragraph" w:customStyle="1" w:styleId="xl69">
    <w:name w:val="xl69"/>
    <w:basedOn w:val="a1"/>
    <w:rsid w:val="00D05CE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0">
    <w:name w:val="xl70"/>
    <w:basedOn w:val="a1"/>
    <w:rsid w:val="00D05CE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8"/>
      <w:szCs w:val="18"/>
      <w:lang w:val="en-US"/>
    </w:rPr>
  </w:style>
  <w:style w:type="paragraph" w:customStyle="1" w:styleId="xl71">
    <w:name w:val="xl71"/>
    <w:basedOn w:val="a1"/>
    <w:rsid w:val="00D05CE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font8">
    <w:name w:val="font8"/>
    <w:basedOn w:val="a1"/>
    <w:rsid w:val="00D05CEB"/>
    <w:pPr>
      <w:spacing w:before="100" w:beforeAutospacing="1" w:after="100" w:afterAutospacing="1"/>
    </w:pPr>
    <w:rPr>
      <w:rFonts w:ascii="Arial" w:eastAsia="Times New Roman" w:hAnsi="Arial" w:cs="Arial"/>
      <w:b/>
      <w:bCs/>
      <w:color w:val="000000"/>
      <w:sz w:val="18"/>
      <w:szCs w:val="18"/>
      <w:lang w:val="en-US"/>
    </w:rPr>
  </w:style>
  <w:style w:type="paragraph" w:customStyle="1" w:styleId="1b">
    <w:name w:val="无间隔1"/>
    <w:uiPriority w:val="1"/>
    <w:qFormat/>
    <w:rsid w:val="00D05CEB"/>
    <w:pPr>
      <w:overflowPunct w:val="0"/>
      <w:autoSpaceDE w:val="0"/>
      <w:autoSpaceDN w:val="0"/>
      <w:adjustRightInd w:val="0"/>
    </w:pPr>
    <w:rPr>
      <w:rFonts w:eastAsia="MS Mincho"/>
      <w:lang w:eastAsia="ja-JP"/>
    </w:rPr>
  </w:style>
  <w:style w:type="paragraph" w:customStyle="1" w:styleId="Contact">
    <w:name w:val="Contact"/>
    <w:basedOn w:val="40"/>
    <w:rsid w:val="00D05CEB"/>
    <w:pPr>
      <w:keepLines w:val="0"/>
      <w:tabs>
        <w:tab w:val="left" w:pos="2268"/>
        <w:tab w:val="left" w:pos="2694"/>
      </w:tabs>
      <w:spacing w:before="0" w:after="0"/>
      <w:ind w:left="567" w:firstLine="0"/>
    </w:pPr>
    <w:rPr>
      <w:rFonts w:eastAsia="宋体"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4F37F-E6B0-407C-A574-400644607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12</Pages>
  <Words>3512</Words>
  <Characters>20021</Characters>
  <Application>Microsoft Office Word</Application>
  <DocSecurity>0</DocSecurity>
  <Lines>166</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38.834</vt:lpstr>
      <vt:lpstr>3GPP TR 38.834</vt:lpstr>
    </vt:vector>
  </TitlesOfParts>
  <Company>ETSI</Company>
  <LinksUpToDate>false</LinksUpToDate>
  <CharactersWithSpaces>23487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subject>&lt;Title 1; Title 2&gt; (Release 14 | 13 |12)</dc:subject>
  <dc:creator>Ruixin Wang</dc:creator>
  <cp:keywords>SISO OTA</cp:keywords>
  <dc:description>Ruixin Wang</dc:description>
  <cp:lastModifiedBy>vivo/zhoushuai</cp:lastModifiedBy>
  <cp:revision>48</cp:revision>
  <cp:lastPrinted>2019-02-25T14:05:00Z</cp:lastPrinted>
  <dcterms:created xsi:type="dcterms:W3CDTF">2023-11-01T10:22:00Z</dcterms:created>
  <dcterms:modified xsi:type="dcterms:W3CDTF">2023-11-03T10:00:00Z</dcterms:modified>
</cp:coreProperties>
</file>